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6185" w:rsidRPr="00613C7F" w:rsidRDefault="004D0037" w:rsidP="002C4A1A">
      <w:pPr>
        <w:jc w:val="center"/>
        <w:rPr>
          <w:rFonts w:ascii="Arial" w:hAnsi="Arial" w:cs="Arial"/>
          <w:b/>
          <w:sz w:val="32"/>
          <w:szCs w:val="32"/>
        </w:rPr>
      </w:pPr>
      <w:r w:rsidRPr="00613C7F">
        <w:rPr>
          <w:rFonts w:ascii="Arial" w:hAnsi="Arial" w:cs="Arial"/>
          <w:b/>
          <w:sz w:val="32"/>
          <w:szCs w:val="32"/>
        </w:rPr>
        <w:t xml:space="preserve">CAPET externe de sciences </w:t>
      </w:r>
      <w:r w:rsidR="00AC2CD2">
        <w:rPr>
          <w:rFonts w:ascii="Arial" w:hAnsi="Arial" w:cs="Arial"/>
          <w:b/>
          <w:sz w:val="32"/>
          <w:szCs w:val="32"/>
        </w:rPr>
        <w:t xml:space="preserve">industrielles </w:t>
      </w:r>
      <w:r w:rsidR="004F2CAE">
        <w:rPr>
          <w:rFonts w:ascii="Arial" w:hAnsi="Arial" w:cs="Arial"/>
          <w:b/>
          <w:sz w:val="32"/>
          <w:szCs w:val="32"/>
        </w:rPr>
        <w:t>de l’ingénieur</w:t>
      </w:r>
    </w:p>
    <w:p w:rsidR="00B027D2" w:rsidRPr="00613C7F" w:rsidRDefault="00B027D2" w:rsidP="002C4A1A">
      <w:pPr>
        <w:jc w:val="center"/>
        <w:rPr>
          <w:rFonts w:ascii="Arial" w:hAnsi="Arial" w:cs="Arial"/>
          <w:b/>
          <w:sz w:val="32"/>
          <w:szCs w:val="32"/>
        </w:rPr>
      </w:pPr>
      <w:r w:rsidRPr="00613C7F">
        <w:rPr>
          <w:rFonts w:ascii="Arial" w:hAnsi="Arial" w:cs="Arial"/>
          <w:b/>
          <w:sz w:val="32"/>
          <w:szCs w:val="32"/>
        </w:rPr>
        <w:t xml:space="preserve">Option </w:t>
      </w:r>
      <w:r w:rsidR="00AC2CD2">
        <w:rPr>
          <w:rFonts w:ascii="Arial" w:hAnsi="Arial" w:cs="Arial"/>
          <w:b/>
          <w:sz w:val="32"/>
          <w:szCs w:val="32"/>
        </w:rPr>
        <w:t>ingénierie mécanique</w:t>
      </w:r>
    </w:p>
    <w:p w:rsidR="004D0037" w:rsidRPr="00613C7F" w:rsidRDefault="00737021" w:rsidP="002C4A1A">
      <w:pPr>
        <w:jc w:val="center"/>
        <w:rPr>
          <w:rFonts w:ascii="Arial" w:hAnsi="Arial" w:cs="Arial"/>
          <w:b/>
          <w:sz w:val="32"/>
          <w:szCs w:val="32"/>
        </w:rPr>
      </w:pPr>
      <w:r>
        <w:rPr>
          <w:rFonts w:ascii="Arial" w:hAnsi="Arial" w:cs="Arial"/>
          <w:b/>
          <w:sz w:val="32"/>
          <w:szCs w:val="32"/>
        </w:rPr>
        <w:t>É</w:t>
      </w:r>
      <w:r w:rsidR="002C4A1A" w:rsidRPr="00613C7F">
        <w:rPr>
          <w:rFonts w:ascii="Arial" w:hAnsi="Arial" w:cs="Arial"/>
          <w:b/>
          <w:sz w:val="32"/>
          <w:szCs w:val="32"/>
        </w:rPr>
        <w:t>preuve d’exploitation d’un dossier technique</w:t>
      </w:r>
    </w:p>
    <w:p w:rsidR="002C4A1A" w:rsidRPr="00613C7F" w:rsidRDefault="002C4A1A" w:rsidP="002C4A1A">
      <w:pPr>
        <w:jc w:val="center"/>
        <w:rPr>
          <w:rFonts w:ascii="Arial" w:hAnsi="Arial" w:cs="Arial"/>
          <w:b/>
          <w:sz w:val="32"/>
          <w:szCs w:val="32"/>
        </w:rPr>
      </w:pPr>
    </w:p>
    <w:p w:rsidR="002C4A1A" w:rsidRPr="00613C7F" w:rsidRDefault="002C4A1A">
      <w:pPr>
        <w:rPr>
          <w:rFonts w:ascii="Arial" w:hAnsi="Arial" w:cs="Arial"/>
        </w:rPr>
      </w:pPr>
    </w:p>
    <w:p w:rsidR="002C4A1A" w:rsidRPr="00613C7F" w:rsidRDefault="002C4A1A" w:rsidP="002C4A1A">
      <w:pPr>
        <w:jc w:val="center"/>
        <w:rPr>
          <w:rFonts w:ascii="Arial" w:hAnsi="Arial" w:cs="Arial"/>
          <w:sz w:val="32"/>
          <w:szCs w:val="32"/>
        </w:rPr>
      </w:pPr>
      <w:r w:rsidRPr="00613C7F">
        <w:rPr>
          <w:rFonts w:ascii="Arial" w:hAnsi="Arial" w:cs="Arial"/>
          <w:sz w:val="32"/>
          <w:szCs w:val="32"/>
        </w:rPr>
        <w:t>Coefficient 4 – Durée 4 heures</w:t>
      </w:r>
    </w:p>
    <w:p w:rsidR="002C4A1A" w:rsidRPr="00613C7F" w:rsidRDefault="002C4A1A" w:rsidP="002C4A1A">
      <w:pPr>
        <w:jc w:val="center"/>
        <w:rPr>
          <w:rFonts w:ascii="Arial" w:hAnsi="Arial" w:cs="Arial"/>
        </w:rPr>
      </w:pPr>
      <w:r w:rsidRPr="00613C7F">
        <w:rPr>
          <w:rFonts w:ascii="Arial" w:hAnsi="Arial" w:cs="Arial"/>
        </w:rPr>
        <w:t>Aucun document autorisé</w:t>
      </w:r>
    </w:p>
    <w:p w:rsidR="002C4A1A" w:rsidRPr="00613C7F" w:rsidRDefault="002C4A1A" w:rsidP="002C4A1A">
      <w:pPr>
        <w:jc w:val="center"/>
        <w:rPr>
          <w:rFonts w:ascii="Arial" w:hAnsi="Arial" w:cs="Arial"/>
        </w:rPr>
      </w:pPr>
    </w:p>
    <w:p w:rsidR="002C4A1A" w:rsidRPr="00613C7F" w:rsidRDefault="002C4A1A" w:rsidP="002C4A1A">
      <w:pPr>
        <w:jc w:val="center"/>
        <w:rPr>
          <w:rFonts w:ascii="Arial" w:hAnsi="Arial" w:cs="Arial"/>
          <w:b/>
          <w:sz w:val="28"/>
          <w:szCs w:val="28"/>
        </w:rPr>
      </w:pPr>
      <w:r w:rsidRPr="00613C7F">
        <w:rPr>
          <w:rFonts w:ascii="Arial" w:hAnsi="Arial" w:cs="Arial"/>
          <w:b/>
          <w:sz w:val="28"/>
          <w:szCs w:val="28"/>
        </w:rPr>
        <w:t>Constitution du sujet</w:t>
      </w:r>
    </w:p>
    <w:p w:rsidR="002C4A1A" w:rsidRPr="00613C7F" w:rsidRDefault="009D4730" w:rsidP="002C4A1A">
      <w:pPr>
        <w:jc w:val="center"/>
        <w:rPr>
          <w:rFonts w:ascii="Arial" w:hAnsi="Arial" w:cs="Arial"/>
          <w:b/>
          <w:sz w:val="28"/>
          <w:szCs w:val="28"/>
        </w:rPr>
      </w:pPr>
      <w:r w:rsidRPr="009D4730">
        <w:rPr>
          <w:rFonts w:ascii="Arial" w:hAnsi="Arial" w:cs="Arial"/>
          <w:b/>
          <w:noProof/>
          <w:sz w:val="28"/>
          <w:szCs w:val="28"/>
          <w:lang w:eastAsia="fr-FR"/>
        </w:rPr>
        <w:drawing>
          <wp:inline distT="0" distB="0" distL="0" distR="0">
            <wp:extent cx="6476365" cy="4478655"/>
            <wp:effectExtent l="19050" t="0" r="635" b="0"/>
            <wp:docPr id="14" name="Image 1" descr="Edition d'éducation de SolidWorks - Usage éducatif uniquement - [hydroplaneur_v2_2012-10-11_00-37-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ion d'éducation de SolidWorks - Usage éducatif uniquement - [hydroplaneur_v2_2012-10-11_00-37-04.jpg"/>
                    <pic:cNvPicPr/>
                  </pic:nvPicPr>
                  <pic:blipFill>
                    <a:blip r:embed="rId9">
                      <a:grayscl/>
                    </a:blip>
                    <a:stretch>
                      <a:fillRect/>
                    </a:stretch>
                  </pic:blipFill>
                  <pic:spPr>
                    <a:xfrm>
                      <a:off x="0" y="0"/>
                      <a:ext cx="6476365" cy="4478655"/>
                    </a:xfrm>
                    <a:prstGeom prst="rect">
                      <a:avLst/>
                    </a:prstGeom>
                  </pic:spPr>
                </pic:pic>
              </a:graphicData>
            </a:graphic>
          </wp:inline>
        </w:drawing>
      </w:r>
    </w:p>
    <w:p w:rsidR="00B027D2" w:rsidRPr="00613C7F" w:rsidRDefault="00B027D2">
      <w:pPr>
        <w:rPr>
          <w:rFonts w:ascii="Arial" w:hAnsi="Arial" w:cs="Arial"/>
          <w:b/>
          <w:sz w:val="28"/>
          <w:szCs w:val="28"/>
        </w:rPr>
      </w:pPr>
    </w:p>
    <w:p w:rsidR="00A8062B" w:rsidRPr="00613C7F" w:rsidRDefault="00C466B6" w:rsidP="00B027D2">
      <w:pPr>
        <w:ind w:firstLine="1560"/>
        <w:rPr>
          <w:rFonts w:ascii="Arial" w:hAnsi="Arial" w:cs="Arial"/>
          <w:b/>
          <w:sz w:val="28"/>
          <w:szCs w:val="28"/>
        </w:rPr>
      </w:pPr>
      <w:r>
        <w:rPr>
          <w:rFonts w:ascii="Arial" w:hAnsi="Arial" w:cs="Arial"/>
          <w:b/>
          <w:sz w:val="28"/>
          <w:szCs w:val="28"/>
        </w:rPr>
        <w:t>Sujet</w:t>
      </w:r>
      <w:r w:rsidR="00613C7F">
        <w:rPr>
          <w:rFonts w:ascii="Arial" w:hAnsi="Arial" w:cs="Arial"/>
          <w:b/>
          <w:sz w:val="28"/>
          <w:szCs w:val="28"/>
        </w:rPr>
        <w:t xml:space="preserve"> : </w:t>
      </w:r>
      <w:r w:rsidR="00613C7F">
        <w:rPr>
          <w:rFonts w:ascii="Arial" w:hAnsi="Arial" w:cs="Arial"/>
          <w:b/>
          <w:sz w:val="28"/>
          <w:szCs w:val="28"/>
        </w:rPr>
        <w:tab/>
      </w:r>
      <w:r w:rsidR="00613C7F">
        <w:rPr>
          <w:rFonts w:ascii="Arial" w:hAnsi="Arial" w:cs="Arial"/>
          <w:b/>
          <w:sz w:val="28"/>
          <w:szCs w:val="28"/>
        </w:rPr>
        <w:tab/>
      </w:r>
      <w:r>
        <w:rPr>
          <w:rFonts w:ascii="Arial" w:hAnsi="Arial" w:cs="Arial"/>
          <w:b/>
          <w:sz w:val="28"/>
          <w:szCs w:val="28"/>
        </w:rPr>
        <w:tab/>
      </w:r>
      <w:r>
        <w:rPr>
          <w:rFonts w:ascii="Arial" w:hAnsi="Arial" w:cs="Arial"/>
          <w:b/>
          <w:sz w:val="28"/>
          <w:szCs w:val="28"/>
        </w:rPr>
        <w:tab/>
      </w:r>
      <w:r w:rsidR="00A8062B" w:rsidRPr="00613C7F">
        <w:rPr>
          <w:rFonts w:ascii="Arial" w:hAnsi="Arial" w:cs="Arial"/>
          <w:b/>
          <w:sz w:val="28"/>
          <w:szCs w:val="28"/>
        </w:rPr>
        <w:t xml:space="preserve">pages </w:t>
      </w:r>
      <w:r w:rsidR="00B53D4B">
        <w:rPr>
          <w:rFonts w:ascii="Arial" w:hAnsi="Arial" w:cs="Arial"/>
          <w:b/>
          <w:sz w:val="28"/>
          <w:szCs w:val="28"/>
        </w:rPr>
        <w:t>1</w:t>
      </w:r>
      <w:r w:rsidR="00A8062B" w:rsidRPr="00613C7F">
        <w:rPr>
          <w:rFonts w:ascii="Arial" w:hAnsi="Arial" w:cs="Arial"/>
          <w:b/>
          <w:sz w:val="28"/>
          <w:szCs w:val="28"/>
        </w:rPr>
        <w:t xml:space="preserve"> à </w:t>
      </w:r>
      <w:r w:rsidR="001359B9">
        <w:rPr>
          <w:rFonts w:ascii="Arial" w:hAnsi="Arial" w:cs="Arial"/>
          <w:b/>
          <w:sz w:val="28"/>
          <w:szCs w:val="28"/>
        </w:rPr>
        <w:t>6</w:t>
      </w:r>
    </w:p>
    <w:p w:rsidR="00A8062B" w:rsidRPr="00613C7F" w:rsidRDefault="00A8062B" w:rsidP="00B027D2">
      <w:pPr>
        <w:ind w:firstLine="1560"/>
        <w:rPr>
          <w:rFonts w:ascii="Arial" w:hAnsi="Arial" w:cs="Arial"/>
          <w:b/>
          <w:sz w:val="28"/>
          <w:szCs w:val="28"/>
        </w:rPr>
      </w:pPr>
      <w:r w:rsidRPr="00613C7F">
        <w:rPr>
          <w:rFonts w:ascii="Arial" w:hAnsi="Arial" w:cs="Arial"/>
          <w:b/>
          <w:sz w:val="28"/>
          <w:szCs w:val="28"/>
        </w:rPr>
        <w:t>Dossier pédagogique :</w:t>
      </w:r>
      <w:r w:rsidRPr="00613C7F">
        <w:rPr>
          <w:rFonts w:ascii="Arial" w:hAnsi="Arial" w:cs="Arial"/>
          <w:b/>
          <w:sz w:val="28"/>
          <w:szCs w:val="28"/>
        </w:rPr>
        <w:tab/>
        <w:t xml:space="preserve">pages </w:t>
      </w:r>
      <w:r w:rsidR="005355C1">
        <w:rPr>
          <w:rFonts w:ascii="Arial" w:hAnsi="Arial" w:cs="Arial"/>
          <w:b/>
          <w:sz w:val="28"/>
          <w:szCs w:val="28"/>
        </w:rPr>
        <w:t>8</w:t>
      </w:r>
      <w:r w:rsidRPr="00613C7F">
        <w:rPr>
          <w:rFonts w:ascii="Arial" w:hAnsi="Arial" w:cs="Arial"/>
          <w:b/>
          <w:sz w:val="28"/>
          <w:szCs w:val="28"/>
        </w:rPr>
        <w:t xml:space="preserve"> à 1</w:t>
      </w:r>
      <w:r w:rsidR="005355C1">
        <w:rPr>
          <w:rFonts w:ascii="Arial" w:hAnsi="Arial" w:cs="Arial"/>
          <w:b/>
          <w:sz w:val="28"/>
          <w:szCs w:val="28"/>
        </w:rPr>
        <w:t>7</w:t>
      </w:r>
    </w:p>
    <w:p w:rsidR="002C4A1A" w:rsidRDefault="00A8062B" w:rsidP="00B027D2">
      <w:pPr>
        <w:ind w:firstLine="1560"/>
        <w:rPr>
          <w:b/>
          <w:sz w:val="28"/>
          <w:szCs w:val="28"/>
        </w:rPr>
      </w:pPr>
      <w:r w:rsidRPr="00613C7F">
        <w:rPr>
          <w:rFonts w:ascii="Arial" w:hAnsi="Arial" w:cs="Arial"/>
          <w:b/>
          <w:sz w:val="28"/>
          <w:szCs w:val="28"/>
        </w:rPr>
        <w:t xml:space="preserve">Dossier technique : </w:t>
      </w:r>
      <w:r w:rsidRPr="00613C7F">
        <w:rPr>
          <w:rFonts w:ascii="Arial" w:hAnsi="Arial" w:cs="Arial"/>
          <w:b/>
          <w:sz w:val="28"/>
          <w:szCs w:val="28"/>
        </w:rPr>
        <w:tab/>
      </w:r>
      <w:r w:rsidRPr="00613C7F">
        <w:rPr>
          <w:rFonts w:ascii="Arial" w:hAnsi="Arial" w:cs="Arial"/>
          <w:b/>
          <w:sz w:val="28"/>
          <w:szCs w:val="28"/>
        </w:rPr>
        <w:tab/>
        <w:t xml:space="preserve">pages </w:t>
      </w:r>
      <w:r w:rsidR="001359B9">
        <w:rPr>
          <w:rFonts w:ascii="Arial" w:hAnsi="Arial" w:cs="Arial"/>
          <w:b/>
          <w:sz w:val="28"/>
          <w:szCs w:val="28"/>
        </w:rPr>
        <w:t>1</w:t>
      </w:r>
      <w:r w:rsidR="005355C1">
        <w:rPr>
          <w:rFonts w:ascii="Arial" w:hAnsi="Arial" w:cs="Arial"/>
          <w:b/>
          <w:sz w:val="28"/>
          <w:szCs w:val="28"/>
        </w:rPr>
        <w:t>9</w:t>
      </w:r>
      <w:r w:rsidRPr="00613C7F">
        <w:rPr>
          <w:rFonts w:ascii="Arial" w:hAnsi="Arial" w:cs="Arial"/>
          <w:b/>
          <w:sz w:val="28"/>
          <w:szCs w:val="28"/>
        </w:rPr>
        <w:t xml:space="preserve"> à </w:t>
      </w:r>
      <w:r w:rsidR="005355C1">
        <w:rPr>
          <w:rFonts w:ascii="Arial" w:hAnsi="Arial" w:cs="Arial"/>
          <w:b/>
          <w:sz w:val="28"/>
          <w:szCs w:val="28"/>
        </w:rPr>
        <w:t>3</w:t>
      </w:r>
      <w:r w:rsidR="00E05FC5">
        <w:rPr>
          <w:rFonts w:ascii="Arial" w:hAnsi="Arial" w:cs="Arial"/>
          <w:b/>
          <w:sz w:val="28"/>
          <w:szCs w:val="28"/>
        </w:rPr>
        <w:t>0</w:t>
      </w:r>
      <w:r w:rsidR="002C4A1A">
        <w:rPr>
          <w:b/>
          <w:sz w:val="28"/>
          <w:szCs w:val="28"/>
        </w:rPr>
        <w:br w:type="page"/>
      </w:r>
    </w:p>
    <w:p w:rsidR="009E1B7A" w:rsidRDefault="009E1B7A" w:rsidP="000C3B3D">
      <w:pPr>
        <w:jc w:val="both"/>
        <w:rPr>
          <w:rFonts w:ascii="Arial" w:hAnsi="Arial"/>
        </w:rPr>
        <w:sectPr w:rsidR="009E1B7A" w:rsidSect="0051361E">
          <w:headerReference w:type="default" r:id="rId10"/>
          <w:footerReference w:type="even" r:id="rId11"/>
          <w:footerReference w:type="default" r:id="rId12"/>
          <w:pgSz w:w="11901" w:h="16817"/>
          <w:pgMar w:top="1134" w:right="851" w:bottom="851" w:left="851" w:header="709" w:footer="709" w:gutter="0"/>
          <w:pgNumType w:start="1"/>
          <w:cols w:space="708"/>
        </w:sectPr>
      </w:pPr>
    </w:p>
    <w:p w:rsidR="00C466B6" w:rsidRPr="00B75016" w:rsidRDefault="00C466B6" w:rsidP="00C466B6">
      <w:pPr>
        <w:jc w:val="both"/>
        <w:rPr>
          <w:rFonts w:ascii="Arial" w:hAnsi="Arial" w:cs="Arial"/>
          <w:sz w:val="22"/>
          <w:szCs w:val="22"/>
        </w:rPr>
      </w:pPr>
      <w:r w:rsidRPr="00B75016">
        <w:rPr>
          <w:rFonts w:ascii="Arial" w:hAnsi="Arial"/>
          <w:sz w:val="22"/>
          <w:szCs w:val="22"/>
        </w:rPr>
        <w:lastRenderedPageBreak/>
        <w:t>Les réflexions pédagogique</w:t>
      </w:r>
      <w:r>
        <w:rPr>
          <w:rFonts w:ascii="Arial" w:hAnsi="Arial"/>
          <w:sz w:val="22"/>
          <w:szCs w:val="22"/>
        </w:rPr>
        <w:t>s</w:t>
      </w:r>
      <w:r w:rsidRPr="00B75016">
        <w:rPr>
          <w:rFonts w:ascii="Arial" w:hAnsi="Arial"/>
          <w:sz w:val="22"/>
          <w:szCs w:val="22"/>
        </w:rPr>
        <w:t xml:space="preserve"> qui </w:t>
      </w:r>
      <w:r>
        <w:rPr>
          <w:rFonts w:ascii="Arial" w:hAnsi="Arial"/>
          <w:sz w:val="22"/>
          <w:szCs w:val="22"/>
        </w:rPr>
        <w:t xml:space="preserve">sont </w:t>
      </w:r>
      <w:r w:rsidRPr="00B75016">
        <w:rPr>
          <w:rFonts w:ascii="Arial" w:hAnsi="Arial"/>
          <w:sz w:val="22"/>
          <w:szCs w:val="22"/>
        </w:rPr>
        <w:t>proposé</w:t>
      </w:r>
      <w:r>
        <w:rPr>
          <w:rFonts w:ascii="Arial" w:hAnsi="Arial"/>
          <w:sz w:val="22"/>
          <w:szCs w:val="22"/>
        </w:rPr>
        <w:t>e</w:t>
      </w:r>
      <w:r w:rsidRPr="00B75016">
        <w:rPr>
          <w:rFonts w:ascii="Arial" w:hAnsi="Arial"/>
          <w:sz w:val="22"/>
          <w:szCs w:val="22"/>
        </w:rPr>
        <w:t xml:space="preserve">s dans ce sujet doivent amener </w:t>
      </w:r>
      <w:r>
        <w:rPr>
          <w:rFonts w:ascii="Arial" w:hAnsi="Arial"/>
          <w:sz w:val="22"/>
          <w:szCs w:val="22"/>
        </w:rPr>
        <w:t xml:space="preserve">les candidats </w:t>
      </w:r>
      <w:r w:rsidRPr="00B75016">
        <w:rPr>
          <w:rFonts w:ascii="Arial" w:hAnsi="Arial"/>
          <w:sz w:val="22"/>
          <w:szCs w:val="22"/>
        </w:rPr>
        <w:t xml:space="preserve">à construire une séquence de formation relative </w:t>
      </w:r>
      <w:r w:rsidRPr="00B75016">
        <w:rPr>
          <w:rFonts w:ascii="Arial" w:hAnsi="Arial"/>
          <w:b/>
          <w:sz w:val="22"/>
          <w:szCs w:val="22"/>
        </w:rPr>
        <w:t xml:space="preserve">aux enseignements </w:t>
      </w:r>
      <w:r>
        <w:rPr>
          <w:rFonts w:ascii="Arial" w:hAnsi="Arial"/>
          <w:b/>
          <w:sz w:val="22"/>
          <w:szCs w:val="22"/>
        </w:rPr>
        <w:t>spécifiques</w:t>
      </w:r>
      <w:r w:rsidRPr="00B75016">
        <w:rPr>
          <w:rFonts w:ascii="Arial" w:hAnsi="Arial"/>
          <w:b/>
          <w:sz w:val="22"/>
          <w:szCs w:val="22"/>
        </w:rPr>
        <w:t xml:space="preserve"> de spécialité du baccalauréat STI2D</w:t>
      </w:r>
      <w:r>
        <w:rPr>
          <w:rFonts w:ascii="Arial" w:hAnsi="Arial"/>
          <w:b/>
          <w:sz w:val="22"/>
          <w:szCs w:val="22"/>
        </w:rPr>
        <w:t xml:space="preserve">. </w:t>
      </w:r>
      <w:r w:rsidRPr="00B75016">
        <w:rPr>
          <w:rFonts w:ascii="Arial" w:hAnsi="Arial" w:cs="Arial"/>
          <w:sz w:val="22"/>
          <w:szCs w:val="22"/>
        </w:rPr>
        <w:t xml:space="preserve">Les programmes des </w:t>
      </w:r>
      <w:r>
        <w:rPr>
          <w:rFonts w:ascii="Arial" w:hAnsi="Arial" w:cs="Arial"/>
          <w:sz w:val="22"/>
          <w:szCs w:val="22"/>
        </w:rPr>
        <w:t xml:space="preserve">enseignements spécifiques de </w:t>
      </w:r>
      <w:r w:rsidRPr="00B75016">
        <w:rPr>
          <w:rFonts w:ascii="Arial" w:hAnsi="Arial" w:cs="Arial"/>
          <w:sz w:val="22"/>
          <w:szCs w:val="22"/>
        </w:rPr>
        <w:t xml:space="preserve">spécialités résultent d’un prolongement de </w:t>
      </w:r>
      <w:r>
        <w:rPr>
          <w:rFonts w:ascii="Arial" w:hAnsi="Arial" w:cs="Arial"/>
          <w:sz w:val="22"/>
          <w:szCs w:val="22"/>
        </w:rPr>
        <w:t>l‘</w:t>
      </w:r>
      <w:r w:rsidRPr="00B75016">
        <w:rPr>
          <w:rFonts w:ascii="Arial" w:hAnsi="Arial" w:cs="Arial"/>
          <w:sz w:val="22"/>
          <w:szCs w:val="22"/>
        </w:rPr>
        <w:t xml:space="preserve">enseignement </w:t>
      </w:r>
      <w:r>
        <w:rPr>
          <w:rFonts w:ascii="Arial" w:hAnsi="Arial" w:cs="Arial"/>
          <w:sz w:val="22"/>
          <w:szCs w:val="22"/>
        </w:rPr>
        <w:t xml:space="preserve">technologique </w:t>
      </w:r>
      <w:r w:rsidRPr="00B75016">
        <w:rPr>
          <w:rFonts w:ascii="Arial" w:hAnsi="Arial" w:cs="Arial"/>
          <w:sz w:val="22"/>
          <w:szCs w:val="22"/>
        </w:rPr>
        <w:t>transversa</w:t>
      </w:r>
      <w:r>
        <w:rPr>
          <w:rFonts w:ascii="Arial" w:hAnsi="Arial" w:cs="Arial"/>
          <w:sz w:val="22"/>
          <w:szCs w:val="22"/>
        </w:rPr>
        <w:t>l</w:t>
      </w:r>
      <w:r w:rsidRPr="00B75016">
        <w:rPr>
          <w:rFonts w:ascii="Arial" w:hAnsi="Arial" w:cs="Arial"/>
          <w:sz w:val="22"/>
          <w:szCs w:val="22"/>
        </w:rPr>
        <w:t xml:space="preserve"> dans des champs techniques particuliers. Il est donc indisp</w:t>
      </w:r>
      <w:r>
        <w:rPr>
          <w:rFonts w:ascii="Arial" w:hAnsi="Arial" w:cs="Arial"/>
          <w:sz w:val="22"/>
          <w:szCs w:val="22"/>
        </w:rPr>
        <w:t xml:space="preserve">ensable de lier les contenus de ces deux programmes. La réflexion devra porter </w:t>
      </w:r>
      <w:r w:rsidRPr="00B75016">
        <w:rPr>
          <w:rFonts w:ascii="Arial" w:hAnsi="Arial" w:cs="Arial"/>
          <w:sz w:val="22"/>
          <w:szCs w:val="22"/>
        </w:rPr>
        <w:t>sur cette particularité.</w:t>
      </w:r>
    </w:p>
    <w:p w:rsidR="00C466B6" w:rsidRDefault="00C466B6" w:rsidP="00C466B6">
      <w:pPr>
        <w:jc w:val="both"/>
        <w:rPr>
          <w:rFonts w:ascii="Arial" w:hAnsi="Arial"/>
          <w:sz w:val="22"/>
          <w:szCs w:val="22"/>
        </w:rPr>
      </w:pPr>
      <w:r w:rsidRPr="00B75016">
        <w:rPr>
          <w:rFonts w:ascii="Arial" w:hAnsi="Arial"/>
          <w:sz w:val="22"/>
          <w:szCs w:val="22"/>
        </w:rPr>
        <w:t>Les professeurs doivent proposer des activités concrètes pour que les élèves apprennent</w:t>
      </w:r>
      <w:r>
        <w:rPr>
          <w:rFonts w:ascii="Arial" w:hAnsi="Arial"/>
          <w:sz w:val="22"/>
          <w:szCs w:val="22"/>
        </w:rPr>
        <w:t>,</w:t>
      </w:r>
      <w:r w:rsidRPr="00B75016">
        <w:rPr>
          <w:rFonts w:ascii="Arial" w:hAnsi="Arial"/>
          <w:sz w:val="22"/>
          <w:szCs w:val="22"/>
        </w:rPr>
        <w:t xml:space="preserve"> mais </w:t>
      </w:r>
      <w:r>
        <w:rPr>
          <w:rFonts w:ascii="Arial" w:hAnsi="Arial"/>
          <w:sz w:val="22"/>
          <w:szCs w:val="22"/>
        </w:rPr>
        <w:t xml:space="preserve">ils </w:t>
      </w:r>
      <w:r w:rsidRPr="00B75016">
        <w:rPr>
          <w:rFonts w:ascii="Arial" w:hAnsi="Arial"/>
          <w:sz w:val="22"/>
          <w:szCs w:val="22"/>
        </w:rPr>
        <w:t xml:space="preserve">sont également confrontés à une exigence de planification, de définition et de hiérarchisation de séquences d’enseignement cohérentes garantissant d’aborder tous les points du programme assignés. En plus de garantir la cohérence de l’enseignement, ce séquencement est aussi le point de départ de véritables mutualisations pédagogiques. </w:t>
      </w:r>
      <w:r>
        <w:rPr>
          <w:rFonts w:ascii="Arial" w:hAnsi="Arial"/>
          <w:sz w:val="22"/>
          <w:szCs w:val="22"/>
        </w:rPr>
        <w:t>S</w:t>
      </w:r>
      <w:r w:rsidRPr="00B75016">
        <w:rPr>
          <w:rFonts w:ascii="Arial" w:hAnsi="Arial"/>
          <w:sz w:val="22"/>
          <w:szCs w:val="22"/>
        </w:rPr>
        <w:t xml:space="preserve">i chaque enseignant reste libre de définir ses séquences et leurs contenus, la mutualisation des activités n’a de sens </w:t>
      </w:r>
      <w:r>
        <w:rPr>
          <w:rFonts w:ascii="Arial" w:hAnsi="Arial"/>
          <w:sz w:val="22"/>
          <w:szCs w:val="22"/>
        </w:rPr>
        <w:t xml:space="preserve">que si </w:t>
      </w:r>
      <w:r w:rsidRPr="00B75016">
        <w:rPr>
          <w:rFonts w:ascii="Arial" w:hAnsi="Arial"/>
          <w:sz w:val="22"/>
          <w:szCs w:val="22"/>
        </w:rPr>
        <w:t>la relation programme/séquence/activités</w:t>
      </w:r>
      <w:r>
        <w:rPr>
          <w:rFonts w:ascii="Arial" w:hAnsi="Arial"/>
          <w:sz w:val="22"/>
          <w:szCs w:val="22"/>
        </w:rPr>
        <w:t>,</w:t>
      </w:r>
      <w:r w:rsidRPr="00B75016">
        <w:rPr>
          <w:rFonts w:ascii="Arial" w:hAnsi="Arial"/>
          <w:sz w:val="22"/>
          <w:szCs w:val="22"/>
        </w:rPr>
        <w:t xml:space="preserve"> qui peut être proposée</w:t>
      </w:r>
      <w:r>
        <w:rPr>
          <w:rFonts w:ascii="Arial" w:hAnsi="Arial"/>
          <w:sz w:val="22"/>
          <w:szCs w:val="22"/>
        </w:rPr>
        <w:t>, est correctement décrite</w:t>
      </w:r>
      <w:r w:rsidRPr="00B75016">
        <w:rPr>
          <w:rFonts w:ascii="Arial" w:hAnsi="Arial"/>
          <w:sz w:val="22"/>
          <w:szCs w:val="22"/>
        </w:rPr>
        <w:t xml:space="preserve">. C’est à partir de cette identification que d’autres professeurs pourront adapter, </w:t>
      </w:r>
      <w:proofErr w:type="gramStart"/>
      <w:r w:rsidRPr="00B75016">
        <w:rPr>
          <w:rFonts w:ascii="Arial" w:hAnsi="Arial"/>
          <w:sz w:val="22"/>
          <w:szCs w:val="22"/>
        </w:rPr>
        <w:t>modifier</w:t>
      </w:r>
      <w:proofErr w:type="gramEnd"/>
      <w:r w:rsidRPr="00B75016">
        <w:rPr>
          <w:rFonts w:ascii="Arial" w:hAnsi="Arial"/>
          <w:sz w:val="22"/>
          <w:szCs w:val="22"/>
        </w:rPr>
        <w:t>, améliorer une proposition donnée à un nouveau contexte.</w:t>
      </w:r>
    </w:p>
    <w:p w:rsidR="00C466B6" w:rsidRPr="00B75016" w:rsidRDefault="00C466B6" w:rsidP="00C466B6">
      <w:pPr>
        <w:jc w:val="both"/>
        <w:rPr>
          <w:rFonts w:ascii="Arial" w:hAnsi="Arial"/>
          <w:sz w:val="22"/>
          <w:szCs w:val="22"/>
        </w:rPr>
      </w:pPr>
    </w:p>
    <w:p w:rsidR="00C466B6" w:rsidRPr="00B75016" w:rsidRDefault="00C466B6" w:rsidP="00C466B6">
      <w:pPr>
        <w:jc w:val="both"/>
        <w:rPr>
          <w:rFonts w:ascii="Arial" w:hAnsi="Arial" w:cs="Arial"/>
          <w:b/>
          <w:sz w:val="28"/>
          <w:szCs w:val="28"/>
        </w:rPr>
      </w:pPr>
      <w:r w:rsidRPr="00B75016">
        <w:rPr>
          <w:rFonts w:ascii="Arial" w:hAnsi="Arial" w:cs="Arial"/>
          <w:b/>
          <w:sz w:val="28"/>
          <w:szCs w:val="28"/>
        </w:rPr>
        <w:t>Le concept de séquence</w:t>
      </w:r>
    </w:p>
    <w:p w:rsidR="00C466B6" w:rsidRPr="00B75016" w:rsidRDefault="00C466B6" w:rsidP="00C466B6">
      <w:pPr>
        <w:jc w:val="both"/>
        <w:rPr>
          <w:rFonts w:ascii="Arial" w:hAnsi="Arial" w:cs="Arial"/>
          <w:sz w:val="22"/>
          <w:szCs w:val="22"/>
        </w:rPr>
      </w:pPr>
      <w:r w:rsidRPr="00B75016">
        <w:rPr>
          <w:rFonts w:ascii="Arial" w:hAnsi="Arial" w:cs="Arial"/>
          <w:sz w:val="22"/>
          <w:szCs w:val="22"/>
        </w:rPr>
        <w:t>Une séquence est une suite logique et articulée de séances de formation qui amène obligatoirement à une synthèse et à une structuration des connaissances découvertes ou approfondies</w:t>
      </w:r>
      <w:r>
        <w:rPr>
          <w:rFonts w:ascii="Arial" w:hAnsi="Arial" w:cs="Arial"/>
          <w:sz w:val="22"/>
          <w:szCs w:val="22"/>
        </w:rPr>
        <w:t>,</w:t>
      </w:r>
      <w:r w:rsidRPr="00B75016">
        <w:rPr>
          <w:rFonts w:ascii="Arial" w:hAnsi="Arial" w:cs="Arial"/>
          <w:sz w:val="22"/>
          <w:szCs w:val="22"/>
        </w:rPr>
        <w:t xml:space="preserve"> et qui donne lieu à une évaluation des connaissances ou des compétences visées. </w:t>
      </w:r>
    </w:p>
    <w:p w:rsidR="00C466B6" w:rsidRPr="00B75016" w:rsidRDefault="00C466B6" w:rsidP="00C466B6">
      <w:pPr>
        <w:jc w:val="both"/>
        <w:rPr>
          <w:rFonts w:ascii="Arial" w:hAnsi="Arial" w:cs="Arial"/>
          <w:sz w:val="22"/>
          <w:szCs w:val="22"/>
        </w:rPr>
      </w:pPr>
      <w:r w:rsidRPr="00B75016">
        <w:rPr>
          <w:rFonts w:ascii="Arial" w:hAnsi="Arial" w:cs="Arial"/>
          <w:sz w:val="22"/>
          <w:szCs w:val="22"/>
        </w:rPr>
        <w:t xml:space="preserve">Dans la description proposée du séquencement de </w:t>
      </w:r>
      <w:r>
        <w:rPr>
          <w:rFonts w:ascii="Arial" w:hAnsi="Arial" w:cs="Arial"/>
          <w:sz w:val="22"/>
          <w:szCs w:val="22"/>
        </w:rPr>
        <w:t>l’</w:t>
      </w:r>
      <w:r w:rsidRPr="00B75016">
        <w:rPr>
          <w:rFonts w:ascii="Arial" w:hAnsi="Arial" w:cs="Arial"/>
          <w:sz w:val="22"/>
          <w:szCs w:val="22"/>
        </w:rPr>
        <w:t xml:space="preserve">enseignement </w:t>
      </w:r>
      <w:r>
        <w:rPr>
          <w:rFonts w:ascii="Arial" w:hAnsi="Arial" w:cs="Arial"/>
          <w:sz w:val="22"/>
          <w:szCs w:val="22"/>
        </w:rPr>
        <w:t xml:space="preserve">technologique </w:t>
      </w:r>
      <w:r w:rsidRPr="00B75016">
        <w:rPr>
          <w:rFonts w:ascii="Arial" w:hAnsi="Arial" w:cs="Arial"/>
          <w:sz w:val="22"/>
          <w:szCs w:val="22"/>
        </w:rPr>
        <w:t>transversa</w:t>
      </w:r>
      <w:r>
        <w:rPr>
          <w:rFonts w:ascii="Arial" w:hAnsi="Arial" w:cs="Arial"/>
          <w:sz w:val="22"/>
          <w:szCs w:val="22"/>
        </w:rPr>
        <w:t>l</w:t>
      </w:r>
      <w:r w:rsidRPr="00B75016">
        <w:rPr>
          <w:rFonts w:ascii="Arial" w:hAnsi="Arial" w:cs="Arial"/>
          <w:sz w:val="22"/>
          <w:szCs w:val="22"/>
        </w:rPr>
        <w:t xml:space="preserve"> </w:t>
      </w:r>
      <w:r w:rsidRPr="00550212">
        <w:rPr>
          <w:rFonts w:ascii="Arial" w:hAnsi="Arial" w:cs="Arial"/>
          <w:sz w:val="22"/>
          <w:szCs w:val="22"/>
        </w:rPr>
        <w:t>–</w:t>
      </w:r>
      <w:r w:rsidRPr="00B75016">
        <w:rPr>
          <w:rFonts w:ascii="Arial" w:hAnsi="Arial" w:cs="Arial"/>
          <w:b/>
          <w:sz w:val="22"/>
          <w:szCs w:val="22"/>
        </w:rPr>
        <w:t>documents</w:t>
      </w:r>
      <w:r>
        <w:rPr>
          <w:rFonts w:ascii="Arial" w:hAnsi="Arial" w:cs="Arial"/>
          <w:b/>
          <w:sz w:val="22"/>
          <w:szCs w:val="22"/>
        </w:rPr>
        <w:t xml:space="preserve"> </w:t>
      </w:r>
      <w:r w:rsidRPr="00B75016">
        <w:rPr>
          <w:rFonts w:ascii="Arial" w:hAnsi="Arial" w:cs="Arial"/>
          <w:b/>
          <w:sz w:val="22"/>
          <w:szCs w:val="22"/>
        </w:rPr>
        <w:t xml:space="preserve">pédagogiques </w:t>
      </w:r>
      <w:r>
        <w:rPr>
          <w:rFonts w:ascii="Arial" w:hAnsi="Arial" w:cs="Arial"/>
          <w:b/>
          <w:sz w:val="22"/>
          <w:szCs w:val="22"/>
        </w:rPr>
        <w:t xml:space="preserve">DP2 </w:t>
      </w:r>
      <w:r w:rsidRPr="00550212">
        <w:rPr>
          <w:rFonts w:ascii="Arial" w:hAnsi="Arial" w:cs="Arial"/>
          <w:sz w:val="22"/>
          <w:szCs w:val="22"/>
        </w:rPr>
        <w:t>–</w:t>
      </w:r>
      <w:r w:rsidRPr="00B75016">
        <w:rPr>
          <w:rFonts w:ascii="Arial" w:hAnsi="Arial" w:cs="Arial"/>
          <w:sz w:val="22"/>
          <w:szCs w:val="22"/>
        </w:rPr>
        <w:t>, le choix a été fait de définir des séquences de durées variables de quelques semaines</w:t>
      </w:r>
      <w:r>
        <w:rPr>
          <w:rFonts w:ascii="Arial" w:hAnsi="Arial" w:cs="Arial"/>
          <w:sz w:val="22"/>
          <w:szCs w:val="22"/>
        </w:rPr>
        <w:t xml:space="preserve"> - ni trop courtes,</w:t>
      </w:r>
      <w:r w:rsidRPr="00B75016">
        <w:rPr>
          <w:rFonts w:ascii="Arial" w:hAnsi="Arial" w:cs="Arial"/>
          <w:sz w:val="22"/>
          <w:szCs w:val="22"/>
        </w:rPr>
        <w:t xml:space="preserve"> </w:t>
      </w:r>
      <w:r>
        <w:rPr>
          <w:rFonts w:ascii="Arial" w:hAnsi="Arial" w:cs="Arial"/>
          <w:sz w:val="22"/>
          <w:szCs w:val="22"/>
        </w:rPr>
        <w:t xml:space="preserve">pour s’assurer de </w:t>
      </w:r>
      <w:r w:rsidRPr="00B75016">
        <w:rPr>
          <w:rFonts w:ascii="Arial" w:hAnsi="Arial" w:cs="Arial"/>
          <w:sz w:val="22"/>
          <w:szCs w:val="22"/>
        </w:rPr>
        <w:t>la possibilité d’agir et d’apprendre, ni trop longue</w:t>
      </w:r>
      <w:r>
        <w:rPr>
          <w:rFonts w:ascii="Arial" w:hAnsi="Arial" w:cs="Arial"/>
          <w:sz w:val="22"/>
          <w:szCs w:val="22"/>
        </w:rPr>
        <w:t>s,</w:t>
      </w:r>
      <w:r w:rsidRPr="00B75016">
        <w:rPr>
          <w:rFonts w:ascii="Arial" w:hAnsi="Arial" w:cs="Arial"/>
          <w:sz w:val="22"/>
          <w:szCs w:val="22"/>
        </w:rPr>
        <w:t xml:space="preserve"> pour ne générer </w:t>
      </w:r>
      <w:r>
        <w:rPr>
          <w:rFonts w:ascii="Arial" w:hAnsi="Arial" w:cs="Arial"/>
          <w:sz w:val="22"/>
          <w:szCs w:val="22"/>
        </w:rPr>
        <w:t xml:space="preserve">aucune </w:t>
      </w:r>
      <w:r w:rsidRPr="00B75016">
        <w:rPr>
          <w:rFonts w:ascii="Arial" w:hAnsi="Arial" w:cs="Arial"/>
          <w:sz w:val="22"/>
          <w:szCs w:val="22"/>
        </w:rPr>
        <w:t>lassitude</w:t>
      </w:r>
      <w:r>
        <w:rPr>
          <w:rFonts w:ascii="Arial" w:hAnsi="Arial" w:cs="Arial"/>
          <w:sz w:val="22"/>
          <w:szCs w:val="22"/>
        </w:rPr>
        <w:t xml:space="preserve"> - et compatibles avec le calendrier des </w:t>
      </w:r>
      <w:r w:rsidRPr="00B75016">
        <w:rPr>
          <w:rFonts w:ascii="Arial" w:hAnsi="Arial" w:cs="Arial"/>
          <w:sz w:val="22"/>
          <w:szCs w:val="22"/>
        </w:rPr>
        <w:t>période</w:t>
      </w:r>
      <w:r>
        <w:rPr>
          <w:rFonts w:ascii="Arial" w:hAnsi="Arial" w:cs="Arial"/>
          <w:sz w:val="22"/>
          <w:szCs w:val="22"/>
        </w:rPr>
        <w:t>s</w:t>
      </w:r>
      <w:r w:rsidRPr="00B75016">
        <w:rPr>
          <w:rFonts w:ascii="Arial" w:hAnsi="Arial" w:cs="Arial"/>
          <w:sz w:val="22"/>
          <w:szCs w:val="22"/>
        </w:rPr>
        <w:t xml:space="preserve"> de vacances</w:t>
      </w:r>
      <w:r>
        <w:rPr>
          <w:rFonts w:ascii="Arial" w:hAnsi="Arial" w:cs="Arial"/>
          <w:sz w:val="22"/>
          <w:szCs w:val="22"/>
        </w:rPr>
        <w:t xml:space="preserve"> scolaires</w:t>
      </w:r>
      <w:r w:rsidRPr="00B75016">
        <w:rPr>
          <w:rFonts w:ascii="Arial" w:hAnsi="Arial" w:cs="Arial"/>
          <w:sz w:val="22"/>
          <w:szCs w:val="22"/>
        </w:rPr>
        <w:t xml:space="preserve">. </w:t>
      </w:r>
    </w:p>
    <w:p w:rsidR="00C466B6" w:rsidRPr="00B75016" w:rsidRDefault="00C466B6" w:rsidP="00C466B6">
      <w:pPr>
        <w:jc w:val="both"/>
        <w:rPr>
          <w:rFonts w:ascii="Arial" w:hAnsi="Arial" w:cs="Arial"/>
          <w:noProof/>
          <w:sz w:val="22"/>
          <w:szCs w:val="22"/>
          <w:lang w:eastAsia="fr-FR"/>
        </w:rPr>
      </w:pPr>
      <w:r w:rsidRPr="00B75016">
        <w:rPr>
          <w:rFonts w:ascii="Arial" w:hAnsi="Arial" w:cs="Arial"/>
          <w:noProof/>
          <w:sz w:val="22"/>
          <w:szCs w:val="22"/>
          <w:lang w:eastAsia="fr-FR"/>
        </w:rPr>
        <w:t>Dans cette organisation, le concept de séquence respecte les données suivantes :</w:t>
      </w:r>
    </w:p>
    <w:p w:rsidR="00C466B6" w:rsidRPr="00B75016" w:rsidRDefault="00C466B6" w:rsidP="00C466B6">
      <w:pPr>
        <w:pStyle w:val="Paragraphedeliste"/>
        <w:numPr>
          <w:ilvl w:val="0"/>
          <w:numId w:val="15"/>
        </w:numPr>
        <w:spacing w:after="0"/>
        <w:jc w:val="both"/>
        <w:rPr>
          <w:rFonts w:cs="Arial"/>
          <w:noProof/>
          <w:szCs w:val="22"/>
          <w:lang w:eastAsia="fr-FR"/>
        </w:rPr>
      </w:pPr>
      <w:r>
        <w:rPr>
          <w:rFonts w:cs="Arial"/>
          <w:kern w:val="24"/>
          <w:szCs w:val="22"/>
          <w:lang w:eastAsia="fr-FR"/>
        </w:rPr>
        <w:t>c</w:t>
      </w:r>
      <w:r w:rsidRPr="00B75016">
        <w:rPr>
          <w:rFonts w:cs="Arial"/>
          <w:kern w:val="24"/>
          <w:szCs w:val="22"/>
          <w:lang w:eastAsia="fr-FR"/>
        </w:rPr>
        <w:t>haque séquence vise l'acquisition</w:t>
      </w:r>
      <w:r>
        <w:rPr>
          <w:rFonts w:cs="Arial"/>
          <w:kern w:val="24"/>
          <w:szCs w:val="22"/>
          <w:lang w:eastAsia="fr-FR"/>
        </w:rPr>
        <w:t xml:space="preserve">, en </w:t>
      </w:r>
      <w:r w:rsidRPr="00B75016">
        <w:rPr>
          <w:rFonts w:cs="Arial"/>
          <w:kern w:val="24"/>
          <w:szCs w:val="22"/>
          <w:lang w:eastAsia="fr-FR"/>
        </w:rPr>
        <w:t>découverte ou approfondissement</w:t>
      </w:r>
      <w:r>
        <w:rPr>
          <w:rFonts w:cs="Arial"/>
          <w:kern w:val="24"/>
          <w:szCs w:val="22"/>
          <w:lang w:eastAsia="fr-FR"/>
        </w:rPr>
        <w:t>,</w:t>
      </w:r>
      <w:r w:rsidRPr="00B75016">
        <w:rPr>
          <w:rFonts w:cs="Arial"/>
          <w:kern w:val="24"/>
          <w:szCs w:val="22"/>
          <w:lang w:eastAsia="fr-FR"/>
        </w:rPr>
        <w:t xml:space="preserve"> de compétences et connaissances précises du référentiel, identifiées dans le programme ;</w:t>
      </w:r>
    </w:p>
    <w:p w:rsidR="00C466B6" w:rsidRPr="00B75016" w:rsidRDefault="00C466B6" w:rsidP="00C466B6">
      <w:pPr>
        <w:pStyle w:val="Paragraphedeliste"/>
        <w:numPr>
          <w:ilvl w:val="0"/>
          <w:numId w:val="15"/>
        </w:numPr>
        <w:spacing w:after="0"/>
        <w:jc w:val="both"/>
        <w:rPr>
          <w:rFonts w:cs="Arial"/>
          <w:noProof/>
          <w:szCs w:val="22"/>
          <w:lang w:eastAsia="fr-FR"/>
        </w:rPr>
      </w:pPr>
      <w:r>
        <w:rPr>
          <w:rFonts w:cs="Arial"/>
          <w:kern w:val="24"/>
          <w:szCs w:val="22"/>
          <w:lang w:eastAsia="fr-FR"/>
        </w:rPr>
        <w:t>c</w:t>
      </w:r>
      <w:r w:rsidRPr="00B75016">
        <w:rPr>
          <w:rFonts w:cs="Arial"/>
          <w:kern w:val="24"/>
          <w:szCs w:val="22"/>
          <w:lang w:eastAsia="fr-FR"/>
        </w:rPr>
        <w:t>haque séquence permet d'aborder de 1 à 2 centres d’intérêt, voire 3 au maximum, de manière à faciliter les synthèses et limiter le nombre de supports ;</w:t>
      </w:r>
    </w:p>
    <w:p w:rsidR="00C466B6" w:rsidRPr="00B75016" w:rsidRDefault="00C466B6" w:rsidP="00C466B6">
      <w:pPr>
        <w:pStyle w:val="Paragraphedeliste"/>
        <w:numPr>
          <w:ilvl w:val="0"/>
          <w:numId w:val="15"/>
        </w:numPr>
        <w:spacing w:after="0"/>
        <w:jc w:val="both"/>
        <w:rPr>
          <w:rFonts w:cs="Arial"/>
          <w:noProof/>
          <w:szCs w:val="22"/>
          <w:lang w:eastAsia="fr-FR"/>
        </w:rPr>
      </w:pPr>
      <w:r>
        <w:rPr>
          <w:rFonts w:cs="Arial"/>
          <w:kern w:val="24"/>
          <w:szCs w:val="22"/>
          <w:lang w:eastAsia="fr-FR"/>
        </w:rPr>
        <w:t>c</w:t>
      </w:r>
      <w:r w:rsidRPr="00B75016">
        <w:rPr>
          <w:rFonts w:cs="Arial"/>
          <w:kern w:val="24"/>
          <w:szCs w:val="22"/>
          <w:lang w:eastAsia="fr-FR"/>
        </w:rPr>
        <w:t xml:space="preserve">haque séquence correspond à un thème unique de travail, porteur de sens pour les élèves et intégrant les </w:t>
      </w:r>
      <w:r>
        <w:rPr>
          <w:rFonts w:cs="Arial"/>
          <w:kern w:val="24"/>
          <w:szCs w:val="22"/>
          <w:lang w:eastAsia="fr-FR"/>
        </w:rPr>
        <w:t>centres d’intérêts</w:t>
      </w:r>
      <w:r w:rsidRPr="00B75016">
        <w:rPr>
          <w:rFonts w:cs="Arial"/>
          <w:kern w:val="24"/>
          <w:szCs w:val="22"/>
          <w:lang w:eastAsia="fr-FR"/>
        </w:rPr>
        <w:t xml:space="preserve"> utilisés ;</w:t>
      </w:r>
    </w:p>
    <w:p w:rsidR="00C466B6" w:rsidRPr="00B75016" w:rsidRDefault="00C466B6" w:rsidP="00C466B6">
      <w:pPr>
        <w:pStyle w:val="Paragraphedeliste"/>
        <w:numPr>
          <w:ilvl w:val="0"/>
          <w:numId w:val="15"/>
        </w:numPr>
        <w:spacing w:after="0"/>
        <w:jc w:val="both"/>
        <w:rPr>
          <w:rFonts w:cs="Arial"/>
          <w:noProof/>
          <w:szCs w:val="22"/>
          <w:lang w:eastAsia="fr-FR"/>
        </w:rPr>
      </w:pPr>
      <w:r>
        <w:rPr>
          <w:rFonts w:cs="Arial"/>
          <w:kern w:val="24"/>
          <w:szCs w:val="22"/>
          <w:lang w:eastAsia="fr-FR"/>
        </w:rPr>
        <w:t>c</w:t>
      </w:r>
      <w:r w:rsidRPr="00B75016">
        <w:rPr>
          <w:rFonts w:cs="Arial"/>
          <w:kern w:val="24"/>
          <w:szCs w:val="22"/>
          <w:lang w:eastAsia="fr-FR"/>
        </w:rPr>
        <w:t>haque séquence est constituée de 2 à 4 semaines consécutives au maximum ;</w:t>
      </w:r>
    </w:p>
    <w:p w:rsidR="00C466B6" w:rsidRPr="00B75016" w:rsidRDefault="00C466B6" w:rsidP="00C466B6">
      <w:pPr>
        <w:pStyle w:val="Paragraphedeliste"/>
        <w:numPr>
          <w:ilvl w:val="0"/>
          <w:numId w:val="15"/>
        </w:numPr>
        <w:spacing w:after="0"/>
        <w:jc w:val="both"/>
        <w:rPr>
          <w:rFonts w:cs="Arial"/>
          <w:noProof/>
          <w:szCs w:val="22"/>
          <w:lang w:eastAsia="fr-FR"/>
        </w:rPr>
      </w:pPr>
      <w:r>
        <w:rPr>
          <w:rFonts w:cs="Arial"/>
          <w:bCs/>
          <w:kern w:val="24"/>
          <w:szCs w:val="22"/>
          <w:lang w:eastAsia="fr-FR"/>
        </w:rPr>
        <w:t>l</w:t>
      </w:r>
      <w:r w:rsidRPr="00B75016">
        <w:rPr>
          <w:rFonts w:cs="Arial"/>
          <w:bCs/>
          <w:kern w:val="24"/>
          <w:szCs w:val="22"/>
          <w:lang w:eastAsia="fr-FR"/>
        </w:rPr>
        <w:t xml:space="preserve">a durée de l’année scolaire est </w:t>
      </w:r>
      <w:r>
        <w:rPr>
          <w:rFonts w:cs="Arial"/>
          <w:bCs/>
          <w:kern w:val="24"/>
          <w:szCs w:val="22"/>
          <w:lang w:eastAsia="fr-FR"/>
        </w:rPr>
        <w:t xml:space="preserve">de </w:t>
      </w:r>
      <w:r w:rsidRPr="00B75016">
        <w:rPr>
          <w:rFonts w:cs="Arial"/>
          <w:kern w:val="24"/>
          <w:szCs w:val="22"/>
          <w:lang w:eastAsia="fr-FR"/>
        </w:rPr>
        <w:t xml:space="preserve">30 semaines, de façon à laisser une marge de manœuvre pédagogique, laissant </w:t>
      </w:r>
      <w:r>
        <w:rPr>
          <w:rFonts w:cs="Arial"/>
          <w:kern w:val="24"/>
          <w:szCs w:val="22"/>
          <w:lang w:eastAsia="fr-FR"/>
        </w:rPr>
        <w:t xml:space="preserve">ainsi </w:t>
      </w:r>
      <w:r w:rsidRPr="00B75016">
        <w:rPr>
          <w:rFonts w:cs="Arial"/>
          <w:kern w:val="24"/>
          <w:szCs w:val="22"/>
          <w:lang w:eastAsia="fr-FR"/>
        </w:rPr>
        <w:t xml:space="preserve">6 semaines par année scolaire, à répartir entre les séquences, pour intégrer des remédiations, des évaluations, des sorties et visites, </w:t>
      </w:r>
      <w:r>
        <w:rPr>
          <w:rFonts w:cs="Arial"/>
          <w:kern w:val="24"/>
          <w:szCs w:val="22"/>
          <w:lang w:eastAsia="fr-FR"/>
        </w:rPr>
        <w:t>…</w:t>
      </w:r>
      <w:r w:rsidRPr="00B75016">
        <w:rPr>
          <w:rFonts w:cs="Arial"/>
          <w:kern w:val="24"/>
          <w:szCs w:val="22"/>
          <w:lang w:eastAsia="fr-FR"/>
        </w:rPr>
        <w:t> ;</w:t>
      </w:r>
    </w:p>
    <w:p w:rsidR="00C466B6" w:rsidRPr="00B75016" w:rsidRDefault="00C466B6" w:rsidP="00C466B6">
      <w:pPr>
        <w:pStyle w:val="Paragraphedeliste"/>
        <w:numPr>
          <w:ilvl w:val="0"/>
          <w:numId w:val="15"/>
        </w:numPr>
        <w:spacing w:after="0"/>
        <w:jc w:val="both"/>
        <w:rPr>
          <w:rFonts w:cs="Arial"/>
          <w:noProof/>
          <w:szCs w:val="22"/>
          <w:lang w:eastAsia="fr-FR"/>
        </w:rPr>
      </w:pPr>
      <w:r>
        <w:rPr>
          <w:rFonts w:cs="Arial"/>
          <w:kern w:val="24"/>
          <w:szCs w:val="22"/>
          <w:lang w:eastAsia="fr-FR"/>
        </w:rPr>
        <w:t>c</w:t>
      </w:r>
      <w:r w:rsidRPr="00B75016">
        <w:rPr>
          <w:rFonts w:cs="Arial"/>
          <w:kern w:val="24"/>
          <w:szCs w:val="22"/>
          <w:lang w:eastAsia="fr-FR"/>
        </w:rPr>
        <w:t>haque séquence donne lieu à une séance de présentation à tous les élèves, explicitant les objectifs, l'organisation des apprentissages et les supports didactiques utilisés ;</w:t>
      </w:r>
    </w:p>
    <w:p w:rsidR="00C466B6" w:rsidRPr="00B75016" w:rsidRDefault="00C466B6" w:rsidP="00C466B6">
      <w:pPr>
        <w:pStyle w:val="Paragraphedeliste"/>
        <w:numPr>
          <w:ilvl w:val="0"/>
          <w:numId w:val="15"/>
        </w:numPr>
        <w:spacing w:after="0"/>
        <w:jc w:val="both"/>
        <w:rPr>
          <w:rFonts w:cs="Arial"/>
          <w:noProof/>
          <w:szCs w:val="22"/>
          <w:lang w:eastAsia="fr-FR"/>
        </w:rPr>
      </w:pPr>
      <w:r>
        <w:rPr>
          <w:rFonts w:cs="Arial"/>
          <w:kern w:val="24"/>
          <w:szCs w:val="22"/>
          <w:lang w:eastAsia="fr-FR"/>
        </w:rPr>
        <w:t>c</w:t>
      </w:r>
      <w:r w:rsidRPr="00B75016">
        <w:rPr>
          <w:rFonts w:cs="Arial"/>
          <w:kern w:val="24"/>
          <w:szCs w:val="22"/>
          <w:lang w:eastAsia="fr-FR"/>
        </w:rPr>
        <w:t>haque séquence donne lieu à une évaluation sommative, soit intégrée dans son déroulement, soit prévue dans le cours d'une séquence suivante.</w:t>
      </w:r>
    </w:p>
    <w:p w:rsidR="00C466B6" w:rsidRPr="00B75016" w:rsidRDefault="00C466B6" w:rsidP="00C466B6">
      <w:pPr>
        <w:rPr>
          <w:rFonts w:ascii="Arial" w:hAnsi="Arial"/>
          <w:sz w:val="22"/>
          <w:szCs w:val="22"/>
        </w:rPr>
      </w:pPr>
    </w:p>
    <w:p w:rsidR="00C466B6" w:rsidRPr="00B75016" w:rsidRDefault="00C466B6" w:rsidP="00C466B6">
      <w:pPr>
        <w:jc w:val="both"/>
        <w:rPr>
          <w:rFonts w:ascii="Arial" w:hAnsi="Arial"/>
          <w:sz w:val="22"/>
          <w:szCs w:val="22"/>
        </w:rPr>
      </w:pPr>
      <w:r w:rsidRPr="00B75016">
        <w:rPr>
          <w:rFonts w:ascii="Arial" w:hAnsi="Arial"/>
          <w:sz w:val="22"/>
          <w:szCs w:val="22"/>
        </w:rPr>
        <w:t xml:space="preserve">Le séquencement des enseignements </w:t>
      </w:r>
      <w:r>
        <w:rPr>
          <w:rFonts w:ascii="Arial" w:hAnsi="Arial"/>
          <w:sz w:val="22"/>
          <w:szCs w:val="22"/>
        </w:rPr>
        <w:t xml:space="preserve">spécifiques </w:t>
      </w:r>
      <w:r w:rsidRPr="00B75016">
        <w:rPr>
          <w:rFonts w:ascii="Arial" w:hAnsi="Arial"/>
          <w:sz w:val="22"/>
          <w:szCs w:val="22"/>
        </w:rPr>
        <w:t>de spécialité suit exactement les mêmes règles</w:t>
      </w:r>
      <w:r>
        <w:rPr>
          <w:rFonts w:ascii="Arial" w:hAnsi="Arial"/>
          <w:sz w:val="22"/>
          <w:szCs w:val="22"/>
        </w:rPr>
        <w:t>. Pour</w:t>
      </w:r>
      <w:r w:rsidRPr="00B75016">
        <w:rPr>
          <w:rFonts w:ascii="Arial" w:hAnsi="Arial"/>
          <w:sz w:val="22"/>
          <w:szCs w:val="22"/>
        </w:rPr>
        <w:t xml:space="preserve"> faciliter la flexibilité des organisations</w:t>
      </w:r>
      <w:r>
        <w:rPr>
          <w:rFonts w:ascii="Arial" w:hAnsi="Arial"/>
          <w:sz w:val="22"/>
          <w:szCs w:val="22"/>
        </w:rPr>
        <w:t>,</w:t>
      </w:r>
      <w:r w:rsidRPr="00B75016">
        <w:rPr>
          <w:rFonts w:ascii="Arial" w:hAnsi="Arial"/>
          <w:sz w:val="22"/>
          <w:szCs w:val="22"/>
        </w:rPr>
        <w:t xml:space="preserve"> des séquences de durée identique </w:t>
      </w:r>
      <w:r>
        <w:rPr>
          <w:rFonts w:ascii="Arial" w:hAnsi="Arial"/>
          <w:sz w:val="22"/>
          <w:szCs w:val="22"/>
        </w:rPr>
        <w:t xml:space="preserve">sont imposées </w:t>
      </w:r>
      <w:r w:rsidRPr="00B75016">
        <w:rPr>
          <w:rFonts w:ascii="Arial" w:hAnsi="Arial"/>
          <w:sz w:val="22"/>
          <w:szCs w:val="22"/>
        </w:rPr>
        <w:t>en vis</w:t>
      </w:r>
      <w:r>
        <w:rPr>
          <w:rFonts w:ascii="Arial" w:hAnsi="Arial"/>
          <w:sz w:val="22"/>
          <w:szCs w:val="22"/>
        </w:rPr>
        <w:t>-à-</w:t>
      </w:r>
      <w:r w:rsidRPr="00B75016">
        <w:rPr>
          <w:rFonts w:ascii="Arial" w:hAnsi="Arial"/>
          <w:sz w:val="22"/>
          <w:szCs w:val="22"/>
        </w:rPr>
        <w:t xml:space="preserve">vis des séquences de </w:t>
      </w:r>
      <w:r>
        <w:rPr>
          <w:rFonts w:ascii="Arial" w:hAnsi="Arial"/>
          <w:sz w:val="22"/>
          <w:szCs w:val="22"/>
        </w:rPr>
        <w:t>l’</w:t>
      </w:r>
      <w:r w:rsidRPr="00B75016">
        <w:rPr>
          <w:rFonts w:ascii="Arial" w:hAnsi="Arial"/>
          <w:sz w:val="22"/>
          <w:szCs w:val="22"/>
        </w:rPr>
        <w:t>enseignement</w:t>
      </w:r>
      <w:r>
        <w:rPr>
          <w:rFonts w:ascii="Arial" w:hAnsi="Arial"/>
          <w:sz w:val="22"/>
          <w:szCs w:val="22"/>
        </w:rPr>
        <w:t xml:space="preserve"> technologique</w:t>
      </w:r>
      <w:r w:rsidRPr="00B75016">
        <w:rPr>
          <w:rFonts w:ascii="Arial" w:hAnsi="Arial"/>
          <w:sz w:val="22"/>
          <w:szCs w:val="22"/>
        </w:rPr>
        <w:t xml:space="preserve"> transversa</w:t>
      </w:r>
      <w:r>
        <w:rPr>
          <w:rFonts w:ascii="Arial" w:hAnsi="Arial"/>
          <w:sz w:val="22"/>
          <w:szCs w:val="22"/>
        </w:rPr>
        <w:t>l</w:t>
      </w:r>
      <w:r w:rsidRPr="00B75016">
        <w:rPr>
          <w:rFonts w:ascii="Arial" w:hAnsi="Arial"/>
          <w:sz w:val="22"/>
          <w:szCs w:val="22"/>
        </w:rPr>
        <w:t>.</w:t>
      </w:r>
    </w:p>
    <w:p w:rsidR="00C466B6" w:rsidRDefault="00C466B6" w:rsidP="00C466B6">
      <w:pPr>
        <w:jc w:val="both"/>
        <w:rPr>
          <w:rFonts w:ascii="Arial" w:hAnsi="Arial" w:cs="Arial"/>
          <w:b/>
          <w:sz w:val="28"/>
          <w:szCs w:val="28"/>
        </w:rPr>
      </w:pPr>
    </w:p>
    <w:p w:rsidR="00C466B6" w:rsidRDefault="00C466B6" w:rsidP="00C466B6">
      <w:pPr>
        <w:rPr>
          <w:rFonts w:ascii="Arial" w:hAnsi="Arial" w:cs="Arial"/>
          <w:b/>
          <w:sz w:val="28"/>
          <w:szCs w:val="28"/>
        </w:rPr>
      </w:pPr>
      <w:r>
        <w:rPr>
          <w:rFonts w:ascii="Arial" w:hAnsi="Arial" w:cs="Arial"/>
          <w:b/>
          <w:sz w:val="28"/>
          <w:szCs w:val="28"/>
        </w:rPr>
        <w:br w:type="page"/>
      </w:r>
    </w:p>
    <w:p w:rsidR="00C466B6" w:rsidRPr="00132848" w:rsidRDefault="00C466B6" w:rsidP="00C466B6">
      <w:pPr>
        <w:jc w:val="both"/>
        <w:rPr>
          <w:rFonts w:ascii="Arial" w:hAnsi="Arial" w:cs="Arial"/>
          <w:b/>
          <w:sz w:val="28"/>
          <w:szCs w:val="28"/>
        </w:rPr>
      </w:pPr>
      <w:r w:rsidRPr="00132848">
        <w:rPr>
          <w:rFonts w:ascii="Arial" w:hAnsi="Arial" w:cs="Arial"/>
          <w:b/>
          <w:sz w:val="28"/>
          <w:szCs w:val="28"/>
        </w:rPr>
        <w:lastRenderedPageBreak/>
        <w:t>Les données d’entrée</w:t>
      </w:r>
    </w:p>
    <w:p w:rsidR="00C466B6" w:rsidRDefault="00C466B6" w:rsidP="00C466B6">
      <w:pPr>
        <w:spacing w:after="0"/>
        <w:jc w:val="both"/>
        <w:rPr>
          <w:rFonts w:ascii="Arial" w:hAnsi="Arial" w:cs="Arial"/>
        </w:rPr>
      </w:pPr>
      <w:r w:rsidRPr="0087344B">
        <w:rPr>
          <w:rFonts w:ascii="Arial" w:hAnsi="Arial" w:cs="Arial"/>
          <w:b/>
          <w:color w:val="548DD4"/>
        </w:rPr>
        <w:t>La première donnée</w:t>
      </w:r>
      <w:r w:rsidRPr="00A71974">
        <w:rPr>
          <w:rFonts w:ascii="Arial" w:hAnsi="Arial" w:cs="Arial"/>
        </w:rPr>
        <w:t xml:space="preserve"> </w:t>
      </w:r>
      <w:r w:rsidRPr="00B75016">
        <w:rPr>
          <w:rFonts w:ascii="Arial" w:hAnsi="Arial" w:cs="Arial"/>
          <w:sz w:val="22"/>
          <w:szCs w:val="22"/>
        </w:rPr>
        <w:t>est le programme STI2D, celui de</w:t>
      </w:r>
      <w:r>
        <w:rPr>
          <w:rFonts w:ascii="Arial" w:hAnsi="Arial" w:cs="Arial"/>
          <w:sz w:val="22"/>
          <w:szCs w:val="22"/>
        </w:rPr>
        <w:t xml:space="preserve"> l’</w:t>
      </w:r>
      <w:r w:rsidRPr="00B75016">
        <w:rPr>
          <w:rFonts w:ascii="Arial" w:hAnsi="Arial" w:cs="Arial"/>
          <w:sz w:val="22"/>
          <w:szCs w:val="22"/>
        </w:rPr>
        <w:t>enseignement technologique transversa</w:t>
      </w:r>
      <w:r>
        <w:rPr>
          <w:rFonts w:ascii="Arial" w:hAnsi="Arial" w:cs="Arial"/>
          <w:sz w:val="22"/>
          <w:szCs w:val="22"/>
        </w:rPr>
        <w:t>l</w:t>
      </w:r>
      <w:r w:rsidRPr="00B75016">
        <w:rPr>
          <w:rFonts w:ascii="Arial" w:hAnsi="Arial" w:cs="Arial"/>
          <w:sz w:val="22"/>
          <w:szCs w:val="22"/>
        </w:rPr>
        <w:t xml:space="preserve"> est résumé dans la matrice du </w:t>
      </w:r>
      <w:r>
        <w:rPr>
          <w:rFonts w:ascii="Arial" w:hAnsi="Arial" w:cs="Arial"/>
          <w:sz w:val="22"/>
          <w:szCs w:val="22"/>
        </w:rPr>
        <w:t xml:space="preserve">document </w:t>
      </w:r>
      <w:r w:rsidRPr="00B75016">
        <w:rPr>
          <w:rFonts w:ascii="Arial" w:hAnsi="Arial" w:cs="Arial"/>
          <w:b/>
          <w:sz w:val="22"/>
          <w:szCs w:val="22"/>
        </w:rPr>
        <w:t>DP</w:t>
      </w:r>
      <w:r>
        <w:rPr>
          <w:rFonts w:ascii="Arial" w:hAnsi="Arial" w:cs="Arial"/>
          <w:b/>
          <w:sz w:val="22"/>
          <w:szCs w:val="22"/>
        </w:rPr>
        <w:t> 2</w:t>
      </w:r>
      <w:r w:rsidRPr="00B75016">
        <w:rPr>
          <w:rFonts w:ascii="Arial" w:hAnsi="Arial" w:cs="Arial"/>
          <w:b/>
          <w:sz w:val="22"/>
          <w:szCs w:val="22"/>
        </w:rPr>
        <w:t>,</w:t>
      </w:r>
      <w:r w:rsidRPr="00B75016">
        <w:rPr>
          <w:rFonts w:ascii="Arial" w:hAnsi="Arial" w:cs="Arial"/>
          <w:sz w:val="22"/>
          <w:szCs w:val="22"/>
        </w:rPr>
        <w:t xml:space="preserve"> celui de</w:t>
      </w:r>
      <w:r>
        <w:rPr>
          <w:rFonts w:ascii="Arial" w:hAnsi="Arial" w:cs="Arial"/>
          <w:sz w:val="22"/>
          <w:szCs w:val="22"/>
        </w:rPr>
        <w:t xml:space="preserve"> l’</w:t>
      </w:r>
      <w:r w:rsidRPr="00B75016">
        <w:rPr>
          <w:rFonts w:ascii="Arial" w:hAnsi="Arial" w:cs="Arial"/>
          <w:sz w:val="22"/>
          <w:szCs w:val="22"/>
        </w:rPr>
        <w:t xml:space="preserve">enseignement </w:t>
      </w:r>
      <w:r>
        <w:rPr>
          <w:rFonts w:ascii="Arial" w:hAnsi="Arial" w:cs="Arial"/>
          <w:sz w:val="22"/>
          <w:szCs w:val="22"/>
        </w:rPr>
        <w:t>spécifique</w:t>
      </w:r>
      <w:r w:rsidRPr="00B75016">
        <w:rPr>
          <w:rFonts w:ascii="Arial" w:hAnsi="Arial" w:cs="Arial"/>
          <w:sz w:val="22"/>
          <w:szCs w:val="22"/>
        </w:rPr>
        <w:t xml:space="preserve"> de spécialité est donné </w:t>
      </w:r>
      <w:r>
        <w:rPr>
          <w:rFonts w:ascii="Arial" w:hAnsi="Arial" w:cs="Arial"/>
          <w:sz w:val="22"/>
          <w:szCs w:val="22"/>
        </w:rPr>
        <w:t xml:space="preserve">document </w:t>
      </w:r>
      <w:r w:rsidRPr="00B75016">
        <w:rPr>
          <w:rFonts w:ascii="Arial" w:hAnsi="Arial" w:cs="Arial"/>
          <w:b/>
          <w:sz w:val="22"/>
          <w:szCs w:val="22"/>
        </w:rPr>
        <w:t>DP</w:t>
      </w:r>
      <w:r>
        <w:rPr>
          <w:rFonts w:ascii="Arial" w:hAnsi="Arial" w:cs="Arial"/>
          <w:b/>
          <w:sz w:val="22"/>
          <w:szCs w:val="22"/>
        </w:rPr>
        <w:t> 1</w:t>
      </w:r>
      <w:r w:rsidRPr="00B75016">
        <w:rPr>
          <w:rFonts w:ascii="Arial" w:hAnsi="Arial" w:cs="Arial"/>
          <w:sz w:val="22"/>
          <w:szCs w:val="22"/>
        </w:rPr>
        <w:t>.</w:t>
      </w:r>
      <w:r>
        <w:rPr>
          <w:rFonts w:ascii="Arial" w:hAnsi="Arial" w:cs="Arial"/>
        </w:rPr>
        <w:t xml:space="preserve"> </w:t>
      </w:r>
    </w:p>
    <w:p w:rsidR="00C466B6" w:rsidRPr="00B75016" w:rsidRDefault="00C466B6" w:rsidP="00C466B6">
      <w:pPr>
        <w:spacing w:after="0"/>
        <w:jc w:val="both"/>
        <w:rPr>
          <w:rFonts w:ascii="Arial" w:hAnsi="Arial" w:cs="Arial"/>
          <w:sz w:val="22"/>
          <w:szCs w:val="22"/>
        </w:rPr>
      </w:pPr>
      <w:r w:rsidRPr="0087344B">
        <w:rPr>
          <w:rFonts w:ascii="Arial" w:hAnsi="Arial" w:cs="Arial"/>
          <w:b/>
          <w:color w:val="548DD4"/>
        </w:rPr>
        <w:t>La deuxième entrée</w:t>
      </w:r>
      <w:r w:rsidRPr="00F06205">
        <w:rPr>
          <w:rFonts w:ascii="Arial" w:hAnsi="Arial" w:cs="Arial"/>
        </w:rPr>
        <w:t xml:space="preserve"> </w:t>
      </w:r>
      <w:r w:rsidRPr="00B75016">
        <w:rPr>
          <w:rFonts w:ascii="Arial" w:hAnsi="Arial" w:cs="Arial"/>
          <w:sz w:val="22"/>
          <w:szCs w:val="22"/>
        </w:rPr>
        <w:t>dans le séquencement est le choix des centres d’intérêt, ils sont fournis dans le</w:t>
      </w:r>
      <w:r>
        <w:rPr>
          <w:rFonts w:ascii="Arial" w:hAnsi="Arial" w:cs="Arial"/>
          <w:sz w:val="22"/>
          <w:szCs w:val="22"/>
        </w:rPr>
        <w:t>s</w:t>
      </w:r>
      <w:r w:rsidRPr="00B75016">
        <w:rPr>
          <w:rFonts w:ascii="Arial" w:hAnsi="Arial" w:cs="Arial"/>
          <w:sz w:val="22"/>
          <w:szCs w:val="22"/>
        </w:rPr>
        <w:t xml:space="preserve"> </w:t>
      </w:r>
      <w:r>
        <w:rPr>
          <w:rFonts w:ascii="Arial" w:hAnsi="Arial" w:cs="Arial"/>
          <w:sz w:val="22"/>
          <w:szCs w:val="22"/>
        </w:rPr>
        <w:t xml:space="preserve">documents </w:t>
      </w:r>
      <w:r w:rsidRPr="00B75016">
        <w:rPr>
          <w:rFonts w:ascii="Arial" w:hAnsi="Arial" w:cs="Arial"/>
          <w:b/>
          <w:sz w:val="22"/>
          <w:szCs w:val="22"/>
        </w:rPr>
        <w:t>DP</w:t>
      </w:r>
      <w:r>
        <w:rPr>
          <w:rFonts w:ascii="Arial" w:hAnsi="Arial" w:cs="Arial"/>
          <w:b/>
          <w:sz w:val="22"/>
          <w:szCs w:val="22"/>
        </w:rPr>
        <w:t xml:space="preserve"> 1 </w:t>
      </w:r>
      <w:r w:rsidRPr="008F5D90">
        <w:rPr>
          <w:rFonts w:ascii="Arial" w:hAnsi="Arial" w:cs="Arial"/>
          <w:sz w:val="22"/>
          <w:szCs w:val="22"/>
        </w:rPr>
        <w:t>et</w:t>
      </w:r>
      <w:r>
        <w:rPr>
          <w:rFonts w:ascii="Arial" w:hAnsi="Arial" w:cs="Arial"/>
          <w:b/>
          <w:sz w:val="22"/>
          <w:szCs w:val="22"/>
        </w:rPr>
        <w:t xml:space="preserve"> DP2</w:t>
      </w:r>
      <w:r w:rsidRPr="008F5D90">
        <w:rPr>
          <w:rFonts w:ascii="Arial" w:hAnsi="Arial" w:cs="Arial"/>
          <w:sz w:val="22"/>
          <w:szCs w:val="22"/>
        </w:rPr>
        <w:t>.</w:t>
      </w:r>
    </w:p>
    <w:p w:rsidR="00C466B6" w:rsidRPr="00B75016" w:rsidRDefault="00C466B6" w:rsidP="00C466B6">
      <w:pPr>
        <w:spacing w:after="0"/>
        <w:jc w:val="both"/>
        <w:rPr>
          <w:rFonts w:ascii="Arial" w:hAnsi="Arial" w:cs="Arial"/>
          <w:sz w:val="22"/>
          <w:szCs w:val="22"/>
        </w:rPr>
      </w:pPr>
      <w:r w:rsidRPr="0087344B">
        <w:rPr>
          <w:rFonts w:ascii="Arial" w:hAnsi="Arial" w:cs="Arial"/>
          <w:b/>
          <w:color w:val="548DD4"/>
        </w:rPr>
        <w:t>La troisième entrée</w:t>
      </w:r>
      <w:r w:rsidRPr="00F04353">
        <w:rPr>
          <w:rFonts w:ascii="Arial" w:hAnsi="Arial" w:cs="Arial"/>
        </w:rPr>
        <w:t xml:space="preserve"> </w:t>
      </w:r>
      <w:r w:rsidRPr="00B75016">
        <w:rPr>
          <w:rFonts w:ascii="Arial" w:hAnsi="Arial" w:cs="Arial"/>
          <w:sz w:val="22"/>
          <w:szCs w:val="22"/>
        </w:rPr>
        <w:t>incontournable correspond à l’utilisation locale qui est faite de la dotation horaire globale</w:t>
      </w:r>
      <w:r>
        <w:rPr>
          <w:rFonts w:ascii="Arial" w:hAnsi="Arial" w:cs="Arial"/>
          <w:sz w:val="22"/>
          <w:szCs w:val="22"/>
        </w:rPr>
        <w:t xml:space="preserve"> pour l’enseignement technologique transversal (voir </w:t>
      </w:r>
      <w:r w:rsidRPr="00B75016">
        <w:rPr>
          <w:rFonts w:ascii="Arial" w:hAnsi="Arial" w:cs="Arial"/>
          <w:b/>
          <w:sz w:val="22"/>
          <w:szCs w:val="22"/>
        </w:rPr>
        <w:t>DP</w:t>
      </w:r>
      <w:r>
        <w:rPr>
          <w:rFonts w:ascii="Arial" w:hAnsi="Arial" w:cs="Arial"/>
          <w:b/>
          <w:sz w:val="22"/>
          <w:szCs w:val="22"/>
        </w:rPr>
        <w:t> 3</w:t>
      </w:r>
      <w:r w:rsidRPr="00173FEC">
        <w:rPr>
          <w:rFonts w:ascii="Arial" w:hAnsi="Arial" w:cs="Arial"/>
          <w:sz w:val="22"/>
          <w:szCs w:val="22"/>
        </w:rPr>
        <w:t>)</w:t>
      </w:r>
      <w:r>
        <w:rPr>
          <w:rFonts w:ascii="Arial" w:hAnsi="Arial" w:cs="Arial"/>
          <w:sz w:val="22"/>
          <w:szCs w:val="22"/>
        </w:rPr>
        <w:t> </w:t>
      </w:r>
      <w:r w:rsidRPr="00173FEC">
        <w:rPr>
          <w:rFonts w:ascii="Arial" w:hAnsi="Arial" w:cs="Arial"/>
          <w:sz w:val="22"/>
          <w:szCs w:val="22"/>
        </w:rPr>
        <w:t xml:space="preserve">; </w:t>
      </w:r>
      <w:r w:rsidRPr="00247CA7">
        <w:rPr>
          <w:rFonts w:ascii="Arial" w:hAnsi="Arial" w:cs="Arial"/>
          <w:sz w:val="22"/>
          <w:szCs w:val="22"/>
        </w:rPr>
        <w:t>et pour l</w:t>
      </w:r>
      <w:r>
        <w:rPr>
          <w:rFonts w:ascii="Arial" w:hAnsi="Arial" w:cs="Arial"/>
          <w:sz w:val="22"/>
          <w:szCs w:val="22"/>
        </w:rPr>
        <w:t xml:space="preserve">’enseignement spécifique de </w:t>
      </w:r>
      <w:r w:rsidRPr="00247CA7">
        <w:rPr>
          <w:rFonts w:ascii="Arial" w:hAnsi="Arial" w:cs="Arial"/>
          <w:sz w:val="22"/>
          <w:szCs w:val="22"/>
        </w:rPr>
        <w:t>spécialité</w:t>
      </w:r>
      <w:r>
        <w:rPr>
          <w:rFonts w:ascii="Arial" w:hAnsi="Arial" w:cs="Arial"/>
          <w:sz w:val="22"/>
          <w:szCs w:val="22"/>
        </w:rPr>
        <w:t>,</w:t>
      </w:r>
      <w:r w:rsidRPr="00247CA7">
        <w:rPr>
          <w:rFonts w:ascii="Arial" w:hAnsi="Arial" w:cs="Arial"/>
          <w:sz w:val="22"/>
          <w:szCs w:val="22"/>
        </w:rPr>
        <w:t xml:space="preserve"> le détail est fourni dans le texte relatif au travail demandé</w:t>
      </w:r>
      <w:r w:rsidRPr="00B75016">
        <w:rPr>
          <w:rFonts w:ascii="Arial" w:hAnsi="Arial" w:cs="Arial"/>
          <w:sz w:val="22"/>
          <w:szCs w:val="22"/>
        </w:rPr>
        <w:t>.</w:t>
      </w:r>
    </w:p>
    <w:p w:rsidR="00C466B6" w:rsidRPr="00B75016" w:rsidRDefault="00C466B6" w:rsidP="00C466B6">
      <w:pPr>
        <w:spacing w:after="0"/>
        <w:jc w:val="both"/>
        <w:rPr>
          <w:rFonts w:ascii="Arial" w:hAnsi="Arial"/>
          <w:sz w:val="22"/>
          <w:szCs w:val="22"/>
        </w:rPr>
      </w:pPr>
      <w:r w:rsidRPr="0087344B">
        <w:rPr>
          <w:rFonts w:ascii="Arial" w:hAnsi="Arial" w:cs="Arial"/>
          <w:b/>
          <w:color w:val="548DD4"/>
        </w:rPr>
        <w:t>La quatrième entrée</w:t>
      </w:r>
      <w:r w:rsidRPr="007F5762">
        <w:rPr>
          <w:rFonts w:ascii="Arial" w:hAnsi="Arial"/>
          <w:b/>
        </w:rPr>
        <w:t xml:space="preserve"> </w:t>
      </w:r>
      <w:r w:rsidRPr="00B75016">
        <w:rPr>
          <w:rFonts w:ascii="Arial" w:hAnsi="Arial"/>
          <w:sz w:val="22"/>
          <w:szCs w:val="22"/>
        </w:rPr>
        <w:t>concerne le système technique support de tout ou partie des activités de formation. Celui</w:t>
      </w:r>
      <w:r>
        <w:rPr>
          <w:rFonts w:ascii="Arial" w:hAnsi="Arial"/>
          <w:sz w:val="22"/>
          <w:szCs w:val="22"/>
        </w:rPr>
        <w:t>,</w:t>
      </w:r>
      <w:r w:rsidRPr="00B75016">
        <w:rPr>
          <w:rFonts w:ascii="Arial" w:hAnsi="Arial"/>
          <w:sz w:val="22"/>
          <w:szCs w:val="22"/>
        </w:rPr>
        <w:t xml:space="preserve"> qui est proposé dans ce sujet</w:t>
      </w:r>
      <w:r>
        <w:rPr>
          <w:rFonts w:ascii="Arial" w:hAnsi="Arial"/>
          <w:sz w:val="22"/>
          <w:szCs w:val="22"/>
        </w:rPr>
        <w:t>,</w:t>
      </w:r>
      <w:r w:rsidRPr="00B75016">
        <w:rPr>
          <w:rFonts w:ascii="Arial" w:hAnsi="Arial"/>
          <w:sz w:val="22"/>
          <w:szCs w:val="22"/>
        </w:rPr>
        <w:t xml:space="preserve"> est succinctement décrit ci-après et de manière complémentaire dans le</w:t>
      </w:r>
      <w:r w:rsidR="008A2382">
        <w:rPr>
          <w:rFonts w:ascii="Arial" w:hAnsi="Arial"/>
          <w:sz w:val="22"/>
          <w:szCs w:val="22"/>
        </w:rPr>
        <w:t>s</w:t>
      </w:r>
      <w:r>
        <w:rPr>
          <w:rFonts w:ascii="Arial" w:hAnsi="Arial"/>
          <w:sz w:val="22"/>
          <w:szCs w:val="22"/>
        </w:rPr>
        <w:t xml:space="preserve"> </w:t>
      </w:r>
      <w:r w:rsidR="008A2382">
        <w:rPr>
          <w:rFonts w:ascii="Arial" w:hAnsi="Arial"/>
          <w:sz w:val="22"/>
          <w:szCs w:val="22"/>
        </w:rPr>
        <w:t>documents</w:t>
      </w:r>
      <w:r w:rsidRPr="000F377F">
        <w:rPr>
          <w:rFonts w:ascii="Arial" w:hAnsi="Arial"/>
          <w:b/>
          <w:sz w:val="22"/>
          <w:szCs w:val="22"/>
        </w:rPr>
        <w:t xml:space="preserve"> </w:t>
      </w:r>
      <w:r>
        <w:rPr>
          <w:rFonts w:ascii="Arial" w:hAnsi="Arial"/>
          <w:b/>
          <w:sz w:val="22"/>
          <w:szCs w:val="22"/>
        </w:rPr>
        <w:t>DT </w:t>
      </w:r>
      <w:r w:rsidRPr="000F377F">
        <w:rPr>
          <w:rFonts w:ascii="Arial" w:hAnsi="Arial"/>
          <w:b/>
          <w:sz w:val="22"/>
          <w:szCs w:val="22"/>
        </w:rPr>
        <w:t>1</w:t>
      </w:r>
      <w:r w:rsidR="008A2382">
        <w:rPr>
          <w:rFonts w:ascii="Arial" w:hAnsi="Arial"/>
          <w:b/>
          <w:sz w:val="22"/>
          <w:szCs w:val="22"/>
        </w:rPr>
        <w:t xml:space="preserve"> à DT5</w:t>
      </w:r>
      <w:r w:rsidRPr="000F377F">
        <w:rPr>
          <w:rFonts w:ascii="Arial" w:hAnsi="Arial"/>
          <w:sz w:val="22"/>
          <w:szCs w:val="22"/>
        </w:rPr>
        <w:t>.</w:t>
      </w:r>
      <w:r>
        <w:rPr>
          <w:rFonts w:ascii="Arial" w:hAnsi="Arial"/>
          <w:sz w:val="22"/>
          <w:szCs w:val="22"/>
        </w:rPr>
        <w:t xml:space="preserve"> Une liste, non exhaustive, des documents et supports disponibles est donnée dans le sujet </w:t>
      </w:r>
      <w:r w:rsidR="004F2B18">
        <w:rPr>
          <w:rFonts w:ascii="Arial" w:hAnsi="Arial"/>
          <w:sz w:val="22"/>
          <w:szCs w:val="22"/>
        </w:rPr>
        <w:t>en fin du questionnaire.</w:t>
      </w:r>
    </w:p>
    <w:p w:rsidR="00C466B6" w:rsidRDefault="00C466B6" w:rsidP="00C466B6">
      <w:pPr>
        <w:spacing w:after="0"/>
        <w:jc w:val="both"/>
        <w:rPr>
          <w:b/>
          <w:sz w:val="28"/>
        </w:rPr>
      </w:pPr>
    </w:p>
    <w:p w:rsidR="00C466B6" w:rsidRPr="00C429E7" w:rsidRDefault="00C466B6" w:rsidP="00C466B6">
      <w:pPr>
        <w:spacing w:after="0"/>
        <w:jc w:val="center"/>
        <w:rPr>
          <w:rFonts w:ascii="Arial" w:hAnsi="Arial"/>
          <w:b/>
        </w:rPr>
      </w:pPr>
      <w:proofErr w:type="spellStart"/>
      <w:r>
        <w:rPr>
          <w:rFonts w:ascii="Arial" w:hAnsi="Arial"/>
          <w:b/>
        </w:rPr>
        <w:t>Hydroplaneur</w:t>
      </w:r>
      <w:proofErr w:type="spellEnd"/>
      <w:r>
        <w:rPr>
          <w:rFonts w:ascii="Arial" w:hAnsi="Arial"/>
          <w:b/>
        </w:rPr>
        <w:t xml:space="preserve"> </w:t>
      </w:r>
    </w:p>
    <w:p w:rsidR="00C466B6" w:rsidRPr="00517948" w:rsidRDefault="00C466B6" w:rsidP="00C466B6">
      <w:pPr>
        <w:spacing w:after="0"/>
        <w:jc w:val="both"/>
      </w:pPr>
    </w:p>
    <w:p w:rsidR="00C466B6" w:rsidRPr="007562ED" w:rsidRDefault="00C466B6" w:rsidP="00C466B6">
      <w:pPr>
        <w:jc w:val="both"/>
        <w:rPr>
          <w:rFonts w:ascii="Arial" w:hAnsi="Arial" w:cs="Arial"/>
          <w:sz w:val="22"/>
          <w:szCs w:val="22"/>
        </w:rPr>
      </w:pPr>
      <w:r w:rsidRPr="007562ED">
        <w:rPr>
          <w:rFonts w:ascii="Arial" w:hAnsi="Arial" w:cs="Arial"/>
          <w:noProof/>
          <w:sz w:val="22"/>
          <w:szCs w:val="22"/>
          <w:lang w:eastAsia="fr-FR"/>
        </w:rPr>
        <w:drawing>
          <wp:anchor distT="0" distB="0" distL="114300" distR="114300" simplePos="0" relativeHeight="251807232" behindDoc="0" locked="0" layoutInCell="1" allowOverlap="1" wp14:anchorId="2DFA4DCB" wp14:editId="76871D50">
            <wp:simplePos x="0" y="0"/>
            <wp:positionH relativeFrom="column">
              <wp:posOffset>469900</wp:posOffset>
            </wp:positionH>
            <wp:positionV relativeFrom="paragraph">
              <wp:posOffset>1076325</wp:posOffset>
            </wp:positionV>
            <wp:extent cx="5226685" cy="2814955"/>
            <wp:effectExtent l="19050" t="0" r="0" b="0"/>
            <wp:wrapTopAndBottom/>
            <wp:docPr id="4" name="Image 13" descr="UC_v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descr="UC_v02.png"/>
                    <pic:cNvPicPr>
                      <a:picLocks noChangeAspect="1" noChangeArrowheads="1"/>
                    </pic:cNvPicPr>
                  </pic:nvPicPr>
                  <pic:blipFill>
                    <a:blip r:embed="rId13"/>
                    <a:srcRect/>
                    <a:stretch>
                      <a:fillRect/>
                    </a:stretch>
                  </pic:blipFill>
                  <pic:spPr bwMode="auto">
                    <a:xfrm>
                      <a:off x="0" y="0"/>
                      <a:ext cx="5226685" cy="2814955"/>
                    </a:xfrm>
                    <a:prstGeom prst="rect">
                      <a:avLst/>
                    </a:prstGeom>
                    <a:noFill/>
                  </pic:spPr>
                </pic:pic>
              </a:graphicData>
            </a:graphic>
          </wp:anchor>
        </w:drawing>
      </w:r>
      <w:r w:rsidRPr="007562ED">
        <w:rPr>
          <w:rFonts w:ascii="Arial" w:hAnsi="Arial" w:cs="Arial"/>
          <w:sz w:val="22"/>
          <w:szCs w:val="22"/>
        </w:rPr>
        <w:t xml:space="preserve">Les </w:t>
      </w:r>
      <w:proofErr w:type="spellStart"/>
      <w:r w:rsidRPr="007562ED">
        <w:rPr>
          <w:rFonts w:ascii="Arial" w:hAnsi="Arial" w:cs="Arial"/>
          <w:sz w:val="22"/>
          <w:szCs w:val="22"/>
        </w:rPr>
        <w:t>hydroplaneurs</w:t>
      </w:r>
      <w:proofErr w:type="spellEnd"/>
      <w:r w:rsidRPr="007562ED">
        <w:rPr>
          <w:rFonts w:ascii="Arial" w:hAnsi="Arial" w:cs="Arial"/>
          <w:sz w:val="22"/>
          <w:szCs w:val="22"/>
        </w:rPr>
        <w:t xml:space="preserve"> sont développés et utilisés par des équipes de scientifiques, comme celles de l’IFREMER </w:t>
      </w:r>
      <w:r>
        <w:rPr>
          <w:rFonts w:ascii="Arial" w:hAnsi="Arial" w:cs="Arial"/>
          <w:i/>
          <w:sz w:val="22"/>
          <w:szCs w:val="22"/>
        </w:rPr>
        <w:t> </w:t>
      </w:r>
      <w:r w:rsidRPr="007562ED">
        <w:rPr>
          <w:rFonts w:ascii="Arial" w:hAnsi="Arial" w:cs="Arial"/>
          <w:i/>
          <w:sz w:val="22"/>
          <w:szCs w:val="22"/>
        </w:rPr>
        <w:t>Institut</w:t>
      </w:r>
      <w:r>
        <w:rPr>
          <w:rFonts w:ascii="Arial" w:hAnsi="Arial" w:cs="Arial"/>
          <w:i/>
          <w:sz w:val="22"/>
          <w:szCs w:val="22"/>
        </w:rPr>
        <w:t xml:space="preserve"> </w:t>
      </w:r>
      <w:r w:rsidRPr="007562ED">
        <w:rPr>
          <w:rFonts w:ascii="Arial" w:hAnsi="Arial" w:cs="Arial"/>
          <w:i/>
          <w:sz w:val="22"/>
          <w:szCs w:val="22"/>
        </w:rPr>
        <w:t>Français Recherche pour l’Exploitation de la Mer</w:t>
      </w:r>
      <w:r>
        <w:rPr>
          <w:rFonts w:ascii="Arial" w:hAnsi="Arial" w:cs="Arial"/>
          <w:i/>
          <w:sz w:val="22"/>
          <w:szCs w:val="22"/>
        </w:rPr>
        <w:t> -</w:t>
      </w:r>
      <w:r w:rsidRPr="007562ED">
        <w:rPr>
          <w:rFonts w:ascii="Arial" w:hAnsi="Arial" w:cs="Arial"/>
          <w:sz w:val="22"/>
          <w:szCs w:val="22"/>
        </w:rPr>
        <w:t xml:space="preserve"> pour mesurer</w:t>
      </w:r>
      <w:r>
        <w:rPr>
          <w:rFonts w:ascii="Arial" w:hAnsi="Arial" w:cs="Arial"/>
          <w:sz w:val="22"/>
          <w:szCs w:val="22"/>
        </w:rPr>
        <w:t>,</w:t>
      </w:r>
      <w:r w:rsidRPr="007562ED">
        <w:rPr>
          <w:rFonts w:ascii="Arial" w:hAnsi="Arial" w:cs="Arial"/>
          <w:sz w:val="22"/>
          <w:szCs w:val="22"/>
        </w:rPr>
        <w:t xml:space="preserve"> en surface et en profondeur</w:t>
      </w:r>
      <w:r>
        <w:rPr>
          <w:rFonts w:ascii="Arial" w:hAnsi="Arial" w:cs="Arial"/>
          <w:sz w:val="22"/>
          <w:szCs w:val="22"/>
        </w:rPr>
        <w:t>,</w:t>
      </w:r>
      <w:r w:rsidRPr="007562ED">
        <w:rPr>
          <w:rFonts w:ascii="Arial" w:hAnsi="Arial" w:cs="Arial"/>
          <w:sz w:val="22"/>
          <w:szCs w:val="22"/>
        </w:rPr>
        <w:t xml:space="preserve"> certaines caractéristiques physico-chimiques de l’eau de mer</w:t>
      </w:r>
      <w:r>
        <w:rPr>
          <w:rFonts w:ascii="Arial" w:hAnsi="Arial" w:cs="Arial"/>
          <w:sz w:val="22"/>
          <w:szCs w:val="22"/>
        </w:rPr>
        <w:t>.</w:t>
      </w:r>
      <w:r w:rsidRPr="007562ED">
        <w:rPr>
          <w:rFonts w:ascii="Arial" w:hAnsi="Arial" w:cs="Arial"/>
          <w:sz w:val="22"/>
          <w:szCs w:val="22"/>
        </w:rPr>
        <w:t xml:space="preserve"> Pour capter et enregistrer ces caractéristiques, on peut utiliser différents systèmes, comme des bouées, des stations sous-marines fixes ou des bateaux. Les </w:t>
      </w:r>
      <w:proofErr w:type="spellStart"/>
      <w:r w:rsidRPr="007562ED">
        <w:rPr>
          <w:rFonts w:ascii="Arial" w:hAnsi="Arial" w:cs="Arial"/>
          <w:sz w:val="22"/>
          <w:szCs w:val="22"/>
        </w:rPr>
        <w:t>hydroplaneurs</w:t>
      </w:r>
      <w:proofErr w:type="spellEnd"/>
      <w:r w:rsidRPr="007562ED">
        <w:rPr>
          <w:rFonts w:ascii="Arial" w:hAnsi="Arial" w:cs="Arial"/>
          <w:sz w:val="22"/>
          <w:szCs w:val="22"/>
        </w:rPr>
        <w:t xml:space="preserve"> complètent ces</w:t>
      </w:r>
      <w:r w:rsidRPr="007562ED">
        <w:rPr>
          <w:rFonts w:ascii="Arial" w:hAnsi="Arial" w:cs="Arial"/>
        </w:rPr>
        <w:t xml:space="preserve"> </w:t>
      </w:r>
      <w:r w:rsidRPr="007562ED">
        <w:rPr>
          <w:rFonts w:ascii="Arial" w:hAnsi="Arial" w:cs="Arial"/>
          <w:sz w:val="22"/>
          <w:szCs w:val="22"/>
        </w:rPr>
        <w:t>systèmes classiques.</w:t>
      </w:r>
    </w:p>
    <w:p w:rsidR="00C466B6" w:rsidRPr="007562ED" w:rsidRDefault="00C466B6" w:rsidP="00C466B6">
      <w:pPr>
        <w:jc w:val="both"/>
        <w:rPr>
          <w:rFonts w:ascii="Arial" w:hAnsi="Arial" w:cs="Arial"/>
          <w:sz w:val="22"/>
          <w:szCs w:val="22"/>
        </w:rPr>
      </w:pPr>
      <w:r w:rsidRPr="007562ED">
        <w:rPr>
          <w:rFonts w:ascii="Arial" w:hAnsi="Arial" w:cs="Arial"/>
          <w:sz w:val="22"/>
          <w:szCs w:val="22"/>
        </w:rPr>
        <w:t>L’</w:t>
      </w:r>
      <w:proofErr w:type="spellStart"/>
      <w:r w:rsidRPr="007562ED">
        <w:rPr>
          <w:rFonts w:ascii="Arial" w:hAnsi="Arial" w:cs="Arial"/>
          <w:sz w:val="22"/>
          <w:szCs w:val="22"/>
        </w:rPr>
        <w:t>hydroplaneur</w:t>
      </w:r>
      <w:proofErr w:type="spellEnd"/>
      <w:r w:rsidRPr="007562ED">
        <w:rPr>
          <w:rFonts w:ascii="Arial" w:hAnsi="Arial" w:cs="Arial"/>
          <w:sz w:val="22"/>
          <w:szCs w:val="22"/>
        </w:rPr>
        <w:t xml:space="preserve"> étudié est conçu pour naviguer en plongée la majeure partie de son temps.</w:t>
      </w:r>
    </w:p>
    <w:p w:rsidR="00C466B6" w:rsidRPr="007562ED" w:rsidRDefault="00C466B6" w:rsidP="00C466B6">
      <w:pPr>
        <w:jc w:val="both"/>
        <w:rPr>
          <w:rFonts w:ascii="Arial" w:hAnsi="Arial" w:cs="Arial"/>
          <w:sz w:val="22"/>
          <w:szCs w:val="22"/>
        </w:rPr>
      </w:pPr>
      <w:r w:rsidRPr="007562ED">
        <w:rPr>
          <w:rFonts w:ascii="Arial" w:hAnsi="Arial" w:cs="Arial"/>
          <w:sz w:val="22"/>
          <w:szCs w:val="22"/>
        </w:rPr>
        <w:t>Comme les planeurs aériens, ces engins ne sont pas équipés de système de propulsion</w:t>
      </w:r>
      <w:r>
        <w:rPr>
          <w:rFonts w:ascii="Arial" w:hAnsi="Arial" w:cs="Arial"/>
          <w:sz w:val="22"/>
          <w:szCs w:val="22"/>
        </w:rPr>
        <w:t>, ils</w:t>
      </w:r>
      <w:r w:rsidRPr="007562ED">
        <w:rPr>
          <w:rFonts w:ascii="Arial" w:hAnsi="Arial" w:cs="Arial"/>
          <w:sz w:val="22"/>
          <w:szCs w:val="22"/>
        </w:rPr>
        <w:t xml:space="preserve"> utilisent la portance de leurs ailes et les courants marins pour naviguer sous la mer.</w:t>
      </w:r>
    </w:p>
    <w:p w:rsidR="00C466B6" w:rsidRPr="007562ED" w:rsidRDefault="00C466B6" w:rsidP="00C466B6">
      <w:pPr>
        <w:jc w:val="both"/>
        <w:rPr>
          <w:rFonts w:ascii="Arial" w:hAnsi="Arial" w:cs="Arial"/>
          <w:noProof/>
          <w:sz w:val="22"/>
          <w:szCs w:val="22"/>
          <w:lang w:eastAsia="fr-FR"/>
        </w:rPr>
      </w:pPr>
      <w:r w:rsidRPr="007562ED">
        <w:rPr>
          <w:rFonts w:ascii="Arial" w:hAnsi="Arial" w:cs="Arial"/>
          <w:sz w:val="22"/>
          <w:szCs w:val="22"/>
        </w:rPr>
        <w:t xml:space="preserve">Pour transmettre l’ensemble des informations </w:t>
      </w:r>
      <w:r>
        <w:rPr>
          <w:rFonts w:ascii="Arial" w:hAnsi="Arial" w:cs="Arial"/>
          <w:sz w:val="22"/>
          <w:szCs w:val="22"/>
        </w:rPr>
        <w:t>collectées</w:t>
      </w:r>
      <w:r w:rsidRPr="007562ED">
        <w:rPr>
          <w:rFonts w:ascii="Arial" w:hAnsi="Arial" w:cs="Arial"/>
          <w:sz w:val="22"/>
          <w:szCs w:val="22"/>
        </w:rPr>
        <w:t xml:space="preserve"> durant la phase de plongée, il remonte régulièrement à la surface pour communiquer avec des bases terrestres spécialisées dans l’acquisition et le traitement de ces données.</w:t>
      </w:r>
      <w:r w:rsidRPr="007562ED">
        <w:rPr>
          <w:rFonts w:ascii="Arial" w:hAnsi="Arial" w:cs="Arial"/>
          <w:noProof/>
          <w:sz w:val="22"/>
          <w:szCs w:val="22"/>
          <w:lang w:eastAsia="fr-FR"/>
        </w:rPr>
        <w:t xml:space="preserve"> </w:t>
      </w:r>
    </w:p>
    <w:p w:rsidR="00C466B6" w:rsidRPr="007562ED" w:rsidRDefault="00C466B6" w:rsidP="00C466B6">
      <w:pPr>
        <w:jc w:val="both"/>
        <w:rPr>
          <w:rFonts w:ascii="Arial" w:hAnsi="Arial" w:cs="Arial"/>
          <w:sz w:val="22"/>
          <w:szCs w:val="22"/>
          <w:lang w:eastAsia="en-US"/>
        </w:rPr>
      </w:pPr>
      <w:r w:rsidRPr="007562ED">
        <w:rPr>
          <w:rFonts w:ascii="Arial" w:hAnsi="Arial" w:cs="Arial"/>
          <w:sz w:val="22"/>
          <w:szCs w:val="22"/>
        </w:rPr>
        <w:t>L’</w:t>
      </w:r>
      <w:proofErr w:type="spellStart"/>
      <w:r w:rsidRPr="007562ED">
        <w:rPr>
          <w:rFonts w:ascii="Arial" w:hAnsi="Arial" w:cs="Arial"/>
          <w:sz w:val="22"/>
          <w:szCs w:val="22"/>
        </w:rPr>
        <w:t>hydroplaneur</w:t>
      </w:r>
      <w:proofErr w:type="spellEnd"/>
      <w:r w:rsidRPr="007562ED">
        <w:rPr>
          <w:rFonts w:ascii="Arial" w:hAnsi="Arial" w:cs="Arial"/>
          <w:sz w:val="22"/>
          <w:szCs w:val="22"/>
        </w:rPr>
        <w:t xml:space="preserve"> étudié embarque son énergie dans un nombre limité de batteries sans qu’il soit prévu de les recharger.</w:t>
      </w:r>
    </w:p>
    <w:p w:rsidR="00C466B6" w:rsidRPr="007562ED" w:rsidRDefault="00C466B6" w:rsidP="00C466B6">
      <w:pPr>
        <w:jc w:val="both"/>
        <w:rPr>
          <w:rFonts w:ascii="Arial" w:hAnsi="Arial" w:cs="Arial"/>
          <w:sz w:val="22"/>
          <w:szCs w:val="22"/>
        </w:rPr>
      </w:pPr>
      <w:r w:rsidRPr="007562ED">
        <w:rPr>
          <w:rFonts w:ascii="Arial" w:hAnsi="Arial" w:cs="Arial"/>
          <w:noProof/>
          <w:sz w:val="22"/>
          <w:szCs w:val="22"/>
          <w:lang w:eastAsia="fr-FR"/>
        </w:rPr>
        <w:lastRenderedPageBreak/>
        <w:drawing>
          <wp:anchor distT="0" distB="0" distL="114300" distR="114300" simplePos="0" relativeHeight="251808256" behindDoc="0" locked="0" layoutInCell="1" allowOverlap="1" wp14:anchorId="35D2C051" wp14:editId="7128AFED">
            <wp:simplePos x="0" y="0"/>
            <wp:positionH relativeFrom="column">
              <wp:posOffset>2342515</wp:posOffset>
            </wp:positionH>
            <wp:positionV relativeFrom="paragraph">
              <wp:posOffset>-116840</wp:posOffset>
            </wp:positionV>
            <wp:extent cx="4133850" cy="3067050"/>
            <wp:effectExtent l="19050" t="0" r="0" b="0"/>
            <wp:wrapSquare wrapText="bothSides"/>
            <wp:docPr id="10" name="Image 2" descr="glider2.png"/>
            <wp:cNvGraphicFramePr/>
            <a:graphic xmlns:a="http://schemas.openxmlformats.org/drawingml/2006/main">
              <a:graphicData uri="http://schemas.openxmlformats.org/drawingml/2006/picture">
                <pic:pic xmlns:pic="http://schemas.openxmlformats.org/drawingml/2006/picture">
                  <pic:nvPicPr>
                    <pic:cNvPr id="0" name="glider2.png"/>
                    <pic:cNvPicPr/>
                  </pic:nvPicPr>
                  <pic:blipFill>
                    <a:blip r:embed="rId14" cstate="print"/>
                    <a:stretch>
                      <a:fillRect/>
                    </a:stretch>
                  </pic:blipFill>
                  <pic:spPr>
                    <a:xfrm>
                      <a:off x="0" y="0"/>
                      <a:ext cx="4133850" cy="3067050"/>
                    </a:xfrm>
                    <a:prstGeom prst="rect">
                      <a:avLst/>
                    </a:prstGeom>
                  </pic:spPr>
                </pic:pic>
              </a:graphicData>
            </a:graphic>
          </wp:anchor>
        </w:drawing>
      </w:r>
      <w:r>
        <w:rPr>
          <w:rFonts w:ascii="Arial" w:hAnsi="Arial" w:cs="Arial"/>
          <w:sz w:val="22"/>
          <w:szCs w:val="22"/>
        </w:rPr>
        <w:t>Cette contrainte d’autonomie fait que les</w:t>
      </w:r>
      <w:r w:rsidRPr="007562ED">
        <w:rPr>
          <w:rFonts w:ascii="Arial" w:hAnsi="Arial" w:cs="Arial"/>
          <w:sz w:val="22"/>
          <w:szCs w:val="22"/>
        </w:rPr>
        <w:t xml:space="preserve"> concepteurs </w:t>
      </w:r>
      <w:r>
        <w:rPr>
          <w:rFonts w:ascii="Arial" w:hAnsi="Arial" w:cs="Arial"/>
          <w:sz w:val="22"/>
          <w:szCs w:val="22"/>
        </w:rPr>
        <w:t>de l’</w:t>
      </w:r>
      <w:proofErr w:type="spellStart"/>
      <w:r>
        <w:rPr>
          <w:rFonts w:ascii="Arial" w:hAnsi="Arial" w:cs="Arial"/>
          <w:sz w:val="22"/>
          <w:szCs w:val="22"/>
        </w:rPr>
        <w:t>hydroplaneur</w:t>
      </w:r>
      <w:proofErr w:type="spellEnd"/>
      <w:r>
        <w:rPr>
          <w:rFonts w:ascii="Arial" w:hAnsi="Arial" w:cs="Arial"/>
          <w:sz w:val="22"/>
          <w:szCs w:val="22"/>
        </w:rPr>
        <w:t xml:space="preserve"> ont retenu </w:t>
      </w:r>
      <w:r w:rsidRPr="007562ED">
        <w:rPr>
          <w:rFonts w:ascii="Arial" w:hAnsi="Arial" w:cs="Arial"/>
          <w:sz w:val="22"/>
          <w:szCs w:val="22"/>
        </w:rPr>
        <w:t xml:space="preserve">les solutions techniques les plus économes </w:t>
      </w:r>
      <w:r>
        <w:rPr>
          <w:rFonts w:ascii="Arial" w:hAnsi="Arial" w:cs="Arial"/>
          <w:sz w:val="22"/>
          <w:szCs w:val="22"/>
        </w:rPr>
        <w:t xml:space="preserve">en énergie, </w:t>
      </w:r>
      <w:r w:rsidRPr="007562ED">
        <w:rPr>
          <w:rFonts w:ascii="Arial" w:hAnsi="Arial" w:cs="Arial"/>
          <w:sz w:val="22"/>
          <w:szCs w:val="22"/>
        </w:rPr>
        <w:t xml:space="preserve">pour permettre à l'appareil de passer plusieurs mois en mer avant d’être repêché. </w:t>
      </w:r>
    </w:p>
    <w:p w:rsidR="00C466B6" w:rsidRPr="007562ED" w:rsidRDefault="00C466B6" w:rsidP="00C466B6">
      <w:pPr>
        <w:jc w:val="both"/>
        <w:rPr>
          <w:rFonts w:ascii="Arial" w:hAnsi="Arial" w:cs="Arial"/>
          <w:sz w:val="22"/>
          <w:szCs w:val="22"/>
        </w:rPr>
      </w:pPr>
    </w:p>
    <w:p w:rsidR="00C466B6" w:rsidRPr="007562ED" w:rsidRDefault="00C466B6" w:rsidP="00C466B6">
      <w:pPr>
        <w:spacing w:after="0"/>
        <w:jc w:val="both"/>
        <w:rPr>
          <w:rFonts w:ascii="Arial" w:hAnsi="Arial" w:cs="Arial"/>
          <w:noProof/>
          <w:sz w:val="22"/>
          <w:szCs w:val="22"/>
          <w:lang w:eastAsia="fr-FR"/>
        </w:rPr>
      </w:pPr>
      <w:r w:rsidRPr="007562ED">
        <w:rPr>
          <w:rFonts w:ascii="Arial" w:hAnsi="Arial" w:cs="Arial"/>
          <w:sz w:val="22"/>
          <w:szCs w:val="22"/>
        </w:rPr>
        <w:t>L’autonomie de fonctionnement recherchée est de 140 jours de navigation, correspondant à 500 cycles de descente</w:t>
      </w:r>
      <w:r>
        <w:rPr>
          <w:rFonts w:ascii="Arial" w:hAnsi="Arial" w:cs="Arial"/>
          <w:sz w:val="22"/>
          <w:szCs w:val="22"/>
        </w:rPr>
        <w:t xml:space="preserve"> et </w:t>
      </w:r>
      <w:r w:rsidRPr="007562ED">
        <w:rPr>
          <w:rFonts w:ascii="Arial" w:hAnsi="Arial" w:cs="Arial"/>
          <w:sz w:val="22"/>
          <w:szCs w:val="22"/>
        </w:rPr>
        <w:t>montée</w:t>
      </w:r>
      <w:r>
        <w:rPr>
          <w:rFonts w:ascii="Arial" w:hAnsi="Arial" w:cs="Arial"/>
          <w:sz w:val="22"/>
          <w:szCs w:val="22"/>
        </w:rPr>
        <w:t>, soit environ 3 000 km parcourus</w:t>
      </w:r>
      <w:r w:rsidRPr="007562ED">
        <w:rPr>
          <w:rFonts w:ascii="Arial" w:hAnsi="Arial" w:cs="Arial"/>
          <w:sz w:val="22"/>
          <w:szCs w:val="22"/>
        </w:rPr>
        <w:t>.</w:t>
      </w:r>
      <w:r w:rsidRPr="007562ED">
        <w:rPr>
          <w:rFonts w:ascii="Arial" w:hAnsi="Arial" w:cs="Arial"/>
          <w:noProof/>
          <w:sz w:val="22"/>
          <w:szCs w:val="22"/>
          <w:lang w:eastAsia="fr-FR"/>
        </w:rPr>
        <w:t xml:space="preserve"> </w:t>
      </w:r>
    </w:p>
    <w:p w:rsidR="00C466B6" w:rsidRDefault="00C466B6" w:rsidP="00C466B6">
      <w:pPr>
        <w:spacing w:after="0"/>
        <w:rPr>
          <w:noProof/>
          <w:lang w:eastAsia="fr-FR"/>
        </w:rPr>
      </w:pPr>
    </w:p>
    <w:p w:rsidR="00C466B6" w:rsidRDefault="00C466B6" w:rsidP="00C466B6">
      <w:pPr>
        <w:spacing w:after="0"/>
        <w:rPr>
          <w:noProof/>
          <w:lang w:eastAsia="fr-FR"/>
        </w:rPr>
      </w:pPr>
    </w:p>
    <w:p w:rsidR="00C466B6" w:rsidRDefault="00C466B6" w:rsidP="00C466B6">
      <w:pPr>
        <w:spacing w:after="0"/>
        <w:rPr>
          <w:noProof/>
          <w:lang w:eastAsia="fr-FR"/>
        </w:rPr>
      </w:pPr>
    </w:p>
    <w:p w:rsidR="00C466B6" w:rsidRDefault="00C466B6" w:rsidP="00C466B6">
      <w:pPr>
        <w:spacing w:after="0"/>
        <w:rPr>
          <w:noProof/>
          <w:lang w:eastAsia="fr-FR"/>
        </w:rPr>
      </w:pPr>
    </w:p>
    <w:p w:rsidR="00C466B6" w:rsidRDefault="00C466B6" w:rsidP="00C466B6">
      <w:pPr>
        <w:spacing w:after="0"/>
        <w:rPr>
          <w:noProof/>
          <w:lang w:eastAsia="fr-FR"/>
        </w:rPr>
      </w:pPr>
    </w:p>
    <w:p w:rsidR="00C466B6" w:rsidRDefault="00C466B6" w:rsidP="00C466B6">
      <w:pPr>
        <w:spacing w:after="0"/>
        <w:rPr>
          <w:noProof/>
          <w:lang w:eastAsia="fr-FR"/>
        </w:rPr>
      </w:pPr>
    </w:p>
    <w:p w:rsidR="00C466B6" w:rsidRPr="00196D78" w:rsidRDefault="00C466B6" w:rsidP="00C466B6">
      <w:pPr>
        <w:rPr>
          <w:rFonts w:ascii="Arial" w:hAnsi="Arial" w:cs="Arial"/>
          <w:sz w:val="22"/>
          <w:szCs w:val="22"/>
        </w:rPr>
      </w:pPr>
      <w:r w:rsidRPr="00196D78">
        <w:rPr>
          <w:rFonts w:ascii="Arial" w:hAnsi="Arial" w:cs="Arial"/>
          <w:b/>
          <w:sz w:val="22"/>
          <w:szCs w:val="22"/>
        </w:rPr>
        <w:t>Princip</w:t>
      </w:r>
      <w:r>
        <w:rPr>
          <w:rFonts w:ascii="Arial" w:hAnsi="Arial" w:cs="Arial"/>
          <w:b/>
          <w:sz w:val="22"/>
          <w:szCs w:val="22"/>
        </w:rPr>
        <w:t>aux mod</w:t>
      </w:r>
      <w:r w:rsidRPr="00196D78">
        <w:rPr>
          <w:rFonts w:ascii="Arial" w:hAnsi="Arial" w:cs="Arial"/>
          <w:b/>
          <w:sz w:val="22"/>
          <w:szCs w:val="22"/>
        </w:rPr>
        <w:t xml:space="preserve">es de fonctionnement </w:t>
      </w:r>
    </w:p>
    <w:p w:rsidR="00C466B6" w:rsidRDefault="00C466B6" w:rsidP="00C466B6">
      <w:r>
        <w:rPr>
          <w:noProof/>
          <w:lang w:eastAsia="fr-FR"/>
        </w:rPr>
        <w:drawing>
          <wp:anchor distT="0" distB="0" distL="114300" distR="114300" simplePos="0" relativeHeight="251809280" behindDoc="0" locked="0" layoutInCell="1" allowOverlap="1" wp14:anchorId="73CEEFB4" wp14:editId="64CEB8F6">
            <wp:simplePos x="0" y="0"/>
            <wp:positionH relativeFrom="column">
              <wp:posOffset>3412490</wp:posOffset>
            </wp:positionH>
            <wp:positionV relativeFrom="paragraph">
              <wp:posOffset>255905</wp:posOffset>
            </wp:positionV>
            <wp:extent cx="2924175" cy="2533650"/>
            <wp:effectExtent l="19050" t="0" r="9525" b="0"/>
            <wp:wrapSquare wrapText="bothSides"/>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a:srcRect/>
                    <a:stretch>
                      <a:fillRect/>
                    </a:stretch>
                  </pic:blipFill>
                  <pic:spPr bwMode="auto">
                    <a:xfrm>
                      <a:off x="0" y="0"/>
                      <a:ext cx="2924175" cy="2533650"/>
                    </a:xfrm>
                    <a:prstGeom prst="rect">
                      <a:avLst/>
                    </a:prstGeom>
                    <a:noFill/>
                  </pic:spPr>
                </pic:pic>
              </a:graphicData>
            </a:graphic>
          </wp:anchor>
        </w:drawing>
      </w:r>
    </w:p>
    <w:p w:rsidR="00C466B6" w:rsidRPr="007562ED" w:rsidRDefault="00C466B6" w:rsidP="00C466B6">
      <w:pPr>
        <w:rPr>
          <w:rFonts w:ascii="Arial" w:hAnsi="Arial" w:cs="Arial"/>
          <w:sz w:val="22"/>
          <w:szCs w:val="22"/>
        </w:rPr>
      </w:pPr>
      <w:r w:rsidRPr="007562ED">
        <w:rPr>
          <w:rFonts w:ascii="Arial" w:hAnsi="Arial" w:cs="Arial"/>
          <w:b/>
          <w:sz w:val="22"/>
          <w:szCs w:val="22"/>
        </w:rPr>
        <w:t>Acquisition des données océanographiques</w:t>
      </w:r>
      <w:r>
        <w:rPr>
          <w:rFonts w:ascii="Arial" w:hAnsi="Arial" w:cs="Arial"/>
          <w:b/>
          <w:sz w:val="22"/>
          <w:szCs w:val="22"/>
        </w:rPr>
        <w:t xml:space="preserve"> </w:t>
      </w:r>
    </w:p>
    <w:p w:rsidR="00C466B6" w:rsidRPr="007562ED" w:rsidRDefault="00C466B6" w:rsidP="00C466B6">
      <w:pPr>
        <w:rPr>
          <w:rFonts w:ascii="Arial" w:hAnsi="Arial" w:cs="Arial"/>
          <w:sz w:val="22"/>
          <w:szCs w:val="22"/>
        </w:rPr>
      </w:pPr>
      <w:r w:rsidRPr="007562ED">
        <w:rPr>
          <w:rFonts w:ascii="Arial" w:hAnsi="Arial" w:cs="Arial"/>
          <w:sz w:val="22"/>
          <w:szCs w:val="22"/>
        </w:rPr>
        <w:t>L’engin est muni de différents capteurs permettant d’acquérir en temps réel des grandeurs physiques comme la température de l’eau, sa salinité ou sa densité</w:t>
      </w:r>
      <w:r>
        <w:rPr>
          <w:rFonts w:ascii="Arial" w:hAnsi="Arial" w:cs="Arial"/>
          <w:sz w:val="22"/>
          <w:szCs w:val="22"/>
        </w:rPr>
        <w:t xml:space="preserve"> (exemple de relevé, figure ci-contre).</w:t>
      </w:r>
      <w:r w:rsidRPr="007562ED">
        <w:rPr>
          <w:rFonts w:ascii="Arial" w:hAnsi="Arial" w:cs="Arial"/>
          <w:sz w:val="22"/>
          <w:szCs w:val="22"/>
        </w:rPr>
        <w:t xml:space="preserve"> </w:t>
      </w:r>
    </w:p>
    <w:p w:rsidR="00C466B6" w:rsidRPr="007562ED" w:rsidRDefault="00C466B6" w:rsidP="00C466B6">
      <w:pPr>
        <w:jc w:val="both"/>
        <w:rPr>
          <w:rFonts w:ascii="Arial" w:hAnsi="Arial" w:cs="Arial"/>
          <w:sz w:val="22"/>
          <w:szCs w:val="22"/>
        </w:rPr>
      </w:pPr>
      <w:r w:rsidRPr="007562ED">
        <w:rPr>
          <w:rFonts w:ascii="Arial" w:hAnsi="Arial" w:cs="Arial"/>
          <w:sz w:val="22"/>
          <w:szCs w:val="22"/>
        </w:rPr>
        <w:t>Dans la mer, les mouvements des masses d’eau sont régis par trois facteurs principaux :</w:t>
      </w:r>
    </w:p>
    <w:p w:rsidR="00C466B6" w:rsidRPr="007562ED" w:rsidRDefault="00C466B6" w:rsidP="00C466B6">
      <w:pPr>
        <w:pStyle w:val="Paragraphedeliste"/>
        <w:numPr>
          <w:ilvl w:val="0"/>
          <w:numId w:val="17"/>
        </w:numPr>
        <w:spacing w:after="0"/>
        <w:jc w:val="both"/>
        <w:rPr>
          <w:rFonts w:cs="Arial"/>
          <w:szCs w:val="22"/>
        </w:rPr>
      </w:pPr>
      <w:r w:rsidRPr="007562ED">
        <w:rPr>
          <w:rFonts w:cs="Arial"/>
          <w:szCs w:val="22"/>
        </w:rPr>
        <w:t>les vents de surfaces</w:t>
      </w:r>
      <w:r>
        <w:rPr>
          <w:rFonts w:cs="Arial"/>
          <w:szCs w:val="22"/>
        </w:rPr>
        <w:t> ;</w:t>
      </w:r>
    </w:p>
    <w:p w:rsidR="00C466B6" w:rsidRPr="007562ED" w:rsidRDefault="00C466B6" w:rsidP="00C466B6">
      <w:pPr>
        <w:pStyle w:val="Paragraphedeliste"/>
        <w:numPr>
          <w:ilvl w:val="0"/>
          <w:numId w:val="17"/>
        </w:numPr>
        <w:spacing w:after="0"/>
        <w:jc w:val="both"/>
        <w:rPr>
          <w:rFonts w:cs="Arial"/>
          <w:szCs w:val="22"/>
        </w:rPr>
      </w:pPr>
      <w:r w:rsidRPr="007562ED">
        <w:rPr>
          <w:rFonts w:cs="Arial"/>
          <w:szCs w:val="22"/>
        </w:rPr>
        <w:t>la température</w:t>
      </w:r>
      <w:r>
        <w:rPr>
          <w:rFonts w:cs="Arial"/>
          <w:szCs w:val="22"/>
        </w:rPr>
        <w:t> ;</w:t>
      </w:r>
    </w:p>
    <w:p w:rsidR="00C466B6" w:rsidRDefault="00C466B6" w:rsidP="00C466B6">
      <w:pPr>
        <w:pStyle w:val="Paragraphedeliste"/>
        <w:numPr>
          <w:ilvl w:val="0"/>
          <w:numId w:val="17"/>
        </w:numPr>
        <w:spacing w:after="0"/>
        <w:jc w:val="both"/>
        <w:rPr>
          <w:rFonts w:cs="Arial"/>
          <w:szCs w:val="22"/>
        </w:rPr>
      </w:pPr>
      <w:r w:rsidRPr="007562ED">
        <w:rPr>
          <w:rFonts w:cs="Arial"/>
          <w:szCs w:val="22"/>
        </w:rPr>
        <w:t>la salinité</w:t>
      </w:r>
      <w:r>
        <w:rPr>
          <w:rFonts w:cs="Arial"/>
          <w:szCs w:val="22"/>
        </w:rPr>
        <w:t>.</w:t>
      </w:r>
    </w:p>
    <w:p w:rsidR="00C466B6" w:rsidRPr="007562ED" w:rsidRDefault="00C466B6" w:rsidP="00C466B6">
      <w:pPr>
        <w:pStyle w:val="Paragraphedeliste"/>
        <w:spacing w:after="0"/>
        <w:jc w:val="both"/>
        <w:rPr>
          <w:rFonts w:cs="Arial"/>
          <w:szCs w:val="22"/>
        </w:rPr>
      </w:pPr>
    </w:p>
    <w:p w:rsidR="00C466B6" w:rsidRPr="007562ED" w:rsidRDefault="00C466B6" w:rsidP="00C466B6">
      <w:pPr>
        <w:jc w:val="both"/>
        <w:rPr>
          <w:rFonts w:ascii="Arial" w:hAnsi="Arial" w:cs="Arial"/>
          <w:sz w:val="22"/>
          <w:szCs w:val="22"/>
        </w:rPr>
      </w:pPr>
      <w:r w:rsidRPr="007562ED">
        <w:rPr>
          <w:rFonts w:ascii="Arial" w:hAnsi="Arial" w:cs="Arial"/>
          <w:sz w:val="22"/>
          <w:szCs w:val="22"/>
        </w:rPr>
        <w:t>Une masse d’eau chaude est moins dense qu’une masse d’eau froide ce qui entraîne un mouvement ascendant de cette eau plus chaude. Une eau salée est plus dense qu’une eau douce ce qui entraîne un mouvement descendant de cette eau plus salée. Les mesures de salinité sont effectuées en mesurant la conductivité de l’eau,</w:t>
      </w:r>
      <w:r>
        <w:rPr>
          <w:rFonts w:ascii="Arial" w:hAnsi="Arial" w:cs="Arial"/>
          <w:sz w:val="22"/>
          <w:szCs w:val="22"/>
        </w:rPr>
        <w:t xml:space="preserve"> laquelle</w:t>
      </w:r>
      <w:r w:rsidRPr="007562ED">
        <w:rPr>
          <w:rFonts w:ascii="Arial" w:hAnsi="Arial" w:cs="Arial"/>
          <w:sz w:val="22"/>
          <w:szCs w:val="22"/>
        </w:rPr>
        <w:t xml:space="preserve"> dépend directement de sa charge en sel, à température et pression</w:t>
      </w:r>
      <w:r>
        <w:rPr>
          <w:rFonts w:ascii="Arial" w:hAnsi="Arial" w:cs="Arial"/>
          <w:sz w:val="22"/>
          <w:szCs w:val="22"/>
        </w:rPr>
        <w:t xml:space="preserve"> connues</w:t>
      </w:r>
      <w:r w:rsidRPr="007562ED">
        <w:rPr>
          <w:rFonts w:ascii="Arial" w:hAnsi="Arial" w:cs="Arial"/>
          <w:sz w:val="22"/>
          <w:szCs w:val="22"/>
        </w:rPr>
        <w:t>.</w:t>
      </w:r>
    </w:p>
    <w:p w:rsidR="00C466B6" w:rsidRDefault="00C466B6" w:rsidP="00C466B6">
      <w:pPr>
        <w:rPr>
          <w:szCs w:val="22"/>
        </w:rPr>
      </w:pPr>
    </w:p>
    <w:p w:rsidR="00C466B6" w:rsidRDefault="00C466B6" w:rsidP="00C466B6">
      <w:pPr>
        <w:rPr>
          <w:b/>
        </w:rPr>
      </w:pPr>
    </w:p>
    <w:p w:rsidR="00C466B6" w:rsidRDefault="00C466B6" w:rsidP="00C466B6">
      <w:pPr>
        <w:rPr>
          <w:b/>
        </w:rPr>
      </w:pPr>
    </w:p>
    <w:p w:rsidR="00C466B6" w:rsidRDefault="00C466B6" w:rsidP="00C466B6">
      <w:pPr>
        <w:rPr>
          <w:b/>
        </w:rPr>
      </w:pPr>
    </w:p>
    <w:p w:rsidR="00C466B6" w:rsidRDefault="00C466B6" w:rsidP="00C466B6">
      <w:pPr>
        <w:rPr>
          <w:b/>
        </w:rPr>
      </w:pPr>
    </w:p>
    <w:p w:rsidR="00C466B6" w:rsidRDefault="00C466B6" w:rsidP="00C466B6">
      <w:pPr>
        <w:rPr>
          <w:b/>
        </w:rPr>
      </w:pPr>
    </w:p>
    <w:p w:rsidR="00C466B6" w:rsidRDefault="00C466B6" w:rsidP="00C466B6">
      <w:pPr>
        <w:rPr>
          <w:rFonts w:ascii="Arial" w:hAnsi="Arial" w:cs="Arial"/>
          <w:b/>
          <w:sz w:val="22"/>
          <w:szCs w:val="22"/>
        </w:rPr>
      </w:pPr>
    </w:p>
    <w:p w:rsidR="00C466B6" w:rsidRDefault="00C466B6" w:rsidP="00C466B6">
      <w:r w:rsidRPr="004233C4">
        <w:rPr>
          <w:rFonts w:ascii="Arial" w:hAnsi="Arial" w:cs="Arial"/>
          <w:b/>
          <w:sz w:val="22"/>
          <w:szCs w:val="22"/>
        </w:rPr>
        <w:t>Traitement et stockage des données</w:t>
      </w:r>
      <w:r>
        <w:rPr>
          <w:noProof/>
          <w:lang w:eastAsia="fr-FR"/>
        </w:rPr>
        <w:drawing>
          <wp:anchor distT="0" distB="0" distL="114300" distR="114300" simplePos="0" relativeHeight="251812352" behindDoc="0" locked="0" layoutInCell="1" allowOverlap="1" wp14:anchorId="0E73585E" wp14:editId="7A11D28E">
            <wp:simplePos x="0" y="0"/>
            <wp:positionH relativeFrom="column">
              <wp:posOffset>-219710</wp:posOffset>
            </wp:positionH>
            <wp:positionV relativeFrom="paragraph">
              <wp:posOffset>179070</wp:posOffset>
            </wp:positionV>
            <wp:extent cx="3286125" cy="4468495"/>
            <wp:effectExtent l="0" t="0" r="9525" b="0"/>
            <wp:wrapSquare wrapText="bothSides"/>
            <wp:docPr id="12"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4"/>
                    <pic:cNvPicPr>
                      <a:picLocks noChangeAspect="1" noChangeArrowheads="1"/>
                    </pic:cNvPicPr>
                  </pic:nvPicPr>
                  <pic:blipFill>
                    <a:blip r:embed="rId16"/>
                    <a:srcRect/>
                    <a:stretch>
                      <a:fillRect/>
                    </a:stretch>
                  </pic:blipFill>
                  <pic:spPr bwMode="auto">
                    <a:xfrm>
                      <a:off x="0" y="0"/>
                      <a:ext cx="3286125" cy="4468495"/>
                    </a:xfrm>
                    <a:prstGeom prst="rect">
                      <a:avLst/>
                    </a:prstGeom>
                    <a:noFill/>
                  </pic:spPr>
                </pic:pic>
              </a:graphicData>
            </a:graphic>
          </wp:anchor>
        </w:drawing>
      </w:r>
    </w:p>
    <w:p w:rsidR="00C466B6" w:rsidRDefault="00C466B6" w:rsidP="00C466B6">
      <w:pPr>
        <w:jc w:val="both"/>
        <w:rPr>
          <w:rFonts w:ascii="Arial" w:hAnsi="Arial" w:cs="Arial"/>
          <w:sz w:val="22"/>
          <w:szCs w:val="22"/>
        </w:rPr>
      </w:pPr>
      <w:r w:rsidRPr="007562ED">
        <w:rPr>
          <w:rFonts w:ascii="Arial" w:hAnsi="Arial" w:cs="Arial"/>
          <w:sz w:val="22"/>
          <w:szCs w:val="22"/>
        </w:rPr>
        <w:t>Les données analogiques sont recueillies, numérisées et stockées dans les mémoires actives de l’</w:t>
      </w:r>
      <w:proofErr w:type="spellStart"/>
      <w:r w:rsidRPr="007562ED">
        <w:rPr>
          <w:rFonts w:ascii="Arial" w:hAnsi="Arial" w:cs="Arial"/>
          <w:sz w:val="22"/>
          <w:szCs w:val="22"/>
        </w:rPr>
        <w:t>hydroplaneur</w:t>
      </w:r>
      <w:proofErr w:type="spellEnd"/>
      <w:r w:rsidRPr="007562ED">
        <w:rPr>
          <w:rFonts w:ascii="Arial" w:hAnsi="Arial" w:cs="Arial"/>
          <w:sz w:val="22"/>
          <w:szCs w:val="22"/>
        </w:rPr>
        <w:t>.</w:t>
      </w:r>
    </w:p>
    <w:p w:rsidR="00C466B6" w:rsidRPr="007562ED" w:rsidRDefault="00C466B6" w:rsidP="00C466B6">
      <w:pPr>
        <w:rPr>
          <w:rFonts w:ascii="Arial" w:hAnsi="Arial" w:cs="Arial"/>
          <w:sz w:val="22"/>
          <w:szCs w:val="22"/>
        </w:rPr>
      </w:pPr>
      <w:r w:rsidRPr="007562ED">
        <w:rPr>
          <w:rFonts w:ascii="Arial" w:hAnsi="Arial" w:cs="Arial"/>
          <w:b/>
          <w:sz w:val="22"/>
          <w:szCs w:val="22"/>
        </w:rPr>
        <w:t>Transmission des données</w:t>
      </w:r>
    </w:p>
    <w:p w:rsidR="00C466B6" w:rsidRDefault="00C466B6" w:rsidP="00C466B6">
      <w:pPr>
        <w:jc w:val="both"/>
        <w:rPr>
          <w:rFonts w:ascii="Arial" w:hAnsi="Arial" w:cs="Arial"/>
          <w:sz w:val="22"/>
          <w:szCs w:val="22"/>
        </w:rPr>
      </w:pPr>
      <w:r>
        <w:rPr>
          <w:rFonts w:ascii="Arial" w:hAnsi="Arial" w:cs="Arial"/>
          <w:sz w:val="22"/>
          <w:szCs w:val="22"/>
        </w:rPr>
        <w:t>À</w:t>
      </w:r>
      <w:r w:rsidRPr="007562ED">
        <w:rPr>
          <w:rFonts w:ascii="Arial" w:hAnsi="Arial" w:cs="Arial"/>
          <w:sz w:val="22"/>
          <w:szCs w:val="22"/>
        </w:rPr>
        <w:t xml:space="preserve"> chaque remontée en surface, l’</w:t>
      </w:r>
      <w:proofErr w:type="spellStart"/>
      <w:r w:rsidRPr="007562ED">
        <w:rPr>
          <w:rFonts w:ascii="Arial" w:hAnsi="Arial" w:cs="Arial"/>
          <w:sz w:val="22"/>
          <w:szCs w:val="22"/>
        </w:rPr>
        <w:t>hydroplaneur</w:t>
      </w:r>
      <w:proofErr w:type="spellEnd"/>
      <w:r w:rsidRPr="007562ED">
        <w:rPr>
          <w:rFonts w:ascii="Arial" w:hAnsi="Arial" w:cs="Arial"/>
          <w:sz w:val="22"/>
          <w:szCs w:val="22"/>
        </w:rPr>
        <w:t xml:space="preserve"> se connecte à un réseau sans fil </w:t>
      </w:r>
      <w:r>
        <w:rPr>
          <w:rFonts w:ascii="Arial" w:hAnsi="Arial" w:cs="Arial"/>
          <w:sz w:val="22"/>
          <w:szCs w:val="22"/>
        </w:rPr>
        <w:t>- </w:t>
      </w:r>
      <w:r w:rsidRPr="004233C4">
        <w:rPr>
          <w:rFonts w:ascii="Arial" w:hAnsi="Arial" w:cs="Arial"/>
          <w:b/>
          <w:i/>
          <w:sz w:val="22"/>
          <w:szCs w:val="22"/>
        </w:rPr>
        <w:t>Iridium</w:t>
      </w:r>
      <w:r>
        <w:rPr>
          <w:rFonts w:ascii="Arial" w:hAnsi="Arial" w:cs="Arial"/>
          <w:sz w:val="22"/>
          <w:szCs w:val="22"/>
        </w:rPr>
        <w:t> -</w:t>
      </w:r>
      <w:r w:rsidRPr="007562ED">
        <w:rPr>
          <w:rFonts w:ascii="Arial" w:hAnsi="Arial" w:cs="Arial"/>
          <w:sz w:val="22"/>
          <w:szCs w:val="22"/>
        </w:rPr>
        <w:t xml:space="preserve"> afin de transmettre les données enregistrées.</w:t>
      </w:r>
    </w:p>
    <w:p w:rsidR="00C466B6" w:rsidRPr="007562ED" w:rsidRDefault="00C466B6" w:rsidP="00C466B6">
      <w:pPr>
        <w:rPr>
          <w:rFonts w:ascii="Arial" w:hAnsi="Arial" w:cs="Arial"/>
          <w:sz w:val="22"/>
          <w:szCs w:val="22"/>
        </w:rPr>
      </w:pPr>
      <w:r w:rsidRPr="007562ED">
        <w:rPr>
          <w:rFonts w:ascii="Arial" w:hAnsi="Arial" w:cs="Arial"/>
          <w:b/>
          <w:sz w:val="22"/>
          <w:szCs w:val="22"/>
        </w:rPr>
        <w:t>Connexion aux réseaux sans fil</w:t>
      </w:r>
    </w:p>
    <w:p w:rsidR="00C466B6" w:rsidRDefault="00C466B6" w:rsidP="00C466B6">
      <w:pPr>
        <w:jc w:val="both"/>
        <w:rPr>
          <w:rFonts w:ascii="Arial" w:hAnsi="Arial" w:cs="Arial"/>
          <w:sz w:val="22"/>
          <w:szCs w:val="22"/>
        </w:rPr>
      </w:pPr>
      <w:r>
        <w:rPr>
          <w:rFonts w:ascii="Arial" w:hAnsi="Arial" w:cs="Arial"/>
          <w:sz w:val="22"/>
          <w:szCs w:val="22"/>
        </w:rPr>
        <w:t>L'</w:t>
      </w:r>
      <w:proofErr w:type="spellStart"/>
      <w:r w:rsidRPr="007562ED">
        <w:rPr>
          <w:rFonts w:ascii="Arial" w:hAnsi="Arial" w:cs="Arial"/>
          <w:sz w:val="22"/>
          <w:szCs w:val="22"/>
        </w:rPr>
        <w:t>hydroplaneur</w:t>
      </w:r>
      <w:proofErr w:type="spellEnd"/>
      <w:r w:rsidRPr="007562ED">
        <w:rPr>
          <w:rFonts w:ascii="Arial" w:hAnsi="Arial" w:cs="Arial"/>
          <w:sz w:val="22"/>
          <w:szCs w:val="22"/>
        </w:rPr>
        <w:t xml:space="preserve"> dispose de trois antennes </w:t>
      </w:r>
      <w:r>
        <w:rPr>
          <w:rFonts w:ascii="Arial" w:hAnsi="Arial" w:cs="Arial"/>
          <w:sz w:val="22"/>
          <w:szCs w:val="22"/>
        </w:rPr>
        <w:t xml:space="preserve">qui sont </w:t>
      </w:r>
      <w:r w:rsidRPr="007562ED">
        <w:rPr>
          <w:rFonts w:ascii="Arial" w:hAnsi="Arial" w:cs="Arial"/>
          <w:sz w:val="22"/>
          <w:szCs w:val="22"/>
        </w:rPr>
        <w:t xml:space="preserve">logées dans la dérive et chaque aileron stabilisateur. Cette solution </w:t>
      </w:r>
      <w:r>
        <w:rPr>
          <w:rFonts w:ascii="Arial" w:hAnsi="Arial" w:cs="Arial"/>
          <w:sz w:val="22"/>
          <w:szCs w:val="22"/>
        </w:rPr>
        <w:t>impose,</w:t>
      </w:r>
      <w:r w:rsidRPr="007562ED">
        <w:rPr>
          <w:rFonts w:ascii="Arial" w:hAnsi="Arial" w:cs="Arial"/>
          <w:sz w:val="22"/>
          <w:szCs w:val="22"/>
        </w:rPr>
        <w:t xml:space="preserve"> pour émettre en surface, </w:t>
      </w:r>
      <w:r>
        <w:rPr>
          <w:rFonts w:ascii="Arial" w:hAnsi="Arial" w:cs="Arial"/>
          <w:sz w:val="22"/>
          <w:szCs w:val="22"/>
        </w:rPr>
        <w:t>que l’engin pivote sur lui-</w:t>
      </w:r>
      <w:r w:rsidRPr="007562ED">
        <w:rPr>
          <w:rFonts w:ascii="Arial" w:hAnsi="Arial" w:cs="Arial"/>
          <w:sz w:val="22"/>
          <w:szCs w:val="22"/>
        </w:rPr>
        <w:t xml:space="preserve">même d’un quart de tour </w:t>
      </w:r>
      <w:r>
        <w:rPr>
          <w:rFonts w:ascii="Arial" w:hAnsi="Arial" w:cs="Arial"/>
          <w:sz w:val="22"/>
          <w:szCs w:val="22"/>
        </w:rPr>
        <w:t>afin de</w:t>
      </w:r>
      <w:r w:rsidRPr="007562ED">
        <w:rPr>
          <w:rFonts w:ascii="Arial" w:hAnsi="Arial" w:cs="Arial"/>
          <w:sz w:val="22"/>
          <w:szCs w:val="22"/>
        </w:rPr>
        <w:t xml:space="preserve"> faire émerger une des deux antennes dédiées au réseau </w:t>
      </w:r>
      <w:r w:rsidRPr="004233C4">
        <w:rPr>
          <w:rFonts w:ascii="Arial" w:hAnsi="Arial" w:cs="Arial"/>
          <w:b/>
          <w:i/>
          <w:sz w:val="22"/>
          <w:szCs w:val="22"/>
        </w:rPr>
        <w:t>Iridium</w:t>
      </w:r>
      <w:r w:rsidRPr="007562ED">
        <w:rPr>
          <w:rFonts w:ascii="Arial" w:hAnsi="Arial" w:cs="Arial"/>
          <w:sz w:val="22"/>
          <w:szCs w:val="22"/>
        </w:rPr>
        <w:t>.</w:t>
      </w:r>
    </w:p>
    <w:p w:rsidR="00C466B6" w:rsidRPr="007562ED" w:rsidRDefault="00C466B6" w:rsidP="00C466B6">
      <w:pPr>
        <w:rPr>
          <w:rFonts w:ascii="Arial" w:hAnsi="Arial" w:cs="Arial"/>
          <w:sz w:val="22"/>
          <w:szCs w:val="22"/>
        </w:rPr>
      </w:pPr>
    </w:p>
    <w:p w:rsidR="00C466B6" w:rsidRDefault="00C466B6" w:rsidP="00C466B6">
      <w:pPr>
        <w:pStyle w:val="Paragraphedeliste"/>
        <w:jc w:val="both"/>
        <w:rPr>
          <w:rFonts w:cs="Arial"/>
          <w:szCs w:val="22"/>
        </w:rPr>
      </w:pPr>
      <w:r w:rsidRPr="007562ED">
        <w:rPr>
          <w:rFonts w:cs="Arial"/>
          <w:szCs w:val="22"/>
        </w:rPr>
        <w:t>Ce mouvement est obtenu par le déplacement d’une masse excentrée autour de l'axe longitudinal du planeur.</w:t>
      </w:r>
    </w:p>
    <w:p w:rsidR="00C466B6" w:rsidRPr="007562ED" w:rsidRDefault="00C466B6" w:rsidP="00C466B6">
      <w:pPr>
        <w:pStyle w:val="Paragraphedeliste"/>
        <w:rPr>
          <w:rFonts w:cs="Arial"/>
          <w:szCs w:val="22"/>
        </w:rPr>
      </w:pPr>
    </w:p>
    <w:p w:rsidR="00C466B6" w:rsidRDefault="00C466B6" w:rsidP="00C466B6">
      <w:pPr>
        <w:pStyle w:val="Paragraphedeliste"/>
        <w:rPr>
          <w:rFonts w:cs="Arial"/>
          <w:szCs w:val="22"/>
        </w:rPr>
      </w:pPr>
    </w:p>
    <w:p w:rsidR="00C466B6" w:rsidRDefault="00C466B6" w:rsidP="00C466B6">
      <w:pPr>
        <w:pStyle w:val="Paragraphedeliste"/>
        <w:rPr>
          <w:rFonts w:cs="Arial"/>
          <w:szCs w:val="22"/>
        </w:rPr>
      </w:pPr>
    </w:p>
    <w:p w:rsidR="00C466B6" w:rsidRDefault="00C466B6" w:rsidP="00C466B6">
      <w:pPr>
        <w:pStyle w:val="Paragraphedeliste"/>
        <w:rPr>
          <w:rFonts w:cs="Arial"/>
          <w:szCs w:val="22"/>
        </w:rPr>
      </w:pPr>
    </w:p>
    <w:p w:rsidR="00C466B6" w:rsidRPr="007562ED" w:rsidRDefault="00C466B6" w:rsidP="00C466B6">
      <w:pPr>
        <w:pStyle w:val="Paragraphedeliste"/>
        <w:rPr>
          <w:rFonts w:cs="Arial"/>
          <w:szCs w:val="22"/>
        </w:rPr>
      </w:pPr>
    </w:p>
    <w:p w:rsidR="00C466B6" w:rsidRPr="00196D78" w:rsidRDefault="00C466B6" w:rsidP="00C466B6">
      <w:pPr>
        <w:pStyle w:val="Paragraphedeliste"/>
        <w:ind w:left="0"/>
        <w:jc w:val="both"/>
        <w:rPr>
          <w:rFonts w:cs="Arial"/>
          <w:b/>
          <w:szCs w:val="22"/>
        </w:rPr>
      </w:pPr>
      <w:r w:rsidRPr="00196D78">
        <w:rPr>
          <w:rFonts w:cs="Arial"/>
          <w:b/>
          <w:szCs w:val="22"/>
        </w:rPr>
        <w:t>Récupération de l’</w:t>
      </w:r>
      <w:proofErr w:type="spellStart"/>
      <w:r w:rsidRPr="00196D78">
        <w:rPr>
          <w:rFonts w:cs="Arial"/>
          <w:b/>
          <w:szCs w:val="22"/>
        </w:rPr>
        <w:t>hydroplaneur</w:t>
      </w:r>
      <w:proofErr w:type="spellEnd"/>
    </w:p>
    <w:p w:rsidR="00C466B6" w:rsidRPr="007562ED" w:rsidRDefault="00C466B6" w:rsidP="00C466B6">
      <w:pPr>
        <w:jc w:val="both"/>
        <w:rPr>
          <w:rFonts w:ascii="Arial" w:hAnsi="Arial" w:cs="Arial"/>
          <w:sz w:val="22"/>
          <w:szCs w:val="22"/>
        </w:rPr>
      </w:pPr>
      <w:r w:rsidRPr="007562ED">
        <w:rPr>
          <w:rFonts w:ascii="Arial" w:hAnsi="Arial" w:cs="Arial"/>
          <w:sz w:val="22"/>
          <w:szCs w:val="22"/>
        </w:rPr>
        <w:t xml:space="preserve">En fin de charge des batteries ou en cas de </w:t>
      </w:r>
      <w:r>
        <w:rPr>
          <w:rFonts w:ascii="Arial" w:hAnsi="Arial" w:cs="Arial"/>
          <w:sz w:val="22"/>
          <w:szCs w:val="22"/>
        </w:rPr>
        <w:t>dysfonctionnement</w:t>
      </w:r>
      <w:r w:rsidRPr="007562ED">
        <w:rPr>
          <w:rFonts w:ascii="Arial" w:hAnsi="Arial" w:cs="Arial"/>
          <w:sz w:val="22"/>
          <w:szCs w:val="22"/>
        </w:rPr>
        <w:t>, l’</w:t>
      </w:r>
      <w:proofErr w:type="spellStart"/>
      <w:r w:rsidRPr="007562ED">
        <w:rPr>
          <w:rFonts w:ascii="Arial" w:hAnsi="Arial" w:cs="Arial"/>
          <w:sz w:val="22"/>
          <w:szCs w:val="22"/>
        </w:rPr>
        <w:t>hydroplaneur</w:t>
      </w:r>
      <w:proofErr w:type="spellEnd"/>
      <w:r w:rsidRPr="007562ED">
        <w:rPr>
          <w:rFonts w:ascii="Arial" w:hAnsi="Arial" w:cs="Arial"/>
          <w:sz w:val="22"/>
          <w:szCs w:val="22"/>
        </w:rPr>
        <w:t xml:space="preserve"> dispose d’une balise ARGOS</w:t>
      </w:r>
      <w:r>
        <w:rPr>
          <w:rFonts w:ascii="Arial" w:hAnsi="Arial" w:cs="Arial"/>
          <w:sz w:val="22"/>
          <w:szCs w:val="22"/>
        </w:rPr>
        <w:t xml:space="preserve">, </w:t>
      </w:r>
      <w:r w:rsidRPr="007562ED">
        <w:rPr>
          <w:rFonts w:ascii="Arial" w:hAnsi="Arial" w:cs="Arial"/>
          <w:sz w:val="22"/>
          <w:szCs w:val="22"/>
        </w:rPr>
        <w:t>dont l'antenne est dans la dérive verticale</w:t>
      </w:r>
      <w:r>
        <w:rPr>
          <w:rFonts w:ascii="Arial" w:hAnsi="Arial" w:cs="Arial"/>
          <w:sz w:val="22"/>
          <w:szCs w:val="22"/>
        </w:rPr>
        <w:t>. Elle</w:t>
      </w:r>
      <w:r w:rsidRPr="007562ED">
        <w:rPr>
          <w:rFonts w:ascii="Arial" w:hAnsi="Arial" w:cs="Arial"/>
          <w:sz w:val="22"/>
          <w:szCs w:val="22"/>
        </w:rPr>
        <w:t xml:space="preserve"> permet de </w:t>
      </w:r>
      <w:proofErr w:type="spellStart"/>
      <w:r>
        <w:rPr>
          <w:rFonts w:ascii="Arial" w:hAnsi="Arial" w:cs="Arial"/>
          <w:sz w:val="22"/>
          <w:szCs w:val="22"/>
        </w:rPr>
        <w:t>géo</w:t>
      </w:r>
      <w:r w:rsidRPr="007562ED">
        <w:rPr>
          <w:rFonts w:ascii="Arial" w:hAnsi="Arial" w:cs="Arial"/>
          <w:sz w:val="22"/>
          <w:szCs w:val="22"/>
        </w:rPr>
        <w:t>localiser</w:t>
      </w:r>
      <w:proofErr w:type="spellEnd"/>
      <w:r w:rsidRPr="007562ED">
        <w:rPr>
          <w:rFonts w:ascii="Arial" w:hAnsi="Arial" w:cs="Arial"/>
          <w:sz w:val="22"/>
          <w:szCs w:val="22"/>
        </w:rPr>
        <w:t xml:space="preserve"> </w:t>
      </w:r>
      <w:r>
        <w:rPr>
          <w:rFonts w:ascii="Arial" w:hAnsi="Arial" w:cs="Arial"/>
          <w:sz w:val="22"/>
          <w:szCs w:val="22"/>
        </w:rPr>
        <w:t>l’</w:t>
      </w:r>
      <w:proofErr w:type="spellStart"/>
      <w:r>
        <w:rPr>
          <w:rFonts w:ascii="Arial" w:hAnsi="Arial" w:cs="Arial"/>
          <w:sz w:val="22"/>
          <w:szCs w:val="22"/>
        </w:rPr>
        <w:t>hydroplaneur</w:t>
      </w:r>
      <w:proofErr w:type="spellEnd"/>
      <w:r>
        <w:rPr>
          <w:rFonts w:ascii="Arial" w:hAnsi="Arial" w:cs="Arial"/>
          <w:sz w:val="22"/>
          <w:szCs w:val="22"/>
        </w:rPr>
        <w:t xml:space="preserve"> qui peut être récupéré par un navire. </w:t>
      </w:r>
    </w:p>
    <w:p w:rsidR="00C466B6" w:rsidRPr="00196D78" w:rsidRDefault="00C466B6" w:rsidP="00C466B6">
      <w:pPr>
        <w:rPr>
          <w:rFonts w:ascii="Arial" w:hAnsi="Arial" w:cs="Arial"/>
          <w:b/>
          <w:sz w:val="22"/>
          <w:szCs w:val="22"/>
        </w:rPr>
      </w:pPr>
      <w:r w:rsidRPr="00196D78">
        <w:rPr>
          <w:rFonts w:ascii="Arial" w:hAnsi="Arial" w:cs="Arial"/>
          <w:b/>
          <w:sz w:val="22"/>
          <w:szCs w:val="22"/>
        </w:rPr>
        <w:t>Déplacement sous-marin</w:t>
      </w:r>
    </w:p>
    <w:p w:rsidR="00C466B6" w:rsidRPr="007562ED" w:rsidRDefault="00C466B6" w:rsidP="00C466B6">
      <w:pPr>
        <w:jc w:val="both"/>
        <w:rPr>
          <w:rFonts w:ascii="Arial" w:hAnsi="Arial" w:cs="Arial"/>
          <w:sz w:val="22"/>
          <w:szCs w:val="22"/>
        </w:rPr>
      </w:pPr>
      <w:r w:rsidRPr="007562ED">
        <w:rPr>
          <w:rFonts w:ascii="Arial" w:hAnsi="Arial" w:cs="Arial"/>
          <w:sz w:val="22"/>
          <w:szCs w:val="22"/>
        </w:rPr>
        <w:t>L’appareil utilise le principe de la poussée d’Archimède.</w:t>
      </w:r>
    </w:p>
    <w:p w:rsidR="00C466B6" w:rsidRPr="007562ED" w:rsidRDefault="00C466B6" w:rsidP="00C466B6">
      <w:pPr>
        <w:jc w:val="both"/>
        <w:rPr>
          <w:rFonts w:ascii="Arial" w:hAnsi="Arial" w:cs="Arial"/>
          <w:sz w:val="22"/>
          <w:szCs w:val="22"/>
        </w:rPr>
      </w:pPr>
      <w:r>
        <w:rPr>
          <w:rFonts w:ascii="Arial" w:hAnsi="Arial" w:cs="Arial"/>
          <w:sz w:val="22"/>
          <w:szCs w:val="22"/>
        </w:rPr>
        <w:t>Cette</w:t>
      </w:r>
      <w:r w:rsidRPr="007562ED">
        <w:rPr>
          <w:rFonts w:ascii="Arial" w:hAnsi="Arial" w:cs="Arial"/>
          <w:sz w:val="22"/>
          <w:szCs w:val="22"/>
        </w:rPr>
        <w:t xml:space="preserve"> poussée varie en fonction du volume de liquide déplacé</w:t>
      </w:r>
      <w:r>
        <w:rPr>
          <w:rFonts w:ascii="Arial" w:hAnsi="Arial" w:cs="Arial"/>
          <w:sz w:val="22"/>
          <w:szCs w:val="22"/>
        </w:rPr>
        <w:t>, e</w:t>
      </w:r>
      <w:r w:rsidRPr="007562ED">
        <w:rPr>
          <w:rFonts w:ascii="Arial" w:hAnsi="Arial" w:cs="Arial"/>
          <w:sz w:val="22"/>
          <w:szCs w:val="22"/>
        </w:rPr>
        <w:t>lle s'applique au centre de poussée</w:t>
      </w:r>
      <w:r>
        <w:rPr>
          <w:rFonts w:ascii="Arial" w:hAnsi="Arial" w:cs="Arial"/>
          <w:sz w:val="22"/>
          <w:szCs w:val="22"/>
        </w:rPr>
        <w:t>,</w:t>
      </w:r>
      <w:r w:rsidRPr="007562ED">
        <w:rPr>
          <w:rFonts w:ascii="Arial" w:hAnsi="Arial" w:cs="Arial"/>
          <w:sz w:val="22"/>
          <w:szCs w:val="22"/>
        </w:rPr>
        <w:t xml:space="preserve"> centre de gravité du volume de liquide déplacé</w:t>
      </w:r>
      <w:r>
        <w:rPr>
          <w:rFonts w:ascii="Arial" w:hAnsi="Arial" w:cs="Arial"/>
          <w:sz w:val="22"/>
          <w:szCs w:val="22"/>
        </w:rPr>
        <w:t>,</w:t>
      </w:r>
      <w:r w:rsidRPr="007562ED">
        <w:rPr>
          <w:rFonts w:ascii="Arial" w:hAnsi="Arial" w:cs="Arial"/>
          <w:sz w:val="22"/>
          <w:szCs w:val="22"/>
        </w:rPr>
        <w:t xml:space="preserve"> et </w:t>
      </w:r>
      <w:r>
        <w:rPr>
          <w:rFonts w:ascii="Arial" w:hAnsi="Arial" w:cs="Arial"/>
          <w:sz w:val="22"/>
          <w:szCs w:val="22"/>
        </w:rPr>
        <w:t xml:space="preserve">elle </w:t>
      </w:r>
      <w:r w:rsidRPr="007562ED">
        <w:rPr>
          <w:rFonts w:ascii="Arial" w:hAnsi="Arial" w:cs="Arial"/>
          <w:sz w:val="22"/>
          <w:szCs w:val="22"/>
        </w:rPr>
        <w:t>est dirigée du bas vers le haut.</w:t>
      </w:r>
    </w:p>
    <w:p w:rsidR="00C466B6" w:rsidRPr="007562ED" w:rsidRDefault="00C466B6" w:rsidP="00C466B6">
      <w:pPr>
        <w:jc w:val="both"/>
        <w:rPr>
          <w:rFonts w:ascii="Arial" w:hAnsi="Arial" w:cs="Arial"/>
          <w:sz w:val="22"/>
          <w:szCs w:val="22"/>
        </w:rPr>
      </w:pPr>
      <w:r w:rsidRPr="007562ED">
        <w:rPr>
          <w:rFonts w:ascii="Arial" w:hAnsi="Arial" w:cs="Arial"/>
          <w:sz w:val="22"/>
          <w:szCs w:val="22"/>
        </w:rPr>
        <w:t>Si le volume de l'</w:t>
      </w:r>
      <w:proofErr w:type="spellStart"/>
      <w:r w:rsidRPr="007562ED">
        <w:rPr>
          <w:rFonts w:ascii="Arial" w:hAnsi="Arial" w:cs="Arial"/>
          <w:sz w:val="22"/>
          <w:szCs w:val="22"/>
        </w:rPr>
        <w:t>hydroplaneur</w:t>
      </w:r>
      <w:proofErr w:type="spellEnd"/>
      <w:r w:rsidRPr="007562ED">
        <w:rPr>
          <w:rFonts w:ascii="Arial" w:hAnsi="Arial" w:cs="Arial"/>
          <w:sz w:val="22"/>
          <w:szCs w:val="22"/>
        </w:rPr>
        <w:t xml:space="preserve"> diminue, la poussée d'Archimède diminue et le planeur descend. Si son volume augmente, la poussée d'Archimède augmente et le planeur remonte.</w:t>
      </w:r>
      <w:r w:rsidRPr="005823D7">
        <w:rPr>
          <w:rFonts w:ascii="Arial" w:hAnsi="Arial" w:cs="Arial"/>
          <w:sz w:val="22"/>
          <w:szCs w:val="22"/>
        </w:rPr>
        <w:t xml:space="preserve"> C</w:t>
      </w:r>
      <w:r w:rsidRPr="007562ED">
        <w:rPr>
          <w:rFonts w:ascii="Arial" w:hAnsi="Arial" w:cs="Arial"/>
          <w:sz w:val="22"/>
          <w:szCs w:val="22"/>
        </w:rPr>
        <w:t xml:space="preserve">ette variation de volume est obtenue en gonflant ou dégonflant des ballasts souples immergés situés dans la partie arrière. La variation de volume du ballast souple s’obtient en injectant de l’huile à l’intérieur du ballast. Cette huile est transférée par une pompe </w:t>
      </w:r>
      <w:proofErr w:type="spellStart"/>
      <w:r w:rsidRPr="007562ED">
        <w:rPr>
          <w:rFonts w:ascii="Arial" w:hAnsi="Arial" w:cs="Arial"/>
          <w:sz w:val="22"/>
          <w:szCs w:val="22"/>
        </w:rPr>
        <w:t>électro</w:t>
      </w:r>
      <w:r>
        <w:rPr>
          <w:rFonts w:ascii="Arial" w:hAnsi="Arial" w:cs="Arial"/>
          <w:sz w:val="22"/>
          <w:szCs w:val="22"/>
        </w:rPr>
        <w:t>-</w:t>
      </w:r>
      <w:r w:rsidRPr="007562ED">
        <w:rPr>
          <w:rFonts w:ascii="Arial" w:hAnsi="Arial" w:cs="Arial"/>
          <w:sz w:val="22"/>
          <w:szCs w:val="22"/>
        </w:rPr>
        <w:t>hydraulique</w:t>
      </w:r>
      <w:proofErr w:type="spellEnd"/>
      <w:r w:rsidRPr="007562ED">
        <w:rPr>
          <w:rFonts w:ascii="Arial" w:hAnsi="Arial" w:cs="Arial"/>
          <w:sz w:val="22"/>
          <w:szCs w:val="22"/>
        </w:rPr>
        <w:t xml:space="preserve"> à partir de réservoirs situés à l’intérieur</w:t>
      </w:r>
      <w:r w:rsidRPr="003D17AB">
        <w:rPr>
          <w:rFonts w:ascii="Arial" w:hAnsi="Arial" w:cs="Arial"/>
          <w:sz w:val="22"/>
          <w:szCs w:val="22"/>
        </w:rPr>
        <w:t xml:space="preserve"> </w:t>
      </w:r>
      <w:r w:rsidRPr="007562ED">
        <w:rPr>
          <w:rFonts w:ascii="Arial" w:hAnsi="Arial" w:cs="Arial"/>
          <w:sz w:val="22"/>
          <w:szCs w:val="22"/>
        </w:rPr>
        <w:t>d</w:t>
      </w:r>
      <w:r>
        <w:rPr>
          <w:rFonts w:ascii="Arial" w:hAnsi="Arial" w:cs="Arial"/>
          <w:sz w:val="22"/>
          <w:szCs w:val="22"/>
        </w:rPr>
        <w:t>e l’</w:t>
      </w:r>
      <w:proofErr w:type="spellStart"/>
      <w:r>
        <w:rPr>
          <w:rFonts w:ascii="Arial" w:hAnsi="Arial" w:cs="Arial"/>
          <w:sz w:val="22"/>
          <w:szCs w:val="22"/>
        </w:rPr>
        <w:t>hydro</w:t>
      </w:r>
      <w:r w:rsidRPr="007562ED">
        <w:rPr>
          <w:rFonts w:ascii="Arial" w:hAnsi="Arial" w:cs="Arial"/>
          <w:sz w:val="22"/>
          <w:szCs w:val="22"/>
        </w:rPr>
        <w:t>planeur</w:t>
      </w:r>
      <w:proofErr w:type="spellEnd"/>
      <w:r>
        <w:rPr>
          <w:rFonts w:ascii="Arial" w:hAnsi="Arial" w:cs="Arial"/>
          <w:sz w:val="22"/>
          <w:szCs w:val="22"/>
        </w:rPr>
        <w:t>, en zone étanche.</w:t>
      </w:r>
    </w:p>
    <w:p w:rsidR="00C466B6" w:rsidRPr="007562ED" w:rsidRDefault="00C466B6" w:rsidP="00C466B6">
      <w:pPr>
        <w:jc w:val="both"/>
        <w:rPr>
          <w:rFonts w:ascii="Arial" w:hAnsi="Arial" w:cs="Arial"/>
          <w:sz w:val="22"/>
          <w:szCs w:val="22"/>
        </w:rPr>
      </w:pPr>
      <w:r w:rsidRPr="007562ED">
        <w:rPr>
          <w:rFonts w:ascii="Arial" w:hAnsi="Arial" w:cs="Arial"/>
          <w:sz w:val="22"/>
          <w:szCs w:val="22"/>
        </w:rPr>
        <w:t xml:space="preserve">Pour incliner l'engin lors des descentes et des remontées, le système technique permettant de faire varier le volume de l'appareil est complété par un système qui déplace le centre de gravité du planeur le long de son axe longitudinal par rapport à son centre de poussée. Selon les positions du centre de gravité par rapport au centre de poussée, le planeur s’inclinera </w:t>
      </w:r>
      <w:r>
        <w:rPr>
          <w:rFonts w:ascii="Arial" w:hAnsi="Arial" w:cs="Arial"/>
          <w:sz w:val="22"/>
          <w:szCs w:val="22"/>
        </w:rPr>
        <w:t xml:space="preserve">soit </w:t>
      </w:r>
      <w:r w:rsidRPr="007562ED">
        <w:rPr>
          <w:rFonts w:ascii="Arial" w:hAnsi="Arial" w:cs="Arial"/>
          <w:sz w:val="22"/>
          <w:szCs w:val="22"/>
        </w:rPr>
        <w:t>vers le bas</w:t>
      </w:r>
      <w:r>
        <w:rPr>
          <w:rFonts w:ascii="Arial" w:hAnsi="Arial" w:cs="Arial"/>
          <w:sz w:val="22"/>
          <w:szCs w:val="22"/>
        </w:rPr>
        <w:t xml:space="preserve">, soit </w:t>
      </w:r>
      <w:r w:rsidRPr="007562ED">
        <w:rPr>
          <w:rFonts w:ascii="Arial" w:hAnsi="Arial" w:cs="Arial"/>
          <w:sz w:val="22"/>
          <w:szCs w:val="22"/>
        </w:rPr>
        <w:t>vers le haut. L'angle optim</w:t>
      </w:r>
      <w:r>
        <w:rPr>
          <w:rFonts w:ascii="Arial" w:hAnsi="Arial" w:cs="Arial"/>
          <w:sz w:val="22"/>
          <w:szCs w:val="22"/>
        </w:rPr>
        <w:t>al</w:t>
      </w:r>
      <w:r w:rsidRPr="007562ED">
        <w:rPr>
          <w:rFonts w:ascii="Arial" w:hAnsi="Arial" w:cs="Arial"/>
          <w:sz w:val="22"/>
          <w:szCs w:val="22"/>
        </w:rPr>
        <w:t xml:space="preserve"> est de 20</w:t>
      </w:r>
      <w:r>
        <w:rPr>
          <w:rFonts w:ascii="Arial" w:hAnsi="Arial" w:cs="Arial"/>
          <w:sz w:val="22"/>
          <w:szCs w:val="22"/>
        </w:rPr>
        <w:t>°.</w:t>
      </w:r>
    </w:p>
    <w:p w:rsidR="00C466B6" w:rsidRDefault="00C466B6" w:rsidP="00C466B6">
      <w:r>
        <w:rPr>
          <w:noProof/>
          <w:lang w:eastAsia="fr-FR"/>
        </w:rPr>
        <w:lastRenderedPageBreak/>
        <w:drawing>
          <wp:anchor distT="0" distB="0" distL="114300" distR="114300" simplePos="0" relativeHeight="251811328" behindDoc="0" locked="0" layoutInCell="1" allowOverlap="1" wp14:anchorId="782275CA" wp14:editId="5D0DB3C7">
            <wp:simplePos x="0" y="0"/>
            <wp:positionH relativeFrom="column">
              <wp:posOffset>0</wp:posOffset>
            </wp:positionH>
            <wp:positionV relativeFrom="paragraph">
              <wp:posOffset>0</wp:posOffset>
            </wp:positionV>
            <wp:extent cx="6762750" cy="2990850"/>
            <wp:effectExtent l="0" t="0" r="0" b="0"/>
            <wp:wrapTopAndBottom/>
            <wp:docPr id="1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6762750" cy="2990850"/>
                    </a:xfrm>
                    <a:prstGeom prst="rect">
                      <a:avLst/>
                    </a:prstGeom>
                    <a:noFill/>
                  </pic:spPr>
                </pic:pic>
              </a:graphicData>
            </a:graphic>
          </wp:anchor>
        </w:drawing>
      </w:r>
    </w:p>
    <w:p w:rsidR="00C466B6" w:rsidRPr="005823D7" w:rsidRDefault="00C466B6" w:rsidP="00C466B6">
      <w:pPr>
        <w:jc w:val="both"/>
        <w:rPr>
          <w:rFonts w:ascii="Arial" w:hAnsi="Arial" w:cs="Arial"/>
          <w:b/>
          <w:sz w:val="22"/>
          <w:szCs w:val="22"/>
        </w:rPr>
      </w:pPr>
      <w:r w:rsidRPr="005823D7">
        <w:rPr>
          <w:rFonts w:ascii="Arial" w:hAnsi="Arial" w:cs="Arial"/>
          <w:b/>
          <w:sz w:val="22"/>
          <w:szCs w:val="22"/>
        </w:rPr>
        <w:t>Dimensions de l'appareil</w:t>
      </w:r>
    </w:p>
    <w:p w:rsidR="00C466B6" w:rsidRPr="007562ED" w:rsidRDefault="00C466B6" w:rsidP="00C466B6">
      <w:pPr>
        <w:jc w:val="both"/>
        <w:rPr>
          <w:rFonts w:ascii="Arial" w:hAnsi="Arial" w:cs="Arial"/>
          <w:sz w:val="22"/>
          <w:szCs w:val="22"/>
        </w:rPr>
      </w:pPr>
      <w:r w:rsidRPr="007562ED">
        <w:rPr>
          <w:rFonts w:ascii="Arial" w:hAnsi="Arial" w:cs="Arial"/>
          <w:noProof/>
          <w:sz w:val="22"/>
          <w:szCs w:val="22"/>
          <w:lang w:eastAsia="fr-FR"/>
        </w:rPr>
        <w:drawing>
          <wp:anchor distT="0" distB="0" distL="114300" distR="114300" simplePos="0" relativeHeight="251810304" behindDoc="0" locked="0" layoutInCell="1" allowOverlap="1" wp14:anchorId="6466A9A2" wp14:editId="51869F8A">
            <wp:simplePos x="0" y="0"/>
            <wp:positionH relativeFrom="column">
              <wp:posOffset>3894455</wp:posOffset>
            </wp:positionH>
            <wp:positionV relativeFrom="paragraph">
              <wp:posOffset>55245</wp:posOffset>
            </wp:positionV>
            <wp:extent cx="2398395" cy="1552575"/>
            <wp:effectExtent l="0" t="0" r="1905" b="9525"/>
            <wp:wrapSquare wrapText="bothSides"/>
            <wp:docPr id="16"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7"/>
                    <pic:cNvPicPr>
                      <a:picLocks noChangeAspect="1" noChangeArrowheads="1"/>
                    </pic:cNvPicPr>
                  </pic:nvPicPr>
                  <pic:blipFill>
                    <a:blip r:embed="rId18"/>
                    <a:srcRect/>
                    <a:stretch>
                      <a:fillRect/>
                    </a:stretch>
                  </pic:blipFill>
                  <pic:spPr bwMode="auto">
                    <a:xfrm>
                      <a:off x="0" y="0"/>
                      <a:ext cx="2398395" cy="1552575"/>
                    </a:xfrm>
                    <a:prstGeom prst="rect">
                      <a:avLst/>
                    </a:prstGeom>
                    <a:noFill/>
                  </pic:spPr>
                </pic:pic>
              </a:graphicData>
            </a:graphic>
          </wp:anchor>
        </w:drawing>
      </w:r>
    </w:p>
    <w:p w:rsidR="00C466B6" w:rsidRPr="005823D7" w:rsidRDefault="00C466B6" w:rsidP="00C466B6">
      <w:pPr>
        <w:jc w:val="both"/>
        <w:rPr>
          <w:rFonts w:ascii="Arial" w:hAnsi="Arial" w:cs="Arial"/>
          <w:sz w:val="22"/>
          <w:szCs w:val="22"/>
        </w:rPr>
      </w:pPr>
      <w:r w:rsidRPr="007562ED">
        <w:rPr>
          <w:rFonts w:ascii="Arial" w:hAnsi="Arial" w:cs="Arial"/>
          <w:sz w:val="22"/>
          <w:szCs w:val="22"/>
        </w:rPr>
        <w:t xml:space="preserve">Les </w:t>
      </w:r>
      <w:proofErr w:type="spellStart"/>
      <w:r w:rsidRPr="007562ED">
        <w:rPr>
          <w:rFonts w:ascii="Arial" w:hAnsi="Arial" w:cs="Arial"/>
          <w:sz w:val="22"/>
          <w:szCs w:val="22"/>
        </w:rPr>
        <w:t>hydroplaneurs</w:t>
      </w:r>
      <w:proofErr w:type="spellEnd"/>
      <w:r w:rsidRPr="007562ED">
        <w:rPr>
          <w:rFonts w:ascii="Arial" w:hAnsi="Arial" w:cs="Arial"/>
          <w:sz w:val="22"/>
          <w:szCs w:val="22"/>
        </w:rPr>
        <w:t xml:space="preserve"> ont des dimensions qui vont en général de 1</w:t>
      </w:r>
      <w:r>
        <w:rPr>
          <w:rFonts w:ascii="Arial" w:hAnsi="Arial" w:cs="Arial"/>
          <w:sz w:val="22"/>
          <w:szCs w:val="22"/>
        </w:rPr>
        <w:t>00 c</w:t>
      </w:r>
      <w:r w:rsidRPr="007562ED">
        <w:rPr>
          <w:rFonts w:ascii="Arial" w:hAnsi="Arial" w:cs="Arial"/>
          <w:sz w:val="22"/>
          <w:szCs w:val="22"/>
        </w:rPr>
        <w:t>m à 2</w:t>
      </w:r>
      <w:r>
        <w:rPr>
          <w:rFonts w:ascii="Arial" w:hAnsi="Arial" w:cs="Arial"/>
          <w:sz w:val="22"/>
          <w:szCs w:val="22"/>
        </w:rPr>
        <w:t>00 c</w:t>
      </w:r>
      <w:r w:rsidRPr="007562ED">
        <w:rPr>
          <w:rFonts w:ascii="Arial" w:hAnsi="Arial" w:cs="Arial"/>
          <w:sz w:val="22"/>
          <w:szCs w:val="22"/>
        </w:rPr>
        <w:t>m de longueur, une envergure de 15</w:t>
      </w:r>
      <w:r>
        <w:rPr>
          <w:rFonts w:ascii="Arial" w:hAnsi="Arial" w:cs="Arial"/>
          <w:sz w:val="22"/>
          <w:szCs w:val="22"/>
        </w:rPr>
        <w:t>0 c</w:t>
      </w:r>
      <w:r w:rsidRPr="007562ED">
        <w:rPr>
          <w:rFonts w:ascii="Arial" w:hAnsi="Arial" w:cs="Arial"/>
          <w:sz w:val="22"/>
          <w:szCs w:val="22"/>
        </w:rPr>
        <w:t>m et un diamètre de 20</w:t>
      </w:r>
      <w:r>
        <w:rPr>
          <w:rFonts w:ascii="Arial" w:hAnsi="Arial" w:cs="Arial"/>
          <w:sz w:val="22"/>
          <w:szCs w:val="22"/>
        </w:rPr>
        <w:t> </w:t>
      </w:r>
      <w:r w:rsidRPr="007562ED">
        <w:rPr>
          <w:rFonts w:ascii="Arial" w:hAnsi="Arial" w:cs="Arial"/>
          <w:sz w:val="22"/>
          <w:szCs w:val="22"/>
        </w:rPr>
        <w:t>cm</w:t>
      </w:r>
      <w:r>
        <w:rPr>
          <w:rFonts w:ascii="Arial" w:hAnsi="Arial" w:cs="Arial"/>
          <w:sz w:val="22"/>
          <w:szCs w:val="22"/>
        </w:rPr>
        <w:t>.</w:t>
      </w:r>
    </w:p>
    <w:p w:rsidR="00C466B6" w:rsidRDefault="00C466B6" w:rsidP="00C466B6">
      <w:pPr>
        <w:jc w:val="both"/>
        <w:rPr>
          <w:rFonts w:cs="Arial"/>
          <w:sz w:val="20"/>
          <w:szCs w:val="20"/>
        </w:rPr>
      </w:pPr>
      <w:r>
        <w:rPr>
          <w:rFonts w:cs="Arial"/>
          <w:sz w:val="20"/>
          <w:szCs w:val="20"/>
        </w:rPr>
        <w:br w:type="page"/>
      </w:r>
    </w:p>
    <w:p w:rsidR="001C43A1" w:rsidRPr="001C43A1" w:rsidRDefault="00A67401" w:rsidP="001C43A1">
      <w:pPr>
        <w:rPr>
          <w:rFonts w:ascii="Arial" w:hAnsi="Arial" w:cs="Arial"/>
          <w:b/>
          <w:sz w:val="28"/>
          <w:szCs w:val="28"/>
        </w:rPr>
      </w:pPr>
      <w:r w:rsidRPr="00132848">
        <w:rPr>
          <w:rFonts w:ascii="Arial" w:hAnsi="Arial" w:cs="Arial"/>
          <w:b/>
          <w:sz w:val="28"/>
          <w:szCs w:val="28"/>
        </w:rPr>
        <w:lastRenderedPageBreak/>
        <w:t>Travail demandé</w:t>
      </w:r>
    </w:p>
    <w:p w:rsidR="009D4730" w:rsidRPr="00B75016" w:rsidRDefault="009D4730" w:rsidP="009D4730">
      <w:pPr>
        <w:jc w:val="both"/>
        <w:rPr>
          <w:rFonts w:ascii="Arial" w:hAnsi="Arial"/>
          <w:sz w:val="22"/>
          <w:szCs w:val="22"/>
        </w:rPr>
      </w:pPr>
      <w:r w:rsidRPr="00B75016">
        <w:rPr>
          <w:rFonts w:ascii="Arial" w:hAnsi="Arial"/>
          <w:sz w:val="22"/>
          <w:szCs w:val="22"/>
        </w:rPr>
        <w:t>1</w:t>
      </w:r>
      <w:r w:rsidR="00DD04CD">
        <w:rPr>
          <w:rFonts w:ascii="Arial" w:hAnsi="Arial"/>
          <w:sz w:val="22"/>
          <w:szCs w:val="22"/>
        </w:rPr>
        <w:t xml:space="preserve"> </w:t>
      </w:r>
      <w:r w:rsidRPr="00B75016">
        <w:rPr>
          <w:rFonts w:ascii="Arial" w:hAnsi="Arial"/>
          <w:sz w:val="22"/>
          <w:szCs w:val="22"/>
        </w:rPr>
        <w:t xml:space="preserve">- </w:t>
      </w:r>
      <w:r>
        <w:rPr>
          <w:rFonts w:ascii="Arial" w:hAnsi="Arial"/>
          <w:b/>
          <w:sz w:val="22"/>
          <w:szCs w:val="22"/>
        </w:rPr>
        <w:t>Commenter</w:t>
      </w:r>
      <w:r w:rsidRPr="00B75016">
        <w:rPr>
          <w:rFonts w:ascii="Arial" w:hAnsi="Arial"/>
          <w:b/>
          <w:sz w:val="22"/>
          <w:szCs w:val="22"/>
        </w:rPr>
        <w:t xml:space="preserve"> et analyse</w:t>
      </w:r>
      <w:r>
        <w:rPr>
          <w:rFonts w:ascii="Arial" w:hAnsi="Arial"/>
          <w:b/>
          <w:sz w:val="22"/>
          <w:szCs w:val="22"/>
        </w:rPr>
        <w:t>r</w:t>
      </w:r>
      <w:r w:rsidRPr="00B75016">
        <w:rPr>
          <w:rFonts w:ascii="Arial" w:hAnsi="Arial"/>
          <w:sz w:val="22"/>
          <w:szCs w:val="22"/>
        </w:rPr>
        <w:t xml:space="preserve"> l’organisation globale de</w:t>
      </w:r>
      <w:r>
        <w:rPr>
          <w:rFonts w:ascii="Arial" w:hAnsi="Arial"/>
          <w:sz w:val="22"/>
          <w:szCs w:val="22"/>
        </w:rPr>
        <w:t xml:space="preserve"> l’</w:t>
      </w:r>
      <w:r w:rsidRPr="00B75016">
        <w:rPr>
          <w:rFonts w:ascii="Arial" w:hAnsi="Arial"/>
          <w:sz w:val="22"/>
          <w:szCs w:val="22"/>
        </w:rPr>
        <w:t>enseignement technologique transversa</w:t>
      </w:r>
      <w:r>
        <w:rPr>
          <w:rFonts w:ascii="Arial" w:hAnsi="Arial"/>
          <w:sz w:val="22"/>
          <w:szCs w:val="22"/>
        </w:rPr>
        <w:t>l</w:t>
      </w:r>
      <w:r w:rsidRPr="00B75016">
        <w:rPr>
          <w:rFonts w:ascii="Arial" w:hAnsi="Arial"/>
          <w:sz w:val="22"/>
          <w:szCs w:val="22"/>
        </w:rPr>
        <w:t xml:space="preserve"> et les choix pédagogiques réalisés pour la </w:t>
      </w:r>
      <w:r w:rsidRPr="00A046F9">
        <w:rPr>
          <w:rFonts w:ascii="Arial" w:hAnsi="Arial"/>
          <w:b/>
          <w:sz w:val="22"/>
          <w:szCs w:val="22"/>
        </w:rPr>
        <w:t xml:space="preserve">séquence </w:t>
      </w:r>
      <w:r w:rsidR="00775C09">
        <w:rPr>
          <w:rFonts w:ascii="Arial" w:hAnsi="Arial"/>
          <w:b/>
          <w:sz w:val="22"/>
          <w:szCs w:val="22"/>
        </w:rPr>
        <w:t>8</w:t>
      </w:r>
      <w:r w:rsidRPr="00B75016">
        <w:rPr>
          <w:rFonts w:ascii="Arial" w:hAnsi="Arial"/>
          <w:sz w:val="22"/>
          <w:szCs w:val="22"/>
        </w:rPr>
        <w:t xml:space="preserve"> </w:t>
      </w:r>
      <w:r>
        <w:rPr>
          <w:rFonts w:ascii="Arial" w:hAnsi="Arial"/>
          <w:sz w:val="22"/>
          <w:szCs w:val="22"/>
        </w:rPr>
        <w:t xml:space="preserve">en classe de </w:t>
      </w:r>
      <w:r w:rsidR="00775C09">
        <w:rPr>
          <w:rFonts w:ascii="Arial" w:hAnsi="Arial"/>
          <w:sz w:val="22"/>
          <w:szCs w:val="22"/>
        </w:rPr>
        <w:t>terminale</w:t>
      </w:r>
      <w:r>
        <w:rPr>
          <w:rFonts w:ascii="Arial" w:hAnsi="Arial"/>
          <w:sz w:val="22"/>
          <w:szCs w:val="22"/>
        </w:rPr>
        <w:t xml:space="preserve"> </w:t>
      </w:r>
      <w:r w:rsidR="008A2382">
        <w:rPr>
          <w:rFonts w:ascii="Arial" w:hAnsi="Arial"/>
          <w:sz w:val="22"/>
          <w:szCs w:val="22"/>
        </w:rPr>
        <w:t xml:space="preserve">décrite </w:t>
      </w:r>
      <w:r w:rsidR="004F2470">
        <w:rPr>
          <w:rFonts w:ascii="Arial" w:hAnsi="Arial"/>
          <w:sz w:val="22"/>
          <w:szCs w:val="22"/>
        </w:rPr>
        <w:t xml:space="preserve">sur le document </w:t>
      </w:r>
      <w:r w:rsidRPr="00613C7F">
        <w:rPr>
          <w:rFonts w:ascii="Arial" w:hAnsi="Arial"/>
          <w:b/>
          <w:sz w:val="22"/>
          <w:szCs w:val="22"/>
        </w:rPr>
        <w:t>DP3</w:t>
      </w:r>
      <w:r w:rsidRPr="00B75016">
        <w:rPr>
          <w:rFonts w:ascii="Arial" w:hAnsi="Arial"/>
          <w:sz w:val="22"/>
          <w:szCs w:val="22"/>
        </w:rPr>
        <w:t>.</w:t>
      </w:r>
      <w:r w:rsidR="001B43D2">
        <w:rPr>
          <w:rFonts w:ascii="Arial" w:hAnsi="Arial"/>
          <w:sz w:val="22"/>
          <w:szCs w:val="22"/>
        </w:rPr>
        <w:t xml:space="preserve"> </w:t>
      </w:r>
      <w:r w:rsidR="00C466B6">
        <w:rPr>
          <w:rFonts w:ascii="Arial" w:hAnsi="Arial"/>
          <w:sz w:val="22"/>
          <w:szCs w:val="22"/>
        </w:rPr>
        <w:t>L’</w:t>
      </w:r>
      <w:r>
        <w:rPr>
          <w:rFonts w:ascii="Arial" w:hAnsi="Arial"/>
          <w:sz w:val="22"/>
          <w:szCs w:val="22"/>
        </w:rPr>
        <w:t>argumentation précisera l’intérêt pédagogique à bâtir une séque</w:t>
      </w:r>
      <w:r w:rsidR="00943351">
        <w:rPr>
          <w:rFonts w:ascii="Arial" w:hAnsi="Arial"/>
          <w:sz w:val="22"/>
          <w:szCs w:val="22"/>
        </w:rPr>
        <w:t>nce en respectant le synoptique</w:t>
      </w:r>
      <w:r>
        <w:rPr>
          <w:rFonts w:ascii="Arial" w:hAnsi="Arial"/>
          <w:sz w:val="22"/>
          <w:szCs w:val="22"/>
        </w:rPr>
        <w:t xml:space="preserve"> </w:t>
      </w:r>
      <w:r w:rsidR="004F2470">
        <w:rPr>
          <w:rFonts w:ascii="Arial" w:hAnsi="Arial"/>
          <w:sz w:val="22"/>
          <w:szCs w:val="22"/>
        </w:rPr>
        <w:t xml:space="preserve">présenté </w:t>
      </w:r>
      <w:bookmarkStart w:id="0" w:name="_GoBack"/>
      <w:bookmarkEnd w:id="0"/>
      <w:r>
        <w:rPr>
          <w:rFonts w:ascii="Arial" w:hAnsi="Arial"/>
          <w:sz w:val="22"/>
          <w:szCs w:val="22"/>
        </w:rPr>
        <w:t xml:space="preserve">dans le document </w:t>
      </w:r>
      <w:r w:rsidRPr="00A046F9">
        <w:rPr>
          <w:rFonts w:ascii="Arial" w:hAnsi="Arial"/>
          <w:b/>
          <w:sz w:val="22"/>
          <w:szCs w:val="22"/>
        </w:rPr>
        <w:t>DP4</w:t>
      </w:r>
      <w:r w:rsidRPr="00A046F9">
        <w:rPr>
          <w:rFonts w:ascii="Arial" w:hAnsi="Arial"/>
          <w:sz w:val="22"/>
          <w:szCs w:val="22"/>
        </w:rPr>
        <w:t>.</w:t>
      </w:r>
    </w:p>
    <w:p w:rsidR="00145CD1" w:rsidRDefault="00294625" w:rsidP="00613C7F">
      <w:pPr>
        <w:jc w:val="both"/>
        <w:rPr>
          <w:rFonts w:ascii="Arial" w:hAnsi="Arial"/>
          <w:sz w:val="22"/>
          <w:szCs w:val="22"/>
        </w:rPr>
      </w:pPr>
      <w:r w:rsidRPr="00B75016">
        <w:rPr>
          <w:rFonts w:ascii="Arial" w:hAnsi="Arial"/>
          <w:sz w:val="22"/>
          <w:szCs w:val="22"/>
        </w:rPr>
        <w:t>2</w:t>
      </w:r>
      <w:r w:rsidR="00DD04CD">
        <w:rPr>
          <w:rFonts w:ascii="Arial" w:hAnsi="Arial"/>
          <w:sz w:val="22"/>
          <w:szCs w:val="22"/>
        </w:rPr>
        <w:t xml:space="preserve"> </w:t>
      </w:r>
      <w:r w:rsidR="003C39F9" w:rsidRPr="00B75016">
        <w:rPr>
          <w:rFonts w:ascii="Arial" w:hAnsi="Arial"/>
          <w:sz w:val="22"/>
          <w:szCs w:val="22"/>
        </w:rPr>
        <w:t xml:space="preserve">- </w:t>
      </w:r>
      <w:r w:rsidR="001C43A1" w:rsidRPr="00B75016">
        <w:rPr>
          <w:rFonts w:ascii="Arial" w:hAnsi="Arial"/>
          <w:b/>
          <w:sz w:val="22"/>
          <w:szCs w:val="22"/>
        </w:rPr>
        <w:t>D</w:t>
      </w:r>
      <w:r w:rsidR="00A67401" w:rsidRPr="00B75016">
        <w:rPr>
          <w:rFonts w:ascii="Arial" w:hAnsi="Arial"/>
          <w:b/>
          <w:sz w:val="22"/>
          <w:szCs w:val="22"/>
        </w:rPr>
        <w:t>écrire</w:t>
      </w:r>
      <w:r w:rsidR="00A67401" w:rsidRPr="00B75016">
        <w:rPr>
          <w:rFonts w:ascii="Arial" w:hAnsi="Arial"/>
          <w:sz w:val="22"/>
          <w:szCs w:val="22"/>
        </w:rPr>
        <w:t xml:space="preserve"> </w:t>
      </w:r>
      <w:r w:rsidR="001C43A1" w:rsidRPr="00B75016">
        <w:rPr>
          <w:rFonts w:ascii="Arial" w:hAnsi="Arial"/>
          <w:sz w:val="22"/>
          <w:szCs w:val="22"/>
        </w:rPr>
        <w:t xml:space="preserve">de la même manière, </w:t>
      </w:r>
      <w:r w:rsidR="00A67401" w:rsidRPr="00B75016">
        <w:rPr>
          <w:rFonts w:ascii="Arial" w:hAnsi="Arial"/>
          <w:sz w:val="22"/>
          <w:szCs w:val="22"/>
        </w:rPr>
        <w:t xml:space="preserve">l’organisation et les contenus de formation de la </w:t>
      </w:r>
      <w:r w:rsidR="00A67401" w:rsidRPr="00C466B6">
        <w:rPr>
          <w:rFonts w:ascii="Arial" w:hAnsi="Arial"/>
          <w:b/>
          <w:sz w:val="22"/>
          <w:szCs w:val="22"/>
        </w:rPr>
        <w:t xml:space="preserve">séquence d’enseignement </w:t>
      </w:r>
      <w:r w:rsidR="00145CD1" w:rsidRPr="00C466B6">
        <w:rPr>
          <w:rFonts w:ascii="Arial" w:hAnsi="Arial"/>
          <w:b/>
          <w:sz w:val="22"/>
          <w:szCs w:val="22"/>
        </w:rPr>
        <w:t xml:space="preserve">spécifique </w:t>
      </w:r>
      <w:r w:rsidR="00D52B04" w:rsidRPr="00C466B6">
        <w:rPr>
          <w:rFonts w:ascii="Arial" w:hAnsi="Arial"/>
          <w:b/>
          <w:sz w:val="22"/>
          <w:szCs w:val="22"/>
        </w:rPr>
        <w:t xml:space="preserve">de la spécialité Innovation </w:t>
      </w:r>
      <w:r w:rsidR="00A8695A" w:rsidRPr="00C466B6">
        <w:rPr>
          <w:rFonts w:ascii="Arial" w:hAnsi="Arial"/>
          <w:b/>
          <w:sz w:val="22"/>
          <w:szCs w:val="22"/>
        </w:rPr>
        <w:t>T</w:t>
      </w:r>
      <w:r w:rsidR="00D52B04" w:rsidRPr="00C466B6">
        <w:rPr>
          <w:rFonts w:ascii="Arial" w:hAnsi="Arial"/>
          <w:b/>
          <w:sz w:val="22"/>
          <w:szCs w:val="22"/>
        </w:rPr>
        <w:t xml:space="preserve">echnologique et </w:t>
      </w:r>
      <w:r w:rsidR="00A8695A" w:rsidRPr="00C466B6">
        <w:rPr>
          <w:rFonts w:ascii="Arial" w:hAnsi="Arial"/>
          <w:b/>
          <w:sz w:val="22"/>
          <w:szCs w:val="22"/>
        </w:rPr>
        <w:t>É</w:t>
      </w:r>
      <w:r w:rsidR="00D52B04" w:rsidRPr="00C466B6">
        <w:rPr>
          <w:rFonts w:ascii="Arial" w:hAnsi="Arial"/>
          <w:b/>
          <w:sz w:val="22"/>
          <w:szCs w:val="22"/>
        </w:rPr>
        <w:t xml:space="preserve">co </w:t>
      </w:r>
      <w:r w:rsidR="00A8695A" w:rsidRPr="00C466B6">
        <w:rPr>
          <w:rFonts w:ascii="Arial" w:hAnsi="Arial"/>
          <w:b/>
          <w:sz w:val="22"/>
          <w:szCs w:val="22"/>
        </w:rPr>
        <w:t>C</w:t>
      </w:r>
      <w:r w:rsidR="00D52B04" w:rsidRPr="00C466B6">
        <w:rPr>
          <w:rFonts w:ascii="Arial" w:hAnsi="Arial"/>
          <w:b/>
          <w:sz w:val="22"/>
          <w:szCs w:val="22"/>
        </w:rPr>
        <w:t xml:space="preserve">onception de </w:t>
      </w:r>
      <w:r w:rsidR="004E4CBF" w:rsidRPr="00C466B6">
        <w:rPr>
          <w:rFonts w:ascii="Arial" w:hAnsi="Arial"/>
          <w:b/>
          <w:sz w:val="22"/>
          <w:szCs w:val="22"/>
        </w:rPr>
        <w:t>terminale</w:t>
      </w:r>
      <w:r w:rsidR="00D52B04" w:rsidRPr="00C466B6">
        <w:rPr>
          <w:rFonts w:ascii="Arial" w:hAnsi="Arial"/>
          <w:b/>
          <w:sz w:val="22"/>
          <w:szCs w:val="22"/>
        </w:rPr>
        <w:t xml:space="preserve"> STI2D</w:t>
      </w:r>
      <w:r w:rsidR="00145CD1">
        <w:rPr>
          <w:rFonts w:ascii="Arial" w:hAnsi="Arial"/>
          <w:sz w:val="22"/>
          <w:szCs w:val="22"/>
        </w:rPr>
        <w:t>, correspond</w:t>
      </w:r>
      <w:r w:rsidR="00613C7F">
        <w:rPr>
          <w:rFonts w:ascii="Arial" w:hAnsi="Arial"/>
          <w:sz w:val="22"/>
          <w:szCs w:val="22"/>
        </w:rPr>
        <w:t>ant</w:t>
      </w:r>
      <w:r w:rsidR="00145CD1">
        <w:rPr>
          <w:rFonts w:ascii="Arial" w:hAnsi="Arial"/>
          <w:sz w:val="22"/>
          <w:szCs w:val="22"/>
        </w:rPr>
        <w:t xml:space="preserve"> à la séquence 8 </w:t>
      </w:r>
      <w:r w:rsidR="00145CD1" w:rsidRPr="00B75016">
        <w:rPr>
          <w:rFonts w:ascii="Arial" w:hAnsi="Arial"/>
          <w:sz w:val="22"/>
          <w:szCs w:val="22"/>
        </w:rPr>
        <w:t>de</w:t>
      </w:r>
      <w:r w:rsidR="00145CD1">
        <w:rPr>
          <w:rFonts w:ascii="Arial" w:hAnsi="Arial"/>
          <w:sz w:val="22"/>
          <w:szCs w:val="22"/>
        </w:rPr>
        <w:t xml:space="preserve"> l’</w:t>
      </w:r>
      <w:r w:rsidR="00145CD1" w:rsidRPr="00B75016">
        <w:rPr>
          <w:rFonts w:ascii="Arial" w:hAnsi="Arial"/>
          <w:sz w:val="22"/>
          <w:szCs w:val="22"/>
        </w:rPr>
        <w:t>enseignement technologique transversa</w:t>
      </w:r>
      <w:r w:rsidR="00145CD1">
        <w:rPr>
          <w:rFonts w:ascii="Arial" w:hAnsi="Arial"/>
          <w:sz w:val="22"/>
          <w:szCs w:val="22"/>
        </w:rPr>
        <w:t>l</w:t>
      </w:r>
      <w:r w:rsidR="00C466B6">
        <w:rPr>
          <w:rFonts w:ascii="Arial" w:hAnsi="Arial"/>
          <w:sz w:val="22"/>
          <w:szCs w:val="22"/>
        </w:rPr>
        <w:t xml:space="preserve"> (voir question précédente)</w:t>
      </w:r>
      <w:r w:rsidR="001A1695">
        <w:rPr>
          <w:rFonts w:ascii="Arial" w:hAnsi="Arial"/>
          <w:sz w:val="22"/>
          <w:szCs w:val="22"/>
        </w:rPr>
        <w:t>.</w:t>
      </w:r>
    </w:p>
    <w:p w:rsidR="00145CD1" w:rsidRDefault="00145CD1" w:rsidP="00C466B6">
      <w:pPr>
        <w:spacing w:after="0"/>
        <w:jc w:val="both"/>
        <w:rPr>
          <w:rFonts w:ascii="Arial" w:hAnsi="Arial"/>
          <w:sz w:val="22"/>
          <w:szCs w:val="22"/>
        </w:rPr>
      </w:pPr>
      <w:r>
        <w:rPr>
          <w:rFonts w:ascii="Arial" w:hAnsi="Arial"/>
          <w:sz w:val="22"/>
          <w:szCs w:val="22"/>
        </w:rPr>
        <w:t>Il est demandé de :</w:t>
      </w:r>
    </w:p>
    <w:p w:rsidR="00D52B04" w:rsidRPr="00613C7F" w:rsidRDefault="00D52B04" w:rsidP="00FA0B53">
      <w:pPr>
        <w:pStyle w:val="Paragraphedeliste"/>
        <w:numPr>
          <w:ilvl w:val="0"/>
          <w:numId w:val="15"/>
        </w:numPr>
        <w:spacing w:after="0"/>
        <w:ind w:left="714" w:hanging="357"/>
        <w:jc w:val="both"/>
        <w:rPr>
          <w:rFonts w:cs="Arial"/>
          <w:kern w:val="24"/>
          <w:szCs w:val="22"/>
          <w:lang w:eastAsia="fr-FR"/>
        </w:rPr>
      </w:pPr>
      <w:r w:rsidRPr="00613C7F">
        <w:rPr>
          <w:rFonts w:cs="Arial"/>
          <w:kern w:val="24"/>
          <w:szCs w:val="22"/>
          <w:lang w:eastAsia="fr-FR"/>
        </w:rPr>
        <w:t>choisir les centres d’intérêt parmi ceux proposés ;</w:t>
      </w:r>
    </w:p>
    <w:p w:rsidR="00D52B04" w:rsidRPr="00613C7F" w:rsidRDefault="00D52B04" w:rsidP="00FA0B53">
      <w:pPr>
        <w:pStyle w:val="Paragraphedeliste"/>
        <w:numPr>
          <w:ilvl w:val="0"/>
          <w:numId w:val="15"/>
        </w:numPr>
        <w:spacing w:after="0"/>
        <w:ind w:left="714" w:hanging="357"/>
        <w:jc w:val="both"/>
        <w:rPr>
          <w:rFonts w:cs="Arial"/>
          <w:kern w:val="24"/>
          <w:szCs w:val="22"/>
          <w:lang w:eastAsia="fr-FR"/>
        </w:rPr>
      </w:pPr>
      <w:r w:rsidRPr="00613C7F">
        <w:rPr>
          <w:rFonts w:cs="Arial"/>
          <w:kern w:val="24"/>
          <w:szCs w:val="22"/>
          <w:lang w:eastAsia="fr-FR"/>
        </w:rPr>
        <w:t>donner les item</w:t>
      </w:r>
      <w:r w:rsidR="001058A3">
        <w:rPr>
          <w:rFonts w:cs="Arial"/>
          <w:kern w:val="24"/>
          <w:szCs w:val="22"/>
          <w:lang w:eastAsia="fr-FR"/>
        </w:rPr>
        <w:t xml:space="preserve">s du programme abordés en cours </w:t>
      </w:r>
      <w:r w:rsidRPr="00613C7F">
        <w:rPr>
          <w:rFonts w:cs="Arial"/>
          <w:kern w:val="24"/>
          <w:szCs w:val="22"/>
          <w:lang w:eastAsia="fr-FR"/>
        </w:rPr>
        <w:t>et le nombre d’heures qui y seront consacrés ;</w:t>
      </w:r>
    </w:p>
    <w:p w:rsidR="00D52B04" w:rsidRPr="00613C7F" w:rsidRDefault="00D52B04" w:rsidP="00FA0B53">
      <w:pPr>
        <w:pStyle w:val="Paragraphedeliste"/>
        <w:numPr>
          <w:ilvl w:val="0"/>
          <w:numId w:val="15"/>
        </w:numPr>
        <w:spacing w:after="0"/>
        <w:ind w:left="714" w:hanging="357"/>
        <w:jc w:val="both"/>
        <w:rPr>
          <w:rFonts w:cs="Arial"/>
          <w:kern w:val="24"/>
          <w:szCs w:val="22"/>
          <w:lang w:eastAsia="fr-FR"/>
        </w:rPr>
      </w:pPr>
      <w:r w:rsidRPr="00613C7F">
        <w:rPr>
          <w:rFonts w:cs="Arial"/>
          <w:kern w:val="24"/>
          <w:szCs w:val="22"/>
          <w:lang w:eastAsia="fr-FR"/>
        </w:rPr>
        <w:t xml:space="preserve">déterminer la nature </w:t>
      </w:r>
      <w:r w:rsidR="00A1231C" w:rsidRPr="00613C7F">
        <w:rPr>
          <w:rFonts w:cs="Arial"/>
          <w:kern w:val="24"/>
          <w:szCs w:val="22"/>
          <w:lang w:eastAsia="fr-FR"/>
        </w:rPr>
        <w:t xml:space="preserve">(étude de dossier, activité pratique, projet) </w:t>
      </w:r>
      <w:r w:rsidRPr="00613C7F">
        <w:rPr>
          <w:rFonts w:cs="Arial"/>
          <w:kern w:val="24"/>
          <w:szCs w:val="22"/>
          <w:lang w:eastAsia="fr-FR"/>
        </w:rPr>
        <w:t>et le nombre d</w:t>
      </w:r>
      <w:r w:rsidR="00A1231C" w:rsidRPr="00613C7F">
        <w:rPr>
          <w:rFonts w:cs="Arial"/>
          <w:kern w:val="24"/>
          <w:szCs w:val="22"/>
          <w:lang w:eastAsia="fr-FR"/>
        </w:rPr>
        <w:t>’activités en groupes allégés qui seront proposées aux élèves</w:t>
      </w:r>
      <w:r w:rsidR="00A8695A">
        <w:rPr>
          <w:rFonts w:cs="Arial"/>
          <w:kern w:val="24"/>
          <w:szCs w:val="22"/>
          <w:lang w:eastAsia="fr-FR"/>
        </w:rPr>
        <w:t xml:space="preserve"> </w:t>
      </w:r>
      <w:r w:rsidR="00A1231C" w:rsidRPr="00613C7F">
        <w:rPr>
          <w:rFonts w:cs="Arial"/>
          <w:kern w:val="24"/>
          <w:szCs w:val="22"/>
          <w:lang w:eastAsia="fr-FR"/>
        </w:rPr>
        <w:t>;</w:t>
      </w:r>
    </w:p>
    <w:p w:rsidR="00A1231C" w:rsidRPr="00613C7F" w:rsidRDefault="00A1231C" w:rsidP="00FA0B53">
      <w:pPr>
        <w:pStyle w:val="Paragraphedeliste"/>
        <w:numPr>
          <w:ilvl w:val="0"/>
          <w:numId w:val="15"/>
        </w:numPr>
        <w:spacing w:after="0"/>
        <w:ind w:left="714" w:hanging="357"/>
        <w:jc w:val="both"/>
        <w:rPr>
          <w:rFonts w:cs="Arial"/>
          <w:kern w:val="24"/>
          <w:szCs w:val="22"/>
          <w:lang w:eastAsia="fr-FR"/>
        </w:rPr>
      </w:pPr>
      <w:r w:rsidRPr="00613C7F">
        <w:rPr>
          <w:rFonts w:cs="Arial"/>
          <w:kern w:val="24"/>
          <w:szCs w:val="22"/>
          <w:lang w:eastAsia="fr-FR"/>
        </w:rPr>
        <w:t>définir l’objectif de formation de chacune des activités ;</w:t>
      </w:r>
    </w:p>
    <w:p w:rsidR="00A1231C" w:rsidRPr="00613C7F" w:rsidRDefault="00A1231C" w:rsidP="00FA0B53">
      <w:pPr>
        <w:pStyle w:val="Paragraphedeliste"/>
        <w:numPr>
          <w:ilvl w:val="0"/>
          <w:numId w:val="15"/>
        </w:numPr>
        <w:spacing w:after="0"/>
        <w:ind w:left="714" w:hanging="357"/>
        <w:jc w:val="both"/>
        <w:rPr>
          <w:rFonts w:cs="Arial"/>
          <w:kern w:val="24"/>
          <w:szCs w:val="22"/>
          <w:lang w:eastAsia="fr-FR"/>
        </w:rPr>
      </w:pPr>
      <w:r w:rsidRPr="00613C7F">
        <w:rPr>
          <w:rFonts w:cs="Arial"/>
          <w:kern w:val="24"/>
          <w:szCs w:val="22"/>
          <w:lang w:eastAsia="fr-FR"/>
        </w:rPr>
        <w:t>préciser sur quel support les activ</w:t>
      </w:r>
      <w:r w:rsidR="00247CA7" w:rsidRPr="00613C7F">
        <w:rPr>
          <w:rFonts w:cs="Arial"/>
          <w:kern w:val="24"/>
          <w:szCs w:val="22"/>
          <w:lang w:eastAsia="fr-FR"/>
        </w:rPr>
        <w:t>ités sont réalisées sachant qu’</w:t>
      </w:r>
      <w:r w:rsidRPr="00613C7F">
        <w:rPr>
          <w:rFonts w:cs="Arial"/>
          <w:kern w:val="24"/>
          <w:szCs w:val="22"/>
          <w:lang w:eastAsia="fr-FR"/>
        </w:rPr>
        <w:t xml:space="preserve">une au moins est relative </w:t>
      </w:r>
      <w:r w:rsidR="008D490A">
        <w:rPr>
          <w:rFonts w:cs="Arial"/>
          <w:kern w:val="24"/>
          <w:szCs w:val="22"/>
          <w:lang w:eastAsia="fr-FR"/>
        </w:rPr>
        <w:t>à l’hydroplaneur</w:t>
      </w:r>
      <w:r w:rsidRPr="00613C7F">
        <w:rPr>
          <w:rFonts w:cs="Arial"/>
          <w:kern w:val="24"/>
          <w:szCs w:val="22"/>
          <w:lang w:eastAsia="fr-FR"/>
        </w:rPr>
        <w:t>.</w:t>
      </w:r>
    </w:p>
    <w:p w:rsidR="009E1B7A" w:rsidRPr="00B75016" w:rsidRDefault="00294625" w:rsidP="00294625">
      <w:pPr>
        <w:jc w:val="both"/>
        <w:rPr>
          <w:rFonts w:ascii="Arial" w:hAnsi="Arial"/>
          <w:sz w:val="22"/>
          <w:szCs w:val="22"/>
        </w:rPr>
      </w:pPr>
      <w:r w:rsidRPr="00B75016">
        <w:rPr>
          <w:rFonts w:ascii="Arial" w:hAnsi="Arial"/>
          <w:sz w:val="22"/>
          <w:szCs w:val="22"/>
        </w:rPr>
        <w:t xml:space="preserve">Les choix d’utilisation de la dotation horaire globale par l’établissement conduisent à </w:t>
      </w:r>
      <w:r w:rsidR="00C466B6">
        <w:rPr>
          <w:rFonts w:ascii="Arial" w:hAnsi="Arial"/>
          <w:sz w:val="22"/>
          <w:szCs w:val="22"/>
        </w:rPr>
        <w:t>3 h</w:t>
      </w:r>
      <w:r w:rsidR="0048490C" w:rsidRPr="00B75016">
        <w:rPr>
          <w:rFonts w:ascii="Arial" w:hAnsi="Arial"/>
          <w:sz w:val="22"/>
          <w:szCs w:val="22"/>
        </w:rPr>
        <w:t xml:space="preserve"> de cours classe entière et </w:t>
      </w:r>
      <w:r w:rsidR="00C466B6">
        <w:rPr>
          <w:rFonts w:ascii="Arial" w:hAnsi="Arial"/>
          <w:sz w:val="22"/>
          <w:szCs w:val="22"/>
        </w:rPr>
        <w:t>6 h</w:t>
      </w:r>
      <w:r w:rsidR="00BB2D65">
        <w:rPr>
          <w:rFonts w:ascii="Arial" w:hAnsi="Arial"/>
          <w:sz w:val="22"/>
          <w:szCs w:val="22"/>
        </w:rPr>
        <w:t xml:space="preserve"> </w:t>
      </w:r>
      <w:r w:rsidR="0048490C" w:rsidRPr="00B75016">
        <w:rPr>
          <w:rFonts w:ascii="Arial" w:hAnsi="Arial"/>
          <w:sz w:val="22"/>
          <w:szCs w:val="22"/>
        </w:rPr>
        <w:t xml:space="preserve">en groupes allégés. </w:t>
      </w:r>
    </w:p>
    <w:p w:rsidR="00294625" w:rsidRPr="00B75016" w:rsidRDefault="00294625" w:rsidP="00294625">
      <w:pPr>
        <w:jc w:val="both"/>
        <w:rPr>
          <w:rFonts w:ascii="Arial" w:hAnsi="Arial"/>
          <w:sz w:val="22"/>
          <w:szCs w:val="22"/>
        </w:rPr>
      </w:pPr>
      <w:r w:rsidRPr="00B75016">
        <w:rPr>
          <w:rFonts w:ascii="Arial" w:hAnsi="Arial"/>
          <w:sz w:val="22"/>
          <w:szCs w:val="22"/>
        </w:rPr>
        <w:t xml:space="preserve">La formalisation de </w:t>
      </w:r>
      <w:r w:rsidR="00145CD1">
        <w:rPr>
          <w:rFonts w:ascii="Arial" w:hAnsi="Arial"/>
          <w:sz w:val="22"/>
          <w:szCs w:val="22"/>
        </w:rPr>
        <w:t>la</w:t>
      </w:r>
      <w:r w:rsidR="00145CD1" w:rsidRPr="00B75016">
        <w:rPr>
          <w:rFonts w:ascii="Arial" w:hAnsi="Arial"/>
          <w:sz w:val="22"/>
          <w:szCs w:val="22"/>
        </w:rPr>
        <w:t xml:space="preserve"> </w:t>
      </w:r>
      <w:r w:rsidRPr="00B75016">
        <w:rPr>
          <w:rFonts w:ascii="Arial" w:hAnsi="Arial"/>
          <w:sz w:val="22"/>
          <w:szCs w:val="22"/>
        </w:rPr>
        <w:t xml:space="preserve">présentation est laissée à </w:t>
      </w:r>
      <w:r w:rsidR="00145CD1">
        <w:rPr>
          <w:rFonts w:ascii="Arial" w:hAnsi="Arial"/>
          <w:sz w:val="22"/>
          <w:szCs w:val="22"/>
        </w:rPr>
        <w:t>l’</w:t>
      </w:r>
      <w:r w:rsidRPr="00B75016">
        <w:rPr>
          <w:rFonts w:ascii="Arial" w:hAnsi="Arial"/>
          <w:sz w:val="22"/>
          <w:szCs w:val="22"/>
        </w:rPr>
        <w:t>initiative</w:t>
      </w:r>
      <w:r w:rsidR="00145CD1">
        <w:rPr>
          <w:rFonts w:ascii="Arial" w:hAnsi="Arial"/>
          <w:sz w:val="22"/>
          <w:szCs w:val="22"/>
        </w:rPr>
        <w:t xml:space="preserve"> du candidat. Elle</w:t>
      </w:r>
      <w:r w:rsidRPr="00B75016">
        <w:rPr>
          <w:rFonts w:ascii="Arial" w:hAnsi="Arial"/>
          <w:sz w:val="22"/>
          <w:szCs w:val="22"/>
        </w:rPr>
        <w:t xml:space="preserve"> peut </w:t>
      </w:r>
      <w:r w:rsidR="00145CD1">
        <w:rPr>
          <w:rFonts w:ascii="Arial" w:hAnsi="Arial"/>
          <w:sz w:val="22"/>
          <w:szCs w:val="22"/>
        </w:rPr>
        <w:t xml:space="preserve">s’appuyer ou </w:t>
      </w:r>
      <w:r w:rsidRPr="00B75016">
        <w:rPr>
          <w:rFonts w:ascii="Arial" w:hAnsi="Arial"/>
          <w:sz w:val="22"/>
          <w:szCs w:val="22"/>
        </w:rPr>
        <w:t xml:space="preserve">reprendre celle des séquences de l’enseignement </w:t>
      </w:r>
      <w:r w:rsidR="00145CD1">
        <w:rPr>
          <w:rFonts w:ascii="Arial" w:hAnsi="Arial"/>
          <w:sz w:val="22"/>
          <w:szCs w:val="22"/>
        </w:rPr>
        <w:t xml:space="preserve">technologique </w:t>
      </w:r>
      <w:r w:rsidR="001A1695">
        <w:rPr>
          <w:rFonts w:ascii="Arial" w:hAnsi="Arial"/>
          <w:sz w:val="22"/>
          <w:szCs w:val="22"/>
        </w:rPr>
        <w:t>transversal.</w:t>
      </w:r>
    </w:p>
    <w:p w:rsidR="00A1231C" w:rsidRPr="00B75016" w:rsidRDefault="00C55974" w:rsidP="00A1231C">
      <w:pPr>
        <w:jc w:val="both"/>
        <w:rPr>
          <w:rFonts w:ascii="Arial" w:hAnsi="Arial"/>
          <w:sz w:val="22"/>
          <w:szCs w:val="22"/>
        </w:rPr>
      </w:pPr>
      <w:r>
        <w:rPr>
          <w:rFonts w:ascii="Arial" w:hAnsi="Arial"/>
          <w:sz w:val="22"/>
          <w:szCs w:val="22"/>
        </w:rPr>
        <w:t>Une</w:t>
      </w:r>
      <w:r w:rsidR="00A1231C" w:rsidRPr="00B75016">
        <w:rPr>
          <w:rFonts w:ascii="Arial" w:hAnsi="Arial"/>
          <w:sz w:val="22"/>
          <w:szCs w:val="22"/>
        </w:rPr>
        <w:t xml:space="preserve"> argumentation annexe </w:t>
      </w:r>
      <w:r>
        <w:rPr>
          <w:rFonts w:ascii="Arial" w:hAnsi="Arial"/>
          <w:sz w:val="22"/>
          <w:szCs w:val="22"/>
        </w:rPr>
        <w:t xml:space="preserve">sera développée afin de </w:t>
      </w:r>
      <w:r w:rsidR="00A1231C" w:rsidRPr="00B75016">
        <w:rPr>
          <w:rFonts w:ascii="Arial" w:hAnsi="Arial"/>
          <w:sz w:val="22"/>
          <w:szCs w:val="22"/>
        </w:rPr>
        <w:t>justifi</w:t>
      </w:r>
      <w:r>
        <w:rPr>
          <w:rFonts w:ascii="Arial" w:hAnsi="Arial"/>
          <w:sz w:val="22"/>
          <w:szCs w:val="22"/>
        </w:rPr>
        <w:t>er</w:t>
      </w:r>
      <w:r w:rsidR="00A1231C" w:rsidRPr="00B75016">
        <w:rPr>
          <w:rFonts w:ascii="Arial" w:hAnsi="Arial"/>
          <w:sz w:val="22"/>
          <w:szCs w:val="22"/>
        </w:rPr>
        <w:t xml:space="preserve"> </w:t>
      </w:r>
      <w:r>
        <w:rPr>
          <w:rFonts w:ascii="Arial" w:hAnsi="Arial"/>
          <w:sz w:val="22"/>
          <w:szCs w:val="22"/>
        </w:rPr>
        <w:t>les</w:t>
      </w:r>
      <w:r w:rsidRPr="00B75016">
        <w:rPr>
          <w:rFonts w:ascii="Arial" w:hAnsi="Arial"/>
          <w:sz w:val="22"/>
          <w:szCs w:val="22"/>
        </w:rPr>
        <w:t xml:space="preserve"> </w:t>
      </w:r>
      <w:r w:rsidR="00A1231C" w:rsidRPr="00B75016">
        <w:rPr>
          <w:rFonts w:ascii="Arial" w:hAnsi="Arial"/>
          <w:sz w:val="22"/>
          <w:szCs w:val="22"/>
        </w:rPr>
        <w:t xml:space="preserve">choix </w:t>
      </w:r>
      <w:r>
        <w:rPr>
          <w:rFonts w:ascii="Arial" w:hAnsi="Arial"/>
          <w:sz w:val="22"/>
          <w:szCs w:val="22"/>
        </w:rPr>
        <w:t xml:space="preserve">faits, </w:t>
      </w:r>
      <w:r w:rsidR="003C39F9" w:rsidRPr="00B75016">
        <w:rPr>
          <w:rFonts w:ascii="Arial" w:hAnsi="Arial"/>
          <w:sz w:val="22"/>
          <w:szCs w:val="22"/>
        </w:rPr>
        <w:t xml:space="preserve">et </w:t>
      </w:r>
      <w:r>
        <w:rPr>
          <w:rFonts w:ascii="Arial" w:hAnsi="Arial"/>
          <w:sz w:val="22"/>
          <w:szCs w:val="22"/>
        </w:rPr>
        <w:t>de mettre en évidence</w:t>
      </w:r>
      <w:r w:rsidR="003C39F9" w:rsidRPr="00B75016">
        <w:rPr>
          <w:rFonts w:ascii="Arial" w:hAnsi="Arial"/>
          <w:sz w:val="22"/>
          <w:szCs w:val="22"/>
        </w:rPr>
        <w:t xml:space="preserve"> la liaison entre </w:t>
      </w:r>
      <w:r w:rsidRPr="00B75016">
        <w:rPr>
          <w:rFonts w:ascii="Arial" w:hAnsi="Arial"/>
          <w:sz w:val="22"/>
          <w:szCs w:val="22"/>
        </w:rPr>
        <w:t>l</w:t>
      </w:r>
      <w:r>
        <w:rPr>
          <w:rFonts w:ascii="Arial" w:hAnsi="Arial"/>
          <w:sz w:val="22"/>
          <w:szCs w:val="22"/>
        </w:rPr>
        <w:t>’</w:t>
      </w:r>
      <w:r w:rsidR="003C39F9" w:rsidRPr="00B75016">
        <w:rPr>
          <w:rFonts w:ascii="Arial" w:hAnsi="Arial"/>
          <w:sz w:val="22"/>
          <w:szCs w:val="22"/>
        </w:rPr>
        <w:t>enseignement</w:t>
      </w:r>
      <w:r>
        <w:rPr>
          <w:rFonts w:ascii="Arial" w:hAnsi="Arial"/>
          <w:sz w:val="22"/>
          <w:szCs w:val="22"/>
        </w:rPr>
        <w:t xml:space="preserve"> technologique</w:t>
      </w:r>
      <w:r w:rsidR="003C39F9" w:rsidRPr="00B75016">
        <w:rPr>
          <w:rFonts w:ascii="Arial" w:hAnsi="Arial"/>
          <w:sz w:val="22"/>
          <w:szCs w:val="22"/>
        </w:rPr>
        <w:t xml:space="preserve"> </w:t>
      </w:r>
      <w:r w:rsidRPr="00B75016">
        <w:rPr>
          <w:rFonts w:ascii="Arial" w:hAnsi="Arial"/>
          <w:sz w:val="22"/>
          <w:szCs w:val="22"/>
        </w:rPr>
        <w:t>transversa</w:t>
      </w:r>
      <w:r>
        <w:rPr>
          <w:rFonts w:ascii="Arial" w:hAnsi="Arial"/>
          <w:sz w:val="22"/>
          <w:szCs w:val="22"/>
        </w:rPr>
        <w:t>l</w:t>
      </w:r>
      <w:r w:rsidRPr="00B75016">
        <w:rPr>
          <w:rFonts w:ascii="Arial" w:hAnsi="Arial"/>
          <w:sz w:val="22"/>
          <w:szCs w:val="22"/>
        </w:rPr>
        <w:t xml:space="preserve"> </w:t>
      </w:r>
      <w:r w:rsidR="003C39F9" w:rsidRPr="00B75016">
        <w:rPr>
          <w:rFonts w:ascii="Arial" w:hAnsi="Arial"/>
          <w:sz w:val="22"/>
          <w:szCs w:val="22"/>
        </w:rPr>
        <w:t xml:space="preserve">et </w:t>
      </w:r>
      <w:r w:rsidRPr="00B75016">
        <w:rPr>
          <w:rFonts w:ascii="Arial" w:hAnsi="Arial"/>
          <w:sz w:val="22"/>
          <w:szCs w:val="22"/>
        </w:rPr>
        <w:t>ce</w:t>
      </w:r>
      <w:r>
        <w:rPr>
          <w:rFonts w:ascii="Arial" w:hAnsi="Arial"/>
          <w:sz w:val="22"/>
          <w:szCs w:val="22"/>
        </w:rPr>
        <w:t>lui spécifique de la</w:t>
      </w:r>
      <w:r w:rsidRPr="00B75016">
        <w:rPr>
          <w:rFonts w:ascii="Arial" w:hAnsi="Arial"/>
          <w:sz w:val="22"/>
          <w:szCs w:val="22"/>
        </w:rPr>
        <w:t xml:space="preserve"> </w:t>
      </w:r>
      <w:r w:rsidR="003C39F9" w:rsidRPr="00B75016">
        <w:rPr>
          <w:rFonts w:ascii="Arial" w:hAnsi="Arial"/>
          <w:sz w:val="22"/>
          <w:szCs w:val="22"/>
        </w:rPr>
        <w:t>spécialité</w:t>
      </w:r>
      <w:r>
        <w:rPr>
          <w:rFonts w:ascii="Arial" w:hAnsi="Arial"/>
          <w:sz w:val="22"/>
          <w:szCs w:val="22"/>
        </w:rPr>
        <w:t xml:space="preserve"> </w:t>
      </w:r>
      <w:r w:rsidRPr="00B75016">
        <w:rPr>
          <w:rFonts w:ascii="Arial" w:hAnsi="Arial"/>
          <w:sz w:val="22"/>
          <w:szCs w:val="22"/>
        </w:rPr>
        <w:t xml:space="preserve">Innovation </w:t>
      </w:r>
      <w:r w:rsidR="00A8695A">
        <w:rPr>
          <w:rFonts w:ascii="Arial" w:hAnsi="Arial"/>
          <w:sz w:val="22"/>
          <w:szCs w:val="22"/>
        </w:rPr>
        <w:t>T</w:t>
      </w:r>
      <w:r w:rsidRPr="00B75016">
        <w:rPr>
          <w:rFonts w:ascii="Arial" w:hAnsi="Arial"/>
          <w:sz w:val="22"/>
          <w:szCs w:val="22"/>
        </w:rPr>
        <w:t xml:space="preserve">echnologique et </w:t>
      </w:r>
      <w:r w:rsidR="00A8695A" w:rsidRPr="00B75016">
        <w:rPr>
          <w:rFonts w:ascii="Arial" w:hAnsi="Arial"/>
          <w:sz w:val="22"/>
          <w:szCs w:val="22"/>
        </w:rPr>
        <w:t>É</w:t>
      </w:r>
      <w:r w:rsidRPr="00B75016">
        <w:rPr>
          <w:rFonts w:ascii="Arial" w:hAnsi="Arial"/>
          <w:sz w:val="22"/>
          <w:szCs w:val="22"/>
        </w:rPr>
        <w:t xml:space="preserve">co </w:t>
      </w:r>
      <w:r w:rsidR="00A8695A" w:rsidRPr="00B75016">
        <w:rPr>
          <w:rFonts w:ascii="Arial" w:hAnsi="Arial"/>
          <w:sz w:val="22"/>
          <w:szCs w:val="22"/>
        </w:rPr>
        <w:t>C</w:t>
      </w:r>
      <w:r w:rsidRPr="00B75016">
        <w:rPr>
          <w:rFonts w:ascii="Arial" w:hAnsi="Arial"/>
          <w:sz w:val="22"/>
          <w:szCs w:val="22"/>
        </w:rPr>
        <w:t>onception</w:t>
      </w:r>
      <w:r w:rsidR="003C39F9" w:rsidRPr="00B75016">
        <w:rPr>
          <w:rFonts w:ascii="Arial" w:hAnsi="Arial"/>
          <w:sz w:val="22"/>
          <w:szCs w:val="22"/>
        </w:rPr>
        <w:t>.</w:t>
      </w:r>
    </w:p>
    <w:p w:rsidR="00C466B6" w:rsidRPr="00B75016" w:rsidRDefault="00294625" w:rsidP="00C466B6">
      <w:pPr>
        <w:spacing w:after="0"/>
        <w:jc w:val="both"/>
        <w:rPr>
          <w:rFonts w:ascii="Arial" w:hAnsi="Arial" w:cs="Arial"/>
          <w:sz w:val="22"/>
          <w:szCs w:val="22"/>
        </w:rPr>
      </w:pPr>
      <w:r w:rsidRPr="00B75016">
        <w:rPr>
          <w:rFonts w:ascii="Arial" w:hAnsi="Arial" w:cs="Arial"/>
          <w:sz w:val="22"/>
          <w:szCs w:val="22"/>
        </w:rPr>
        <w:t>3</w:t>
      </w:r>
      <w:r w:rsidR="00DD04CD">
        <w:rPr>
          <w:rFonts w:ascii="Arial" w:hAnsi="Arial" w:cs="Arial"/>
          <w:sz w:val="22"/>
          <w:szCs w:val="22"/>
        </w:rPr>
        <w:t xml:space="preserve"> </w:t>
      </w:r>
      <w:r w:rsidR="003C39F9" w:rsidRPr="00B75016">
        <w:rPr>
          <w:rFonts w:ascii="Arial" w:hAnsi="Arial" w:cs="Arial"/>
          <w:sz w:val="22"/>
          <w:szCs w:val="22"/>
        </w:rPr>
        <w:t xml:space="preserve">- </w:t>
      </w:r>
      <w:r w:rsidR="00C466B6" w:rsidRPr="00B75016">
        <w:rPr>
          <w:rFonts w:ascii="Arial" w:hAnsi="Arial" w:cs="Arial"/>
          <w:b/>
          <w:sz w:val="22"/>
          <w:szCs w:val="22"/>
        </w:rPr>
        <w:t>Décrire</w:t>
      </w:r>
      <w:r w:rsidR="00C466B6" w:rsidRPr="00B75016">
        <w:rPr>
          <w:rFonts w:ascii="Arial" w:hAnsi="Arial" w:cs="Arial"/>
          <w:sz w:val="22"/>
          <w:szCs w:val="22"/>
        </w:rPr>
        <w:t xml:space="preserve"> le scénario d’</w:t>
      </w:r>
      <w:r w:rsidR="00C466B6">
        <w:rPr>
          <w:rFonts w:ascii="Arial" w:hAnsi="Arial" w:cs="Arial"/>
          <w:sz w:val="22"/>
          <w:szCs w:val="22"/>
        </w:rPr>
        <w:t xml:space="preserve">une activité, relative à la séquence de formation de la question 2, </w:t>
      </w:r>
      <w:r w:rsidR="00C466B6" w:rsidRPr="00B75016">
        <w:rPr>
          <w:rFonts w:ascii="Arial" w:hAnsi="Arial" w:cs="Arial"/>
          <w:sz w:val="22"/>
          <w:szCs w:val="22"/>
        </w:rPr>
        <w:t>en groupe</w:t>
      </w:r>
      <w:r w:rsidR="00C466B6">
        <w:rPr>
          <w:rFonts w:ascii="Arial" w:hAnsi="Arial" w:cs="Arial"/>
          <w:sz w:val="22"/>
          <w:szCs w:val="22"/>
        </w:rPr>
        <w:t>s</w:t>
      </w:r>
      <w:r w:rsidR="00C466B6" w:rsidRPr="00B75016">
        <w:rPr>
          <w:rFonts w:ascii="Arial" w:hAnsi="Arial" w:cs="Arial"/>
          <w:sz w:val="22"/>
          <w:szCs w:val="22"/>
        </w:rPr>
        <w:t xml:space="preserve"> allégé</w:t>
      </w:r>
      <w:r w:rsidR="00C466B6">
        <w:rPr>
          <w:rFonts w:ascii="Arial" w:hAnsi="Arial" w:cs="Arial"/>
          <w:sz w:val="22"/>
          <w:szCs w:val="22"/>
        </w:rPr>
        <w:t>s</w:t>
      </w:r>
      <w:r w:rsidR="00C466B6" w:rsidRPr="00B75016">
        <w:rPr>
          <w:rFonts w:ascii="Arial" w:hAnsi="Arial" w:cs="Arial"/>
          <w:sz w:val="22"/>
          <w:szCs w:val="22"/>
        </w:rPr>
        <w:t xml:space="preserve"> relative à l’utilisation d</w:t>
      </w:r>
      <w:r w:rsidR="00C466B6">
        <w:rPr>
          <w:rFonts w:ascii="Arial" w:hAnsi="Arial" w:cs="Arial"/>
          <w:sz w:val="22"/>
          <w:szCs w:val="22"/>
        </w:rPr>
        <w:t>e l’</w:t>
      </w:r>
      <w:proofErr w:type="spellStart"/>
      <w:r w:rsidR="00C466B6">
        <w:rPr>
          <w:rFonts w:ascii="Arial" w:hAnsi="Arial" w:cs="Arial"/>
          <w:sz w:val="22"/>
          <w:szCs w:val="22"/>
        </w:rPr>
        <w:t>hydroplaneur</w:t>
      </w:r>
      <w:proofErr w:type="spellEnd"/>
      <w:r w:rsidR="00C466B6">
        <w:rPr>
          <w:rFonts w:ascii="Arial" w:hAnsi="Arial" w:cs="Arial"/>
          <w:sz w:val="22"/>
          <w:szCs w:val="22"/>
        </w:rPr>
        <w:t xml:space="preserve"> comme </w:t>
      </w:r>
      <w:r w:rsidR="00C466B6" w:rsidRPr="00B75016">
        <w:rPr>
          <w:rFonts w:ascii="Arial" w:hAnsi="Arial" w:cs="Arial"/>
          <w:sz w:val="22"/>
          <w:szCs w:val="22"/>
        </w:rPr>
        <w:t>système technique. Les éléments suivants doivent être développés :</w:t>
      </w:r>
    </w:p>
    <w:p w:rsidR="00250AB1" w:rsidRPr="00613C7F" w:rsidRDefault="00294625" w:rsidP="00613C7F">
      <w:pPr>
        <w:pStyle w:val="Paragraphedeliste"/>
        <w:numPr>
          <w:ilvl w:val="0"/>
          <w:numId w:val="15"/>
        </w:numPr>
        <w:spacing w:after="0"/>
        <w:jc w:val="both"/>
        <w:rPr>
          <w:rFonts w:cs="Arial"/>
          <w:kern w:val="24"/>
          <w:szCs w:val="22"/>
          <w:lang w:eastAsia="fr-FR"/>
        </w:rPr>
      </w:pPr>
      <w:r w:rsidRPr="00613C7F">
        <w:rPr>
          <w:rFonts w:cs="Arial"/>
          <w:kern w:val="24"/>
          <w:szCs w:val="22"/>
          <w:lang w:eastAsia="fr-FR"/>
        </w:rPr>
        <w:t xml:space="preserve">un </w:t>
      </w:r>
      <w:r w:rsidR="006D566D" w:rsidRPr="00613C7F">
        <w:rPr>
          <w:rFonts w:cs="Arial"/>
          <w:kern w:val="24"/>
          <w:szCs w:val="22"/>
          <w:lang w:eastAsia="fr-FR"/>
        </w:rPr>
        <w:t>rappel de l’objectif de formation</w:t>
      </w:r>
      <w:r w:rsidR="00A8695A">
        <w:rPr>
          <w:rFonts w:cs="Arial"/>
          <w:kern w:val="24"/>
          <w:szCs w:val="22"/>
          <w:lang w:eastAsia="fr-FR"/>
        </w:rPr>
        <w:t>, de la durée</w:t>
      </w:r>
      <w:r w:rsidR="00ED0824" w:rsidRPr="00613C7F">
        <w:rPr>
          <w:rFonts w:cs="Arial"/>
          <w:kern w:val="24"/>
          <w:szCs w:val="22"/>
          <w:lang w:eastAsia="fr-FR"/>
        </w:rPr>
        <w:t xml:space="preserve"> et de la nature de l’activité ;</w:t>
      </w:r>
    </w:p>
    <w:p w:rsidR="006D566D" w:rsidRPr="00613C7F" w:rsidRDefault="00294625" w:rsidP="00613C7F">
      <w:pPr>
        <w:pStyle w:val="Paragraphedeliste"/>
        <w:numPr>
          <w:ilvl w:val="0"/>
          <w:numId w:val="15"/>
        </w:numPr>
        <w:spacing w:after="0"/>
        <w:jc w:val="both"/>
        <w:rPr>
          <w:rFonts w:cs="Arial"/>
          <w:kern w:val="24"/>
          <w:szCs w:val="22"/>
          <w:lang w:eastAsia="fr-FR"/>
        </w:rPr>
      </w:pPr>
      <w:r w:rsidRPr="00613C7F">
        <w:rPr>
          <w:rFonts w:cs="Arial"/>
          <w:kern w:val="24"/>
          <w:szCs w:val="22"/>
          <w:lang w:eastAsia="fr-FR"/>
        </w:rPr>
        <w:t xml:space="preserve">la </w:t>
      </w:r>
      <w:r w:rsidR="00ED0824" w:rsidRPr="00613C7F">
        <w:rPr>
          <w:rFonts w:cs="Arial"/>
          <w:kern w:val="24"/>
          <w:szCs w:val="22"/>
          <w:lang w:eastAsia="fr-FR"/>
        </w:rPr>
        <w:t xml:space="preserve">liste et </w:t>
      </w:r>
      <w:r w:rsidR="00A8695A">
        <w:rPr>
          <w:rFonts w:cs="Arial"/>
          <w:kern w:val="24"/>
          <w:szCs w:val="22"/>
          <w:lang w:eastAsia="fr-FR"/>
        </w:rPr>
        <w:t xml:space="preserve">la </w:t>
      </w:r>
      <w:r w:rsidR="00ED0824" w:rsidRPr="00613C7F">
        <w:rPr>
          <w:rFonts w:cs="Arial"/>
          <w:kern w:val="24"/>
          <w:szCs w:val="22"/>
          <w:lang w:eastAsia="fr-FR"/>
        </w:rPr>
        <w:t xml:space="preserve">description </w:t>
      </w:r>
      <w:r w:rsidR="00247CA7" w:rsidRPr="00613C7F">
        <w:rPr>
          <w:rFonts w:cs="Arial"/>
          <w:kern w:val="24"/>
          <w:szCs w:val="22"/>
          <w:lang w:eastAsia="fr-FR"/>
        </w:rPr>
        <w:t>détaillée</w:t>
      </w:r>
      <w:r w:rsidR="00A8695A">
        <w:rPr>
          <w:rFonts w:cs="Arial"/>
          <w:kern w:val="24"/>
          <w:szCs w:val="22"/>
          <w:lang w:eastAsia="fr-FR"/>
        </w:rPr>
        <w:t>s</w:t>
      </w:r>
      <w:r w:rsidR="00247CA7" w:rsidRPr="00613C7F">
        <w:rPr>
          <w:rFonts w:cs="Arial"/>
          <w:kern w:val="24"/>
          <w:szCs w:val="22"/>
          <w:lang w:eastAsia="fr-FR"/>
        </w:rPr>
        <w:t xml:space="preserve"> </w:t>
      </w:r>
      <w:r w:rsidR="00ED0824" w:rsidRPr="00613C7F">
        <w:rPr>
          <w:rFonts w:cs="Arial"/>
          <w:kern w:val="24"/>
          <w:szCs w:val="22"/>
          <w:lang w:eastAsia="fr-FR"/>
        </w:rPr>
        <w:t>des documents techniques nécessaires ;</w:t>
      </w:r>
    </w:p>
    <w:p w:rsidR="00D40157" w:rsidRPr="00613C7F" w:rsidRDefault="00D40157" w:rsidP="00613C7F">
      <w:pPr>
        <w:pStyle w:val="Paragraphedeliste"/>
        <w:numPr>
          <w:ilvl w:val="0"/>
          <w:numId w:val="15"/>
        </w:numPr>
        <w:spacing w:after="0"/>
        <w:jc w:val="both"/>
        <w:rPr>
          <w:rFonts w:cs="Arial"/>
          <w:kern w:val="24"/>
          <w:szCs w:val="22"/>
          <w:lang w:eastAsia="fr-FR"/>
        </w:rPr>
      </w:pPr>
      <w:r w:rsidRPr="00613C7F">
        <w:rPr>
          <w:rFonts w:cs="Arial"/>
          <w:kern w:val="24"/>
          <w:szCs w:val="22"/>
          <w:lang w:eastAsia="fr-FR"/>
        </w:rPr>
        <w:t>les éléments de didactisation du système ;</w:t>
      </w:r>
    </w:p>
    <w:p w:rsidR="00ED0824" w:rsidRPr="00613C7F" w:rsidRDefault="00294625" w:rsidP="00613C7F">
      <w:pPr>
        <w:pStyle w:val="Paragraphedeliste"/>
        <w:numPr>
          <w:ilvl w:val="0"/>
          <w:numId w:val="15"/>
        </w:numPr>
        <w:spacing w:after="0"/>
        <w:jc w:val="both"/>
        <w:rPr>
          <w:rFonts w:cs="Arial"/>
          <w:kern w:val="24"/>
          <w:szCs w:val="22"/>
          <w:lang w:eastAsia="fr-FR"/>
        </w:rPr>
      </w:pPr>
      <w:r w:rsidRPr="00613C7F">
        <w:rPr>
          <w:rFonts w:cs="Arial"/>
          <w:kern w:val="24"/>
          <w:szCs w:val="22"/>
          <w:lang w:eastAsia="fr-FR"/>
        </w:rPr>
        <w:t xml:space="preserve">la </w:t>
      </w:r>
      <w:r w:rsidR="00ED0824" w:rsidRPr="00613C7F">
        <w:rPr>
          <w:rFonts w:cs="Arial"/>
          <w:kern w:val="24"/>
          <w:szCs w:val="22"/>
          <w:lang w:eastAsia="fr-FR"/>
        </w:rPr>
        <w:t xml:space="preserve">démarche pédagogique utilisée et </w:t>
      </w:r>
      <w:r w:rsidRPr="00613C7F">
        <w:rPr>
          <w:rFonts w:cs="Arial"/>
          <w:kern w:val="24"/>
          <w:szCs w:val="22"/>
          <w:lang w:eastAsia="fr-FR"/>
        </w:rPr>
        <w:t xml:space="preserve">la </w:t>
      </w:r>
      <w:r w:rsidR="00ED0824" w:rsidRPr="00613C7F">
        <w:rPr>
          <w:rFonts w:cs="Arial"/>
          <w:kern w:val="24"/>
          <w:szCs w:val="22"/>
          <w:lang w:eastAsia="fr-FR"/>
        </w:rPr>
        <w:t>forme du travail (groupe, binôme, individuel, etc…) ;</w:t>
      </w:r>
    </w:p>
    <w:p w:rsidR="00ED0824" w:rsidRPr="00613C7F" w:rsidRDefault="00294625" w:rsidP="00613C7F">
      <w:pPr>
        <w:pStyle w:val="Paragraphedeliste"/>
        <w:numPr>
          <w:ilvl w:val="0"/>
          <w:numId w:val="15"/>
        </w:numPr>
        <w:spacing w:after="0"/>
        <w:jc w:val="both"/>
        <w:rPr>
          <w:rFonts w:cs="Arial"/>
          <w:kern w:val="24"/>
          <w:szCs w:val="22"/>
          <w:lang w:eastAsia="fr-FR"/>
        </w:rPr>
      </w:pPr>
      <w:r w:rsidRPr="00613C7F">
        <w:rPr>
          <w:rFonts w:cs="Arial"/>
          <w:kern w:val="24"/>
          <w:szCs w:val="22"/>
          <w:lang w:eastAsia="fr-FR"/>
        </w:rPr>
        <w:t xml:space="preserve">la </w:t>
      </w:r>
      <w:r w:rsidR="00ED0824" w:rsidRPr="00613C7F">
        <w:rPr>
          <w:rFonts w:cs="Arial"/>
          <w:kern w:val="24"/>
          <w:szCs w:val="22"/>
          <w:lang w:eastAsia="fr-FR"/>
        </w:rPr>
        <w:t xml:space="preserve">description du travail demandé à l’élève et </w:t>
      </w:r>
      <w:r w:rsidR="00B10B80" w:rsidRPr="00613C7F">
        <w:rPr>
          <w:rFonts w:cs="Arial"/>
          <w:kern w:val="24"/>
          <w:szCs w:val="22"/>
          <w:lang w:eastAsia="fr-FR"/>
        </w:rPr>
        <w:t>la relation avec l</w:t>
      </w:r>
      <w:r w:rsidRPr="00613C7F">
        <w:rPr>
          <w:rFonts w:cs="Arial"/>
          <w:kern w:val="24"/>
          <w:szCs w:val="22"/>
          <w:lang w:eastAsia="fr-FR"/>
        </w:rPr>
        <w:t>es</w:t>
      </w:r>
      <w:r w:rsidR="00ED0824" w:rsidRPr="00613C7F">
        <w:rPr>
          <w:rFonts w:cs="Arial"/>
          <w:kern w:val="24"/>
          <w:szCs w:val="22"/>
          <w:lang w:eastAsia="fr-FR"/>
        </w:rPr>
        <w:t xml:space="preserve"> documents techniques remis.</w:t>
      </w:r>
    </w:p>
    <w:p w:rsidR="00FA0B53" w:rsidRDefault="00FA0B53" w:rsidP="00ED0824">
      <w:pPr>
        <w:jc w:val="both"/>
        <w:rPr>
          <w:rFonts w:ascii="Arial" w:hAnsi="Arial" w:cs="Arial"/>
          <w:sz w:val="22"/>
          <w:szCs w:val="22"/>
        </w:rPr>
      </w:pPr>
    </w:p>
    <w:p w:rsidR="00C466B6" w:rsidRPr="00B75016" w:rsidRDefault="00294625" w:rsidP="00C466B6">
      <w:pPr>
        <w:spacing w:after="0"/>
        <w:jc w:val="both"/>
        <w:rPr>
          <w:rFonts w:ascii="Arial" w:hAnsi="Arial" w:cs="Arial"/>
          <w:sz w:val="22"/>
          <w:szCs w:val="22"/>
        </w:rPr>
      </w:pPr>
      <w:r w:rsidRPr="00B75016">
        <w:rPr>
          <w:rFonts w:ascii="Arial" w:hAnsi="Arial" w:cs="Arial"/>
          <w:sz w:val="22"/>
          <w:szCs w:val="22"/>
        </w:rPr>
        <w:t>4</w:t>
      </w:r>
      <w:r w:rsidR="00DD04CD">
        <w:rPr>
          <w:rFonts w:ascii="Arial" w:hAnsi="Arial" w:cs="Arial"/>
          <w:sz w:val="22"/>
          <w:szCs w:val="22"/>
        </w:rPr>
        <w:t xml:space="preserve"> </w:t>
      </w:r>
      <w:r w:rsidR="00ED0824" w:rsidRPr="00B75016">
        <w:rPr>
          <w:rFonts w:ascii="Arial" w:hAnsi="Arial" w:cs="Arial"/>
          <w:sz w:val="22"/>
          <w:szCs w:val="22"/>
        </w:rPr>
        <w:t xml:space="preserve">- </w:t>
      </w:r>
      <w:r w:rsidR="00C466B6" w:rsidRPr="00B75016">
        <w:rPr>
          <w:rFonts w:ascii="Arial" w:hAnsi="Arial" w:cs="Arial"/>
          <w:sz w:val="22"/>
          <w:szCs w:val="22"/>
        </w:rPr>
        <w:t xml:space="preserve">Le dernier point à développer concerne </w:t>
      </w:r>
      <w:r w:rsidR="00C466B6" w:rsidRPr="000A0D08">
        <w:rPr>
          <w:rFonts w:ascii="Arial" w:hAnsi="Arial" w:cs="Arial"/>
          <w:b/>
          <w:sz w:val="22"/>
          <w:szCs w:val="22"/>
        </w:rPr>
        <w:t>l’évaluation des enseignements</w:t>
      </w:r>
      <w:r w:rsidR="00C466B6" w:rsidRPr="00B75016">
        <w:rPr>
          <w:rFonts w:ascii="Arial" w:hAnsi="Arial" w:cs="Arial"/>
          <w:sz w:val="22"/>
          <w:szCs w:val="22"/>
        </w:rPr>
        <w:t xml:space="preserve"> abordés lors de la séquence de formation</w:t>
      </w:r>
      <w:r w:rsidR="00C466B6">
        <w:rPr>
          <w:rFonts w:ascii="Arial" w:hAnsi="Arial" w:cs="Arial"/>
          <w:sz w:val="22"/>
          <w:szCs w:val="22"/>
        </w:rPr>
        <w:t xml:space="preserve"> de la question 2</w:t>
      </w:r>
      <w:r w:rsidR="00C466B6" w:rsidRPr="00B75016">
        <w:rPr>
          <w:rFonts w:ascii="Arial" w:hAnsi="Arial" w:cs="Arial"/>
          <w:sz w:val="22"/>
          <w:szCs w:val="22"/>
        </w:rPr>
        <w:t xml:space="preserve">. </w:t>
      </w:r>
      <w:r w:rsidR="00C466B6" w:rsidRPr="000A0D08">
        <w:rPr>
          <w:rFonts w:ascii="Arial" w:hAnsi="Arial" w:cs="Arial"/>
          <w:b/>
          <w:sz w:val="22"/>
          <w:szCs w:val="22"/>
        </w:rPr>
        <w:t>Doivent être précisés </w:t>
      </w:r>
      <w:r w:rsidR="00C466B6" w:rsidRPr="00B75016">
        <w:rPr>
          <w:rFonts w:ascii="Arial" w:hAnsi="Arial" w:cs="Arial"/>
          <w:sz w:val="22"/>
          <w:szCs w:val="22"/>
        </w:rPr>
        <w:t>:</w:t>
      </w:r>
    </w:p>
    <w:p w:rsidR="008D7394" w:rsidRPr="00613C7F" w:rsidRDefault="008D7394" w:rsidP="00C466B6">
      <w:pPr>
        <w:pStyle w:val="Paragraphedeliste"/>
        <w:numPr>
          <w:ilvl w:val="0"/>
          <w:numId w:val="15"/>
        </w:numPr>
        <w:spacing w:after="0"/>
        <w:jc w:val="both"/>
        <w:rPr>
          <w:rFonts w:cs="Arial"/>
          <w:kern w:val="24"/>
          <w:szCs w:val="22"/>
          <w:lang w:eastAsia="fr-FR"/>
        </w:rPr>
      </w:pPr>
      <w:r w:rsidRPr="00613C7F">
        <w:rPr>
          <w:rFonts w:cs="Arial"/>
          <w:kern w:val="24"/>
          <w:szCs w:val="22"/>
          <w:lang w:eastAsia="fr-FR"/>
        </w:rPr>
        <w:t>la forme retenue de l’évaluation ;</w:t>
      </w:r>
    </w:p>
    <w:p w:rsidR="008D7394" w:rsidRPr="00613C7F" w:rsidRDefault="008D7394" w:rsidP="00613C7F">
      <w:pPr>
        <w:pStyle w:val="Paragraphedeliste"/>
        <w:numPr>
          <w:ilvl w:val="0"/>
          <w:numId w:val="15"/>
        </w:numPr>
        <w:spacing w:after="0"/>
        <w:jc w:val="both"/>
        <w:rPr>
          <w:rFonts w:cs="Arial"/>
          <w:kern w:val="24"/>
          <w:szCs w:val="22"/>
          <w:lang w:eastAsia="fr-FR"/>
        </w:rPr>
      </w:pPr>
      <w:r w:rsidRPr="00613C7F">
        <w:rPr>
          <w:rFonts w:cs="Arial"/>
          <w:kern w:val="24"/>
          <w:szCs w:val="22"/>
          <w:lang w:eastAsia="fr-FR"/>
        </w:rPr>
        <w:t>les points clés vérif</w:t>
      </w:r>
      <w:r w:rsidR="00132848" w:rsidRPr="00613C7F">
        <w:rPr>
          <w:rFonts w:cs="Arial"/>
          <w:kern w:val="24"/>
          <w:szCs w:val="22"/>
          <w:lang w:eastAsia="fr-FR"/>
        </w:rPr>
        <w:t>iés ;</w:t>
      </w:r>
    </w:p>
    <w:p w:rsidR="00132848" w:rsidRPr="00613C7F" w:rsidRDefault="00132848" w:rsidP="00613C7F">
      <w:pPr>
        <w:pStyle w:val="Paragraphedeliste"/>
        <w:numPr>
          <w:ilvl w:val="0"/>
          <w:numId w:val="15"/>
        </w:numPr>
        <w:spacing w:after="0"/>
        <w:jc w:val="both"/>
        <w:rPr>
          <w:rFonts w:cs="Arial"/>
          <w:kern w:val="24"/>
          <w:szCs w:val="22"/>
          <w:lang w:eastAsia="fr-FR"/>
        </w:rPr>
      </w:pPr>
      <w:r w:rsidRPr="00613C7F">
        <w:rPr>
          <w:rFonts w:cs="Arial"/>
          <w:kern w:val="24"/>
          <w:szCs w:val="22"/>
          <w:lang w:eastAsia="fr-FR"/>
        </w:rPr>
        <w:t>les modalités de l’évaluation.</w:t>
      </w:r>
    </w:p>
    <w:p w:rsidR="009D4730" w:rsidRDefault="009D4730" w:rsidP="00FC1733">
      <w:pPr>
        <w:jc w:val="center"/>
        <w:rPr>
          <w:rFonts w:ascii="Arial" w:hAnsi="Arial" w:cs="Arial"/>
          <w:b/>
        </w:rPr>
      </w:pPr>
    </w:p>
    <w:p w:rsidR="00473F1C" w:rsidRPr="00613C7F" w:rsidRDefault="00FC1733" w:rsidP="00FC1733">
      <w:pPr>
        <w:jc w:val="center"/>
        <w:rPr>
          <w:rFonts w:ascii="Arial" w:hAnsi="Arial" w:cs="Arial"/>
          <w:b/>
        </w:rPr>
      </w:pPr>
      <w:r w:rsidRPr="00613C7F">
        <w:rPr>
          <w:rFonts w:ascii="Arial" w:hAnsi="Arial" w:cs="Arial"/>
          <w:b/>
        </w:rPr>
        <w:t xml:space="preserve">Liste des documents </w:t>
      </w:r>
      <w:r w:rsidR="00B027D2" w:rsidRPr="00613C7F">
        <w:rPr>
          <w:rFonts w:ascii="Arial" w:hAnsi="Arial" w:cs="Arial"/>
          <w:b/>
        </w:rPr>
        <w:t xml:space="preserve">et supports </w:t>
      </w:r>
      <w:r w:rsidRPr="00613C7F">
        <w:rPr>
          <w:rFonts w:ascii="Arial" w:hAnsi="Arial" w:cs="Arial"/>
          <w:b/>
        </w:rPr>
        <w:t>disponibles</w:t>
      </w:r>
    </w:p>
    <w:p w:rsidR="009D4730" w:rsidRPr="00A8695A" w:rsidRDefault="009D4730" w:rsidP="009D4730">
      <w:pPr>
        <w:spacing w:after="60"/>
        <w:rPr>
          <w:rFonts w:ascii="Arial" w:hAnsi="Arial" w:cs="Arial"/>
          <w:sz w:val="22"/>
          <w:szCs w:val="22"/>
        </w:rPr>
      </w:pPr>
      <w:r w:rsidRPr="00A8695A">
        <w:rPr>
          <w:rFonts w:ascii="Arial" w:hAnsi="Arial" w:cs="Arial"/>
          <w:sz w:val="22"/>
          <w:szCs w:val="22"/>
        </w:rPr>
        <w:t>1</w:t>
      </w:r>
      <w:r w:rsidR="004F2CAE">
        <w:rPr>
          <w:rFonts w:ascii="Arial" w:hAnsi="Arial" w:cs="Arial"/>
          <w:sz w:val="22"/>
          <w:szCs w:val="22"/>
        </w:rPr>
        <w:t xml:space="preserve"> </w:t>
      </w:r>
      <w:r w:rsidRPr="00A8695A">
        <w:rPr>
          <w:rFonts w:ascii="Arial" w:hAnsi="Arial" w:cs="Arial"/>
          <w:sz w:val="22"/>
          <w:szCs w:val="22"/>
        </w:rPr>
        <w:t xml:space="preserve">- Maquette numérique </w:t>
      </w:r>
      <w:r w:rsidR="00EB5129" w:rsidRPr="00A8695A">
        <w:rPr>
          <w:rFonts w:ascii="Arial" w:hAnsi="Arial" w:cs="Arial"/>
          <w:sz w:val="22"/>
          <w:szCs w:val="22"/>
        </w:rPr>
        <w:t>des différents systèmes</w:t>
      </w:r>
      <w:r w:rsidR="004E4CBF">
        <w:rPr>
          <w:rFonts w:ascii="Arial" w:hAnsi="Arial" w:cs="Arial"/>
          <w:sz w:val="22"/>
          <w:szCs w:val="22"/>
        </w:rPr>
        <w:t xml:space="preserve"> (hydroplaneur, robot aspirateur, voiture hybride, AR dr</w:t>
      </w:r>
      <w:r w:rsidR="00B5493C">
        <w:rPr>
          <w:rFonts w:ascii="Arial" w:hAnsi="Arial" w:cs="Arial"/>
          <w:sz w:val="22"/>
          <w:szCs w:val="22"/>
        </w:rPr>
        <w:t>o</w:t>
      </w:r>
      <w:r w:rsidR="004E4CBF">
        <w:rPr>
          <w:rFonts w:ascii="Arial" w:hAnsi="Arial" w:cs="Arial"/>
          <w:sz w:val="22"/>
          <w:szCs w:val="22"/>
        </w:rPr>
        <w:t>ne)</w:t>
      </w:r>
      <w:r w:rsidR="00C466B6">
        <w:rPr>
          <w:rFonts w:ascii="Arial" w:hAnsi="Arial" w:cs="Arial"/>
          <w:sz w:val="22"/>
          <w:szCs w:val="22"/>
        </w:rPr>
        <w:t>.</w:t>
      </w:r>
    </w:p>
    <w:p w:rsidR="009D4730" w:rsidRPr="00A8695A" w:rsidRDefault="009D4730" w:rsidP="009D4730">
      <w:pPr>
        <w:spacing w:after="60"/>
        <w:rPr>
          <w:rFonts w:ascii="Arial" w:hAnsi="Arial" w:cs="Arial"/>
          <w:sz w:val="22"/>
          <w:szCs w:val="22"/>
        </w:rPr>
      </w:pPr>
      <w:r w:rsidRPr="00A8695A">
        <w:rPr>
          <w:rFonts w:ascii="Arial" w:hAnsi="Arial" w:cs="Arial"/>
          <w:sz w:val="22"/>
          <w:szCs w:val="22"/>
        </w:rPr>
        <w:t>2</w:t>
      </w:r>
      <w:r w:rsidR="004F2CAE">
        <w:rPr>
          <w:rFonts w:ascii="Arial" w:hAnsi="Arial" w:cs="Arial"/>
          <w:sz w:val="22"/>
          <w:szCs w:val="22"/>
        </w:rPr>
        <w:t xml:space="preserve"> </w:t>
      </w:r>
      <w:r w:rsidRPr="00A8695A">
        <w:rPr>
          <w:rFonts w:ascii="Arial" w:hAnsi="Arial" w:cs="Arial"/>
          <w:sz w:val="22"/>
          <w:szCs w:val="22"/>
        </w:rPr>
        <w:t xml:space="preserve">- Dossiers </w:t>
      </w:r>
      <w:r w:rsidR="00EB5129" w:rsidRPr="00A8695A">
        <w:rPr>
          <w:rFonts w:ascii="Arial" w:hAnsi="Arial" w:cs="Arial"/>
          <w:sz w:val="22"/>
          <w:szCs w:val="22"/>
        </w:rPr>
        <w:t>techniques comprenant</w:t>
      </w:r>
      <w:r w:rsidRPr="00A8695A">
        <w:rPr>
          <w:rFonts w:ascii="Arial" w:hAnsi="Arial" w:cs="Arial"/>
          <w:sz w:val="22"/>
          <w:szCs w:val="22"/>
        </w:rPr>
        <w:t xml:space="preserve"> : </w:t>
      </w:r>
    </w:p>
    <w:p w:rsidR="009D4730" w:rsidRPr="00A8695A" w:rsidRDefault="009D4730" w:rsidP="009D4730">
      <w:pPr>
        <w:pStyle w:val="Paragraphedeliste"/>
        <w:numPr>
          <w:ilvl w:val="0"/>
          <w:numId w:val="15"/>
        </w:numPr>
        <w:spacing w:after="0"/>
        <w:jc w:val="both"/>
        <w:rPr>
          <w:rFonts w:eastAsia="MS Mincho" w:cs="Arial"/>
          <w:szCs w:val="22"/>
          <w:lang w:eastAsia="ja-JP"/>
        </w:rPr>
      </w:pPr>
      <w:r w:rsidRPr="00A8695A">
        <w:rPr>
          <w:rFonts w:eastAsia="MS Mincho" w:cs="Arial"/>
          <w:szCs w:val="22"/>
          <w:lang w:eastAsia="ja-JP"/>
        </w:rPr>
        <w:t>diagrammes SYSML de</w:t>
      </w:r>
      <w:r w:rsidR="00EB5129" w:rsidRPr="00A8695A">
        <w:rPr>
          <w:rFonts w:eastAsia="MS Mincho" w:cs="Arial"/>
          <w:szCs w:val="22"/>
          <w:lang w:eastAsia="ja-JP"/>
        </w:rPr>
        <w:t>s systèmes proposés</w:t>
      </w:r>
      <w:r w:rsidR="00C466B6">
        <w:rPr>
          <w:rFonts w:eastAsia="MS Mincho" w:cs="Arial"/>
          <w:szCs w:val="22"/>
          <w:lang w:eastAsia="ja-JP"/>
        </w:rPr>
        <w:t> ;</w:t>
      </w:r>
    </w:p>
    <w:p w:rsidR="004E4CBF" w:rsidRPr="004E4CBF" w:rsidRDefault="009D4730" w:rsidP="009D4730">
      <w:pPr>
        <w:pStyle w:val="Paragraphedeliste"/>
        <w:numPr>
          <w:ilvl w:val="0"/>
          <w:numId w:val="15"/>
        </w:numPr>
        <w:spacing w:after="40"/>
        <w:jc w:val="both"/>
        <w:rPr>
          <w:rFonts w:cs="Arial"/>
          <w:szCs w:val="22"/>
        </w:rPr>
      </w:pPr>
      <w:r w:rsidRPr="004E4CBF">
        <w:rPr>
          <w:rFonts w:eastAsia="MS Mincho" w:cs="Arial"/>
          <w:szCs w:val="22"/>
          <w:lang w:eastAsia="ja-JP"/>
        </w:rPr>
        <w:t xml:space="preserve">documentations techniques des sous-systèmes </w:t>
      </w:r>
      <w:r w:rsidR="00EB5129" w:rsidRPr="004E4CBF">
        <w:rPr>
          <w:rFonts w:eastAsia="MS Mincho" w:cs="Arial"/>
          <w:szCs w:val="22"/>
          <w:lang w:eastAsia="ja-JP"/>
        </w:rPr>
        <w:t>et composants</w:t>
      </w:r>
      <w:r w:rsidR="004E4CBF">
        <w:rPr>
          <w:rFonts w:eastAsia="MS Mincho" w:cs="Arial"/>
          <w:szCs w:val="22"/>
          <w:lang w:eastAsia="ja-JP"/>
        </w:rPr>
        <w:t xml:space="preserve"> (extraits disponibles DT 1 à DT 8)</w:t>
      </w:r>
      <w:r w:rsidR="00C466B6">
        <w:rPr>
          <w:rFonts w:eastAsia="MS Mincho" w:cs="Arial"/>
          <w:szCs w:val="22"/>
          <w:lang w:eastAsia="ja-JP"/>
        </w:rPr>
        <w:t>.</w:t>
      </w:r>
    </w:p>
    <w:p w:rsidR="00EB5129" w:rsidRPr="004F2CAE" w:rsidRDefault="00EB5129" w:rsidP="004F2CAE">
      <w:pPr>
        <w:spacing w:after="40"/>
        <w:jc w:val="both"/>
        <w:rPr>
          <w:rFonts w:ascii="Arial" w:hAnsi="Arial" w:cs="Arial"/>
          <w:sz w:val="22"/>
          <w:szCs w:val="22"/>
        </w:rPr>
      </w:pPr>
      <w:r w:rsidRPr="004F2CAE">
        <w:rPr>
          <w:rFonts w:ascii="Arial" w:hAnsi="Arial" w:cs="Arial"/>
          <w:sz w:val="22"/>
          <w:szCs w:val="22"/>
        </w:rPr>
        <w:t>3</w:t>
      </w:r>
      <w:r w:rsidR="004F2CAE" w:rsidRPr="004F2CAE">
        <w:rPr>
          <w:rFonts w:ascii="Arial" w:hAnsi="Arial" w:cs="Arial"/>
          <w:sz w:val="22"/>
          <w:szCs w:val="22"/>
        </w:rPr>
        <w:t xml:space="preserve"> </w:t>
      </w:r>
      <w:r w:rsidRPr="004F2CAE">
        <w:rPr>
          <w:rFonts w:ascii="Arial" w:hAnsi="Arial" w:cs="Arial"/>
          <w:sz w:val="22"/>
          <w:szCs w:val="22"/>
        </w:rPr>
        <w:t xml:space="preserve">- </w:t>
      </w:r>
      <w:r w:rsidR="00A8695A" w:rsidRPr="004F2CAE">
        <w:rPr>
          <w:rFonts w:ascii="Arial" w:hAnsi="Arial" w:cs="Arial"/>
          <w:sz w:val="22"/>
          <w:szCs w:val="22"/>
        </w:rPr>
        <w:t>O</w:t>
      </w:r>
      <w:r w:rsidRPr="004F2CAE">
        <w:rPr>
          <w:rFonts w:ascii="Arial" w:hAnsi="Arial" w:cs="Arial"/>
          <w:sz w:val="22"/>
          <w:szCs w:val="22"/>
        </w:rPr>
        <w:t>utils de simulation numérique de comportement sous charge</w:t>
      </w:r>
      <w:r w:rsidR="00C466B6">
        <w:rPr>
          <w:rFonts w:ascii="Arial" w:hAnsi="Arial" w:cs="Arial"/>
          <w:sz w:val="22"/>
          <w:szCs w:val="22"/>
        </w:rPr>
        <w:t>.</w:t>
      </w:r>
    </w:p>
    <w:p w:rsidR="00EB5129" w:rsidRPr="00A8695A" w:rsidRDefault="00EB5129" w:rsidP="009D4730">
      <w:pPr>
        <w:spacing w:after="40"/>
        <w:rPr>
          <w:rFonts w:ascii="Arial" w:hAnsi="Arial" w:cs="Arial"/>
          <w:sz w:val="22"/>
          <w:szCs w:val="22"/>
        </w:rPr>
      </w:pPr>
      <w:r w:rsidRPr="00A8695A">
        <w:rPr>
          <w:rFonts w:ascii="Arial" w:hAnsi="Arial" w:cs="Arial"/>
          <w:sz w:val="22"/>
          <w:szCs w:val="22"/>
        </w:rPr>
        <w:t>4</w:t>
      </w:r>
      <w:r w:rsidR="004F2CAE">
        <w:rPr>
          <w:rFonts w:ascii="Arial" w:hAnsi="Arial" w:cs="Arial"/>
          <w:sz w:val="22"/>
          <w:szCs w:val="22"/>
        </w:rPr>
        <w:t xml:space="preserve"> </w:t>
      </w:r>
      <w:r w:rsidRPr="00A8695A">
        <w:rPr>
          <w:rFonts w:ascii="Arial" w:hAnsi="Arial" w:cs="Arial"/>
          <w:sz w:val="22"/>
          <w:szCs w:val="22"/>
        </w:rPr>
        <w:t xml:space="preserve">- </w:t>
      </w:r>
      <w:r w:rsidR="00A8695A">
        <w:rPr>
          <w:rFonts w:ascii="Arial" w:hAnsi="Arial" w:cs="Arial"/>
          <w:sz w:val="22"/>
          <w:szCs w:val="22"/>
        </w:rPr>
        <w:t>B</w:t>
      </w:r>
      <w:r w:rsidRPr="00A8695A">
        <w:rPr>
          <w:rFonts w:ascii="Arial" w:hAnsi="Arial" w:cs="Arial"/>
          <w:sz w:val="22"/>
          <w:szCs w:val="22"/>
        </w:rPr>
        <w:t>ase de données de matériaux permettant une mise en œuvre de méthodes de choix multicritères</w:t>
      </w:r>
      <w:r w:rsidR="00C466B6">
        <w:rPr>
          <w:rFonts w:ascii="Arial" w:hAnsi="Arial" w:cs="Arial"/>
          <w:sz w:val="22"/>
          <w:szCs w:val="22"/>
        </w:rPr>
        <w:t>.</w:t>
      </w:r>
    </w:p>
    <w:p w:rsidR="00D00E04" w:rsidRDefault="00EB5129" w:rsidP="009D4730">
      <w:pPr>
        <w:spacing w:after="40"/>
        <w:rPr>
          <w:rFonts w:ascii="Arial" w:hAnsi="Arial"/>
          <w:sz w:val="22"/>
          <w:szCs w:val="22"/>
        </w:rPr>
      </w:pPr>
      <w:r w:rsidRPr="004F2CAE">
        <w:rPr>
          <w:rFonts w:ascii="Arial" w:hAnsi="Arial" w:cs="Arial"/>
          <w:sz w:val="22"/>
          <w:szCs w:val="22"/>
        </w:rPr>
        <w:t>5</w:t>
      </w:r>
      <w:r w:rsidR="004F2CAE">
        <w:rPr>
          <w:rFonts w:ascii="Arial" w:hAnsi="Arial" w:cs="Arial"/>
          <w:sz w:val="22"/>
          <w:szCs w:val="22"/>
        </w:rPr>
        <w:t xml:space="preserve"> </w:t>
      </w:r>
      <w:r w:rsidRPr="004F2CAE">
        <w:rPr>
          <w:rFonts w:ascii="Arial" w:hAnsi="Arial" w:cs="Arial"/>
          <w:sz w:val="22"/>
          <w:szCs w:val="22"/>
        </w:rPr>
        <w:t>-</w:t>
      </w:r>
      <w:r>
        <w:t xml:space="preserve"> </w:t>
      </w:r>
      <w:r w:rsidR="00A8695A">
        <w:rPr>
          <w:rFonts w:ascii="Arial" w:hAnsi="Arial"/>
          <w:sz w:val="22"/>
          <w:szCs w:val="22"/>
        </w:rPr>
        <w:t>S</w:t>
      </w:r>
      <w:r>
        <w:rPr>
          <w:rFonts w:ascii="Arial" w:hAnsi="Arial"/>
          <w:sz w:val="22"/>
          <w:szCs w:val="22"/>
        </w:rPr>
        <w:t xml:space="preserve">ystèmes </w:t>
      </w:r>
      <w:r w:rsidR="001359B9">
        <w:rPr>
          <w:rFonts w:ascii="Arial" w:hAnsi="Arial"/>
          <w:sz w:val="22"/>
          <w:szCs w:val="22"/>
        </w:rPr>
        <w:t xml:space="preserve">robot </w:t>
      </w:r>
      <w:r>
        <w:rPr>
          <w:rFonts w:ascii="Arial" w:hAnsi="Arial"/>
          <w:sz w:val="22"/>
          <w:szCs w:val="22"/>
        </w:rPr>
        <w:t>aspirateur, AR drone et voiture télécommandée présents dans le laboratoire</w:t>
      </w:r>
      <w:r w:rsidR="001359B9">
        <w:rPr>
          <w:rFonts w:ascii="Arial" w:hAnsi="Arial"/>
          <w:sz w:val="22"/>
          <w:szCs w:val="22"/>
        </w:rPr>
        <w:t>.</w:t>
      </w: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Default="00D00E04" w:rsidP="00D00E04">
      <w:pPr>
        <w:spacing w:after="40"/>
        <w:rPr>
          <w:rFonts w:ascii="Arial" w:hAnsi="Arial"/>
          <w:sz w:val="22"/>
          <w:szCs w:val="22"/>
        </w:rPr>
      </w:pPr>
    </w:p>
    <w:p w:rsidR="00D00E04" w:rsidRPr="00173FEC" w:rsidRDefault="00D00E04" w:rsidP="00D00E04">
      <w:pPr>
        <w:spacing w:after="40"/>
        <w:jc w:val="center"/>
        <w:rPr>
          <w:rFonts w:ascii="Arial" w:hAnsi="Arial"/>
          <w:b/>
          <w:sz w:val="32"/>
          <w:szCs w:val="32"/>
        </w:rPr>
      </w:pPr>
      <w:r w:rsidRPr="00173FEC">
        <w:rPr>
          <w:rFonts w:ascii="Arial" w:hAnsi="Arial"/>
          <w:b/>
          <w:sz w:val="32"/>
          <w:szCs w:val="32"/>
        </w:rPr>
        <w:t>DOSSIER P</w:t>
      </w:r>
      <w:r w:rsidRPr="00173FEC">
        <w:rPr>
          <w:rFonts w:ascii="Arial" w:hAnsi="Arial" w:cs="Arial"/>
          <w:b/>
          <w:sz w:val="32"/>
          <w:szCs w:val="32"/>
        </w:rPr>
        <w:t>É</w:t>
      </w:r>
      <w:r w:rsidRPr="00173FEC">
        <w:rPr>
          <w:rFonts w:ascii="Arial" w:hAnsi="Arial"/>
          <w:b/>
          <w:sz w:val="32"/>
          <w:szCs w:val="32"/>
        </w:rPr>
        <w:t>DAGOGIQUE</w:t>
      </w:r>
    </w:p>
    <w:p w:rsidR="00D00E04" w:rsidRDefault="00D00E04" w:rsidP="009D4730">
      <w:pPr>
        <w:spacing w:after="40"/>
        <w:rPr>
          <w:rFonts w:ascii="Arial" w:hAnsi="Arial"/>
          <w:sz w:val="22"/>
          <w:szCs w:val="22"/>
        </w:rPr>
      </w:pPr>
    </w:p>
    <w:p w:rsidR="00D00E04" w:rsidRDefault="00D00E04" w:rsidP="009D4730">
      <w:pPr>
        <w:spacing w:after="40"/>
        <w:rPr>
          <w:rFonts w:ascii="Arial" w:hAnsi="Arial"/>
          <w:sz w:val="22"/>
          <w:szCs w:val="22"/>
        </w:rPr>
      </w:pPr>
    </w:p>
    <w:p w:rsidR="00473F1C" w:rsidRPr="00FA0B53" w:rsidRDefault="00473F1C" w:rsidP="009D4730">
      <w:pPr>
        <w:spacing w:after="40"/>
        <w:rPr>
          <w:rFonts w:ascii="Arial" w:hAnsi="Arial"/>
          <w:sz w:val="22"/>
          <w:szCs w:val="22"/>
        </w:rPr>
      </w:pPr>
      <w:r>
        <w:br w:type="page"/>
      </w:r>
    </w:p>
    <w:p w:rsidR="009E1B7A" w:rsidRDefault="009E1B7A" w:rsidP="00592726">
      <w:pPr>
        <w:jc w:val="center"/>
        <w:rPr>
          <w:rFonts w:ascii="Arial Black" w:hAnsi="Arial Black"/>
          <w:color w:val="1F497D"/>
          <w:sz w:val="28"/>
        </w:rPr>
        <w:sectPr w:rsidR="009E1B7A" w:rsidSect="0051361E">
          <w:footerReference w:type="default" r:id="rId19"/>
          <w:type w:val="continuous"/>
          <w:pgSz w:w="11901" w:h="16817"/>
          <w:pgMar w:top="1134" w:right="851" w:bottom="851" w:left="851" w:header="709" w:footer="709" w:gutter="0"/>
          <w:pgNumType w:start="1"/>
          <w:cols w:space="708"/>
        </w:sectPr>
      </w:pPr>
      <w:bookmarkStart w:id="1" w:name="_Toc166575949"/>
    </w:p>
    <w:p w:rsidR="002311A8" w:rsidRPr="00613C7F" w:rsidRDefault="002311A8" w:rsidP="00592726">
      <w:pPr>
        <w:jc w:val="center"/>
        <w:rPr>
          <w:rFonts w:ascii="Arial" w:hAnsi="Arial" w:cs="Arial"/>
          <w:color w:val="1F497D"/>
          <w:sz w:val="28"/>
        </w:rPr>
      </w:pPr>
      <w:r w:rsidRPr="00613C7F">
        <w:rPr>
          <w:rFonts w:ascii="Arial" w:hAnsi="Arial" w:cs="Arial"/>
          <w:color w:val="1F497D"/>
          <w:sz w:val="28"/>
        </w:rPr>
        <w:lastRenderedPageBreak/>
        <w:t>Spécialité Innovation Technologique et Eco Conception</w:t>
      </w:r>
    </w:p>
    <w:p w:rsidR="002311A8" w:rsidRPr="00613C7F" w:rsidRDefault="002311A8" w:rsidP="00A65794">
      <w:pPr>
        <w:autoSpaceDE w:val="0"/>
        <w:autoSpaceDN w:val="0"/>
        <w:adjustRightInd w:val="0"/>
        <w:jc w:val="both"/>
        <w:rPr>
          <w:rFonts w:ascii="Arial" w:hAnsi="Arial" w:cs="Arial"/>
          <w:b/>
          <w:bCs/>
        </w:rPr>
      </w:pPr>
      <w:r w:rsidRPr="00613C7F">
        <w:rPr>
          <w:rFonts w:ascii="Arial" w:hAnsi="Arial" w:cs="Arial"/>
          <w:b/>
          <w:bCs/>
        </w:rPr>
        <w:t>A</w:t>
      </w:r>
      <w:r w:rsidR="00DD04CD">
        <w:rPr>
          <w:rFonts w:ascii="Arial" w:hAnsi="Arial" w:cs="Arial"/>
          <w:b/>
          <w:bCs/>
        </w:rPr>
        <w:t xml:space="preserve"> </w:t>
      </w:r>
      <w:r w:rsidRPr="00613C7F">
        <w:rPr>
          <w:rFonts w:ascii="Arial" w:hAnsi="Arial" w:cs="Arial"/>
          <w:b/>
          <w:bCs/>
        </w:rPr>
        <w:t>- Objectifs et compétences de l</w:t>
      </w:r>
      <w:r w:rsidR="00A65794">
        <w:rPr>
          <w:rFonts w:ascii="Arial" w:hAnsi="Arial" w:cs="Arial"/>
          <w:b/>
          <w:bCs/>
        </w:rPr>
        <w:t xml:space="preserve">’enseignement spécifique de </w:t>
      </w:r>
      <w:r w:rsidRPr="00613C7F">
        <w:rPr>
          <w:rFonts w:ascii="Arial" w:hAnsi="Arial" w:cs="Arial"/>
          <w:b/>
          <w:bCs/>
        </w:rPr>
        <w:t xml:space="preserve">spécialité </w:t>
      </w:r>
      <w:r w:rsidR="00A65794">
        <w:rPr>
          <w:rFonts w:ascii="Arial" w:hAnsi="Arial" w:cs="Arial"/>
          <w:b/>
          <w:bCs/>
        </w:rPr>
        <w:t>ITEC</w:t>
      </w:r>
      <w:r w:rsidRPr="00613C7F">
        <w:rPr>
          <w:rFonts w:ascii="Arial" w:hAnsi="Arial" w:cs="Arial"/>
          <w:b/>
          <w:bCs/>
        </w:rPr>
        <w:t xml:space="preserve"> Conception du baccalauréat STI2D</w:t>
      </w:r>
    </w:p>
    <w:tbl>
      <w:tblPr>
        <w:tblW w:w="1006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694"/>
        <w:gridCol w:w="7371"/>
      </w:tblGrid>
      <w:tr w:rsidR="002311A8" w:rsidRPr="00613C7F" w:rsidTr="00A51D92">
        <w:trPr>
          <w:trHeight w:val="410"/>
        </w:trPr>
        <w:tc>
          <w:tcPr>
            <w:tcW w:w="2694" w:type="dxa"/>
            <w:vAlign w:val="center"/>
          </w:tcPr>
          <w:p w:rsidR="002311A8" w:rsidRPr="00613C7F" w:rsidRDefault="002311A8" w:rsidP="002311A8">
            <w:pPr>
              <w:contextualSpacing/>
              <w:jc w:val="center"/>
              <w:rPr>
                <w:rFonts w:ascii="Arial" w:hAnsi="Arial" w:cs="Arial"/>
                <w:b/>
                <w:sz w:val="22"/>
              </w:rPr>
            </w:pPr>
            <w:r w:rsidRPr="00613C7F">
              <w:rPr>
                <w:rFonts w:ascii="Arial" w:hAnsi="Arial" w:cs="Arial"/>
                <w:b/>
                <w:sz w:val="22"/>
              </w:rPr>
              <w:t>Objectifs de formation</w:t>
            </w:r>
          </w:p>
        </w:tc>
        <w:tc>
          <w:tcPr>
            <w:tcW w:w="7371" w:type="dxa"/>
            <w:vAlign w:val="center"/>
          </w:tcPr>
          <w:p w:rsidR="002311A8" w:rsidRPr="00613C7F" w:rsidRDefault="002311A8" w:rsidP="002311A8">
            <w:pPr>
              <w:contextualSpacing/>
              <w:jc w:val="center"/>
              <w:rPr>
                <w:rFonts w:ascii="Arial" w:hAnsi="Arial" w:cs="Arial"/>
                <w:b/>
                <w:sz w:val="22"/>
              </w:rPr>
            </w:pPr>
            <w:r w:rsidRPr="00613C7F">
              <w:rPr>
                <w:rFonts w:ascii="Arial" w:hAnsi="Arial" w:cs="Arial"/>
                <w:b/>
                <w:sz w:val="22"/>
              </w:rPr>
              <w:t>Compétences attendues</w:t>
            </w:r>
          </w:p>
        </w:tc>
      </w:tr>
      <w:tr w:rsidR="002311A8" w:rsidRPr="00613C7F" w:rsidTr="00A51D92">
        <w:tc>
          <w:tcPr>
            <w:tcW w:w="2694" w:type="dxa"/>
            <w:vAlign w:val="center"/>
          </w:tcPr>
          <w:p w:rsidR="002311A8" w:rsidRPr="00613C7F" w:rsidRDefault="002311A8" w:rsidP="002311A8">
            <w:pPr>
              <w:contextualSpacing/>
              <w:rPr>
                <w:rFonts w:ascii="Arial" w:hAnsi="Arial" w:cs="Arial"/>
                <w:b/>
                <w:sz w:val="22"/>
              </w:rPr>
            </w:pPr>
            <w:r w:rsidRPr="00613C7F">
              <w:rPr>
                <w:rFonts w:ascii="Arial" w:hAnsi="Arial" w:cs="Arial"/>
                <w:b/>
                <w:sz w:val="22"/>
              </w:rPr>
              <w:t xml:space="preserve">O7 </w:t>
            </w:r>
            <w:r w:rsidR="00660B5B" w:rsidRPr="00613C7F">
              <w:rPr>
                <w:rFonts w:ascii="Arial" w:hAnsi="Arial" w:cs="Arial"/>
                <w:b/>
                <w:sz w:val="22"/>
              </w:rPr>
              <w:t>–</w:t>
            </w:r>
            <w:r w:rsidRPr="00613C7F">
              <w:rPr>
                <w:rFonts w:ascii="Arial" w:hAnsi="Arial" w:cs="Arial"/>
                <w:b/>
                <w:sz w:val="22"/>
              </w:rPr>
              <w:t xml:space="preserve"> </w:t>
            </w:r>
            <w:r w:rsidRPr="00613C7F">
              <w:rPr>
                <w:rFonts w:ascii="Arial" w:hAnsi="Arial" w:cs="Arial"/>
                <w:b/>
              </w:rPr>
              <w:t>Imaginer une solution, répondre à un besoin</w:t>
            </w:r>
          </w:p>
        </w:tc>
        <w:tc>
          <w:tcPr>
            <w:tcW w:w="7371" w:type="dxa"/>
          </w:tcPr>
          <w:p w:rsidR="002311A8" w:rsidRPr="00613C7F" w:rsidRDefault="002311A8" w:rsidP="002311A8">
            <w:pPr>
              <w:numPr>
                <w:ilvl w:val="0"/>
                <w:numId w:val="3"/>
              </w:numPr>
              <w:spacing w:before="20" w:after="20"/>
              <w:ind w:left="1026" w:hanging="1026"/>
              <w:contextualSpacing/>
              <w:jc w:val="both"/>
              <w:rPr>
                <w:rFonts w:ascii="Arial" w:hAnsi="Arial" w:cs="Arial"/>
                <w:sz w:val="22"/>
                <w:szCs w:val="22"/>
              </w:rPr>
            </w:pPr>
            <w:r w:rsidRPr="00613C7F">
              <w:rPr>
                <w:rFonts w:ascii="Arial" w:hAnsi="Arial" w:cs="Arial"/>
                <w:sz w:val="22"/>
                <w:szCs w:val="22"/>
              </w:rPr>
              <w:t xml:space="preserve">Identifier et justifier un problème technique à partir de l’analyse globale d’un système (approche Matière - </w:t>
            </w:r>
            <w:r w:rsidR="00660B5B" w:rsidRPr="00613C7F">
              <w:rPr>
                <w:rFonts w:ascii="Arial" w:hAnsi="Arial" w:cs="Arial"/>
                <w:sz w:val="22"/>
                <w:szCs w:val="22"/>
              </w:rPr>
              <w:t>Énergie</w:t>
            </w:r>
            <w:r w:rsidRPr="00613C7F">
              <w:rPr>
                <w:rFonts w:ascii="Arial" w:hAnsi="Arial" w:cs="Arial"/>
                <w:sz w:val="22"/>
                <w:szCs w:val="22"/>
              </w:rPr>
              <w:t xml:space="preserve"> - Information)</w:t>
            </w:r>
          </w:p>
          <w:p w:rsidR="002311A8" w:rsidRPr="00613C7F" w:rsidRDefault="002311A8" w:rsidP="002311A8">
            <w:pPr>
              <w:numPr>
                <w:ilvl w:val="0"/>
                <w:numId w:val="3"/>
              </w:numPr>
              <w:spacing w:before="20" w:after="20"/>
              <w:ind w:left="1026" w:hanging="1026"/>
              <w:contextualSpacing/>
              <w:jc w:val="both"/>
              <w:rPr>
                <w:rFonts w:ascii="Arial" w:hAnsi="Arial" w:cs="Arial"/>
                <w:sz w:val="22"/>
                <w:szCs w:val="22"/>
              </w:rPr>
            </w:pPr>
            <w:r w:rsidRPr="00613C7F">
              <w:rPr>
                <w:rFonts w:ascii="Arial" w:hAnsi="Arial" w:cs="Arial"/>
                <w:sz w:val="22"/>
                <w:szCs w:val="22"/>
              </w:rPr>
              <w:t>Proposer des solutions à un problème technique identifié en participant à des démarches de créativité, choisir et justifier la solution retenue</w:t>
            </w:r>
          </w:p>
          <w:p w:rsidR="002311A8" w:rsidRPr="00613C7F" w:rsidRDefault="002311A8" w:rsidP="002311A8">
            <w:pPr>
              <w:numPr>
                <w:ilvl w:val="0"/>
                <w:numId w:val="3"/>
              </w:numPr>
              <w:spacing w:before="20" w:after="20"/>
              <w:ind w:left="1026" w:hanging="1026"/>
              <w:contextualSpacing/>
              <w:jc w:val="both"/>
              <w:rPr>
                <w:rFonts w:ascii="Arial" w:hAnsi="Arial" w:cs="Arial"/>
                <w:sz w:val="22"/>
                <w:szCs w:val="22"/>
              </w:rPr>
            </w:pPr>
            <w:r w:rsidRPr="00613C7F">
              <w:rPr>
                <w:rFonts w:ascii="Arial" w:hAnsi="Arial" w:cs="Arial"/>
                <w:sz w:val="22"/>
                <w:szCs w:val="22"/>
              </w:rPr>
              <w:t>Définir, à l’aide d’un modeleur numérique, les formes et dimensions d'une pièce d'un mécanisme à partir des contraintes fonctionnelles, de son principe de réalisation et de son matériau</w:t>
            </w:r>
          </w:p>
          <w:p w:rsidR="002311A8" w:rsidRPr="00613C7F" w:rsidRDefault="002311A8" w:rsidP="002311A8">
            <w:pPr>
              <w:numPr>
                <w:ilvl w:val="0"/>
                <w:numId w:val="3"/>
              </w:numPr>
              <w:spacing w:before="20" w:after="20"/>
              <w:ind w:left="1026" w:hanging="1026"/>
              <w:contextualSpacing/>
              <w:jc w:val="both"/>
              <w:rPr>
                <w:rFonts w:ascii="Arial" w:hAnsi="Arial" w:cs="Arial"/>
                <w:sz w:val="22"/>
                <w:szCs w:val="22"/>
              </w:rPr>
            </w:pPr>
            <w:r w:rsidRPr="00613C7F">
              <w:rPr>
                <w:rFonts w:ascii="Arial" w:hAnsi="Arial" w:cs="Arial"/>
                <w:sz w:val="22"/>
                <w:szCs w:val="22"/>
              </w:rPr>
              <w:t>Définir, à l’aide d’un modeleur numérique, les modifications d'un mécanisme à partir des contraintes fonctionnelles</w:t>
            </w:r>
          </w:p>
        </w:tc>
      </w:tr>
      <w:tr w:rsidR="002311A8" w:rsidRPr="00613C7F" w:rsidTr="00A51D92">
        <w:tc>
          <w:tcPr>
            <w:tcW w:w="2694" w:type="dxa"/>
            <w:vAlign w:val="center"/>
          </w:tcPr>
          <w:p w:rsidR="002311A8" w:rsidRPr="00613C7F" w:rsidRDefault="002311A8" w:rsidP="002311A8">
            <w:pPr>
              <w:contextualSpacing/>
              <w:rPr>
                <w:rFonts w:ascii="Arial" w:hAnsi="Arial" w:cs="Arial"/>
                <w:b/>
              </w:rPr>
            </w:pPr>
            <w:r w:rsidRPr="00613C7F">
              <w:rPr>
                <w:rFonts w:ascii="Arial" w:hAnsi="Arial" w:cs="Arial"/>
                <w:b/>
                <w:sz w:val="22"/>
              </w:rPr>
              <w:t xml:space="preserve">O8 – </w:t>
            </w:r>
            <w:r w:rsidRPr="00613C7F">
              <w:rPr>
                <w:rFonts w:ascii="Arial" w:hAnsi="Arial" w:cs="Arial"/>
                <w:b/>
              </w:rPr>
              <w:t>Valider des solutions techniques</w:t>
            </w:r>
          </w:p>
        </w:tc>
        <w:tc>
          <w:tcPr>
            <w:tcW w:w="7371" w:type="dxa"/>
          </w:tcPr>
          <w:p w:rsidR="002311A8" w:rsidRPr="00613C7F" w:rsidRDefault="002311A8" w:rsidP="002311A8">
            <w:pPr>
              <w:numPr>
                <w:ilvl w:val="0"/>
                <w:numId w:val="4"/>
              </w:numPr>
              <w:spacing w:before="20" w:after="20"/>
              <w:ind w:left="1026" w:hanging="1026"/>
              <w:contextualSpacing/>
              <w:jc w:val="both"/>
              <w:rPr>
                <w:rFonts w:ascii="Arial" w:hAnsi="Arial" w:cs="Arial"/>
                <w:sz w:val="22"/>
                <w:szCs w:val="22"/>
              </w:rPr>
            </w:pPr>
            <w:r w:rsidRPr="00613C7F">
              <w:rPr>
                <w:rFonts w:ascii="Arial" w:hAnsi="Arial" w:cs="Arial"/>
                <w:sz w:val="22"/>
                <w:szCs w:val="22"/>
              </w:rPr>
              <w:t xml:space="preserve">Paramétrer un logiciel de simulation mécanique pour obtenir les caractéristiques d'une loi d'entrée/sortie d'un mécanisme simple </w:t>
            </w:r>
          </w:p>
          <w:p w:rsidR="002311A8" w:rsidRPr="00613C7F" w:rsidRDefault="002311A8" w:rsidP="002311A8">
            <w:pPr>
              <w:numPr>
                <w:ilvl w:val="0"/>
                <w:numId w:val="4"/>
              </w:numPr>
              <w:spacing w:before="20" w:after="20"/>
              <w:ind w:left="1026" w:hanging="1026"/>
              <w:contextualSpacing/>
              <w:jc w:val="both"/>
              <w:rPr>
                <w:rFonts w:ascii="Arial" w:hAnsi="Arial" w:cs="Arial"/>
                <w:sz w:val="22"/>
                <w:szCs w:val="22"/>
              </w:rPr>
            </w:pPr>
            <w:r w:rsidRPr="00613C7F">
              <w:rPr>
                <w:rFonts w:ascii="Arial" w:hAnsi="Arial" w:cs="Arial"/>
                <w:sz w:val="22"/>
                <w:szCs w:val="22"/>
              </w:rPr>
              <w:t>Interpréter les résultats d'une simulation mécanique pour valider une solution ou modifier une pièce ou un mécanisme</w:t>
            </w:r>
          </w:p>
          <w:p w:rsidR="002311A8" w:rsidRPr="00613C7F" w:rsidRDefault="002311A8" w:rsidP="002311A8">
            <w:pPr>
              <w:numPr>
                <w:ilvl w:val="0"/>
                <w:numId w:val="4"/>
              </w:numPr>
              <w:spacing w:before="20" w:after="20"/>
              <w:ind w:left="1026" w:hanging="1026"/>
              <w:contextualSpacing/>
              <w:jc w:val="both"/>
              <w:rPr>
                <w:rFonts w:ascii="Arial" w:hAnsi="Arial" w:cs="Arial"/>
                <w:sz w:val="22"/>
                <w:szCs w:val="22"/>
              </w:rPr>
            </w:pPr>
            <w:r w:rsidRPr="00613C7F">
              <w:rPr>
                <w:rFonts w:ascii="Arial" w:hAnsi="Arial" w:cs="Arial"/>
                <w:sz w:val="22"/>
                <w:szCs w:val="22"/>
              </w:rPr>
              <w:t>Mettre en œuvre un protocole d’essais et de mesures, interpréter les résultats</w:t>
            </w:r>
          </w:p>
          <w:p w:rsidR="002311A8" w:rsidRPr="00613C7F" w:rsidRDefault="002311A8" w:rsidP="002311A8">
            <w:pPr>
              <w:numPr>
                <w:ilvl w:val="0"/>
                <w:numId w:val="4"/>
              </w:numPr>
              <w:spacing w:before="20" w:after="20"/>
              <w:ind w:left="1026" w:hanging="1026"/>
              <w:contextualSpacing/>
              <w:jc w:val="both"/>
              <w:rPr>
                <w:rFonts w:ascii="Arial" w:hAnsi="Arial" w:cs="Arial"/>
                <w:sz w:val="22"/>
                <w:szCs w:val="22"/>
              </w:rPr>
            </w:pPr>
            <w:r w:rsidRPr="00613C7F">
              <w:rPr>
                <w:rFonts w:ascii="Arial" w:hAnsi="Arial" w:cs="Arial"/>
                <w:sz w:val="22"/>
                <w:szCs w:val="22"/>
              </w:rPr>
              <w:t>Comparer et interpréter le résultat d'une simulation d'un comportement mécanique avec un comportement réel</w:t>
            </w:r>
          </w:p>
        </w:tc>
      </w:tr>
      <w:tr w:rsidR="002311A8" w:rsidRPr="00613C7F" w:rsidTr="00A51D92">
        <w:tc>
          <w:tcPr>
            <w:tcW w:w="2694" w:type="dxa"/>
            <w:vAlign w:val="center"/>
          </w:tcPr>
          <w:p w:rsidR="002311A8" w:rsidRPr="00613C7F" w:rsidRDefault="002311A8" w:rsidP="002311A8">
            <w:pPr>
              <w:contextualSpacing/>
              <w:rPr>
                <w:rFonts w:ascii="Arial" w:hAnsi="Arial" w:cs="Arial"/>
                <w:b/>
                <w:sz w:val="22"/>
              </w:rPr>
            </w:pPr>
            <w:r w:rsidRPr="00613C7F">
              <w:rPr>
                <w:rFonts w:ascii="Arial" w:hAnsi="Arial" w:cs="Arial"/>
                <w:b/>
                <w:sz w:val="22"/>
              </w:rPr>
              <w:t xml:space="preserve">O9 – </w:t>
            </w:r>
            <w:r w:rsidRPr="00613C7F">
              <w:rPr>
                <w:rFonts w:ascii="Arial" w:hAnsi="Arial" w:cs="Arial"/>
                <w:b/>
              </w:rPr>
              <w:t>Gérer la vie du produit</w:t>
            </w:r>
          </w:p>
        </w:tc>
        <w:tc>
          <w:tcPr>
            <w:tcW w:w="7371" w:type="dxa"/>
          </w:tcPr>
          <w:p w:rsidR="002311A8" w:rsidRPr="00613C7F" w:rsidRDefault="002311A8" w:rsidP="002311A8">
            <w:pPr>
              <w:numPr>
                <w:ilvl w:val="0"/>
                <w:numId w:val="5"/>
              </w:numPr>
              <w:spacing w:before="20" w:after="20"/>
              <w:ind w:left="1026" w:hanging="1026"/>
              <w:contextualSpacing/>
              <w:jc w:val="both"/>
              <w:rPr>
                <w:rFonts w:ascii="Arial" w:hAnsi="Arial" w:cs="Arial"/>
                <w:sz w:val="22"/>
                <w:szCs w:val="22"/>
              </w:rPr>
            </w:pPr>
            <w:r w:rsidRPr="00613C7F">
              <w:rPr>
                <w:rFonts w:ascii="Arial" w:hAnsi="Arial" w:cs="Arial"/>
                <w:sz w:val="22"/>
                <w:szCs w:val="22"/>
              </w:rPr>
              <w:t>Expérimenter des procédés pour caractériser les paramètres de transformation de la matière et leurs conséquences sur la définition et l’obtention de pièces</w:t>
            </w:r>
          </w:p>
          <w:p w:rsidR="002311A8" w:rsidRPr="00613C7F" w:rsidRDefault="002311A8" w:rsidP="002311A8">
            <w:pPr>
              <w:numPr>
                <w:ilvl w:val="0"/>
                <w:numId w:val="5"/>
              </w:numPr>
              <w:spacing w:before="20" w:after="20"/>
              <w:ind w:left="1026" w:hanging="1026"/>
              <w:contextualSpacing/>
              <w:jc w:val="both"/>
              <w:rPr>
                <w:rFonts w:ascii="Arial" w:hAnsi="Arial" w:cs="Arial"/>
                <w:sz w:val="22"/>
                <w:szCs w:val="22"/>
              </w:rPr>
            </w:pPr>
            <w:r w:rsidRPr="00613C7F">
              <w:rPr>
                <w:rFonts w:ascii="Arial" w:hAnsi="Arial" w:cs="Arial"/>
                <w:sz w:val="22"/>
                <w:szCs w:val="22"/>
              </w:rPr>
              <w:t>Réaliser et valider un prototype obtenu par rapport à tout ou partie du cahier des charges initial</w:t>
            </w:r>
          </w:p>
          <w:p w:rsidR="002311A8" w:rsidRPr="00613C7F" w:rsidRDefault="002311A8" w:rsidP="002311A8">
            <w:pPr>
              <w:numPr>
                <w:ilvl w:val="0"/>
                <w:numId w:val="5"/>
              </w:numPr>
              <w:spacing w:before="20" w:after="20"/>
              <w:ind w:left="1026" w:hanging="1026"/>
              <w:contextualSpacing/>
              <w:jc w:val="both"/>
              <w:rPr>
                <w:rFonts w:ascii="Arial" w:hAnsi="Arial" w:cs="Arial"/>
                <w:sz w:val="22"/>
                <w:szCs w:val="22"/>
              </w:rPr>
            </w:pPr>
            <w:r w:rsidRPr="00613C7F">
              <w:rPr>
                <w:rFonts w:ascii="Arial" w:hAnsi="Arial" w:cs="Arial"/>
                <w:sz w:val="22"/>
                <w:szCs w:val="22"/>
              </w:rPr>
              <w:t>Intégrer les pièces prototypes dans le système à modifier pour valider son comportement et ses performances</w:t>
            </w:r>
          </w:p>
        </w:tc>
      </w:tr>
    </w:tbl>
    <w:p w:rsidR="00947343" w:rsidRPr="00613C7F" w:rsidRDefault="00947343" w:rsidP="007651D5">
      <w:pPr>
        <w:rPr>
          <w:rFonts w:ascii="Arial" w:hAnsi="Arial" w:cs="Arial"/>
          <w:b/>
          <w:bCs/>
        </w:rPr>
      </w:pPr>
    </w:p>
    <w:p w:rsidR="002311A8" w:rsidRPr="00613C7F" w:rsidRDefault="002311A8" w:rsidP="007651D5">
      <w:pPr>
        <w:rPr>
          <w:rFonts w:ascii="Arial" w:hAnsi="Arial" w:cs="Arial"/>
          <w:b/>
          <w:bCs/>
        </w:rPr>
      </w:pPr>
      <w:r w:rsidRPr="00613C7F">
        <w:rPr>
          <w:rFonts w:ascii="Arial" w:hAnsi="Arial" w:cs="Arial"/>
          <w:b/>
          <w:bCs/>
        </w:rPr>
        <w:t>B</w:t>
      </w:r>
      <w:r w:rsidR="00DD04CD">
        <w:rPr>
          <w:rFonts w:ascii="Arial" w:hAnsi="Arial" w:cs="Arial"/>
          <w:b/>
          <w:bCs/>
        </w:rPr>
        <w:t xml:space="preserve"> </w:t>
      </w:r>
      <w:r w:rsidRPr="00613C7F">
        <w:rPr>
          <w:rFonts w:ascii="Arial" w:hAnsi="Arial" w:cs="Arial"/>
          <w:b/>
          <w:bCs/>
        </w:rPr>
        <w:t xml:space="preserve">- Programme de la spécialité </w:t>
      </w:r>
      <w:r w:rsidR="007651D5" w:rsidRPr="00613C7F">
        <w:rPr>
          <w:rFonts w:ascii="Arial" w:hAnsi="Arial" w:cs="Arial"/>
          <w:b/>
          <w:bCs/>
        </w:rPr>
        <w:t>ITEC</w:t>
      </w:r>
      <w:r w:rsidR="00A65794">
        <w:rPr>
          <w:rFonts w:ascii="Arial" w:hAnsi="Arial" w:cs="Arial"/>
          <w:b/>
          <w:bCs/>
        </w:rPr>
        <w:t xml:space="preserve"> du baccalauréat STI2D</w:t>
      </w:r>
    </w:p>
    <w:p w:rsidR="002311A8" w:rsidRPr="00613C7F" w:rsidRDefault="002311A8" w:rsidP="00592726">
      <w:pPr>
        <w:pStyle w:val="Titre1"/>
        <w:spacing w:before="120"/>
        <w:rPr>
          <w:rFonts w:ascii="Arial" w:hAnsi="Arial" w:cs="Arial"/>
          <w:sz w:val="24"/>
          <w:szCs w:val="24"/>
        </w:rPr>
      </w:pPr>
      <w:bookmarkStart w:id="2" w:name="_Toc140109725"/>
      <w:bookmarkStart w:id="3" w:name="_Toc140111288"/>
      <w:r w:rsidRPr="00613C7F">
        <w:rPr>
          <w:rFonts w:ascii="Arial" w:hAnsi="Arial" w:cs="Arial"/>
          <w:sz w:val="24"/>
          <w:szCs w:val="24"/>
        </w:rPr>
        <w:t>1. Projet technologique</w:t>
      </w:r>
      <w:bookmarkEnd w:id="2"/>
      <w:bookmarkEnd w:id="3"/>
    </w:p>
    <w:p w:rsidR="002311A8" w:rsidRPr="00613C7F" w:rsidRDefault="002311A8" w:rsidP="003428A4">
      <w:pPr>
        <w:jc w:val="both"/>
        <w:rPr>
          <w:rFonts w:ascii="Arial" w:hAnsi="Arial" w:cs="Arial"/>
          <w:i/>
          <w:color w:val="365F91"/>
          <w:sz w:val="22"/>
          <w:szCs w:val="22"/>
        </w:rPr>
      </w:pPr>
      <w:r w:rsidRPr="00613C7F">
        <w:rPr>
          <w:rFonts w:ascii="Arial" w:hAnsi="Arial" w:cs="Arial"/>
          <w:b/>
          <w:i/>
          <w:iCs/>
          <w:color w:val="365F91"/>
          <w:sz w:val="22"/>
          <w:szCs w:val="22"/>
        </w:rPr>
        <w:t>Objectif général de formation :</w:t>
      </w:r>
      <w:r w:rsidRPr="00613C7F">
        <w:rPr>
          <w:rFonts w:ascii="Arial" w:hAnsi="Arial" w:cs="Arial"/>
          <w:color w:val="365F91"/>
          <w:sz w:val="22"/>
          <w:szCs w:val="22"/>
        </w:rPr>
        <w:t xml:space="preserve"> </w:t>
      </w:r>
      <w:r w:rsidRPr="00613C7F">
        <w:rPr>
          <w:rFonts w:ascii="Arial" w:hAnsi="Arial" w:cs="Arial"/>
          <w:i/>
          <w:color w:val="365F91"/>
          <w:sz w:val="22"/>
          <w:szCs w:val="22"/>
        </w:rPr>
        <w:t>vivre les principales étapes d’un projet technologique justifié par la modification d’un système existant, imaginer et représenter un principe de solution technique à partir d’une démarche de créativité.</w:t>
      </w:r>
    </w:p>
    <w:tbl>
      <w:tblPr>
        <w:tblW w:w="1020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253"/>
        <w:gridCol w:w="710"/>
        <w:gridCol w:w="802"/>
        <w:gridCol w:w="710"/>
        <w:gridCol w:w="3732"/>
      </w:tblGrid>
      <w:tr w:rsidR="002311A8" w:rsidRPr="00613C7F" w:rsidTr="005A7DBE">
        <w:tc>
          <w:tcPr>
            <w:tcW w:w="4253" w:type="dxa"/>
            <w:tcBorders>
              <w:top w:val="single" w:sz="4" w:space="0" w:color="auto"/>
              <w:left w:val="single" w:sz="4" w:space="0" w:color="auto"/>
              <w:bottom w:val="single" w:sz="4" w:space="0" w:color="auto"/>
              <w:right w:val="single" w:sz="4" w:space="0" w:color="auto"/>
            </w:tcBorders>
            <w:shd w:val="solid" w:color="BFBFBF" w:fill="auto"/>
          </w:tcPr>
          <w:p w:rsidR="002311A8" w:rsidRPr="00613C7F" w:rsidRDefault="002311A8" w:rsidP="007651D5">
            <w:pPr>
              <w:spacing w:after="120"/>
              <w:rPr>
                <w:rFonts w:ascii="Arial" w:hAnsi="Arial" w:cs="Arial"/>
                <w:b/>
                <w:sz w:val="22"/>
                <w:szCs w:val="22"/>
              </w:rPr>
            </w:pPr>
            <w:bookmarkStart w:id="4" w:name="_Toc140109726"/>
            <w:bookmarkStart w:id="5" w:name="_Toc140111289"/>
            <w:r w:rsidRPr="00613C7F">
              <w:rPr>
                <w:rFonts w:ascii="Arial" w:hAnsi="Arial" w:cs="Arial"/>
                <w:b/>
                <w:sz w:val="22"/>
                <w:szCs w:val="22"/>
              </w:rPr>
              <w:t xml:space="preserve">1.1 La démarche de </w:t>
            </w:r>
            <w:r w:rsidRPr="00613C7F">
              <w:rPr>
                <w:rFonts w:ascii="Arial" w:eastAsia="Cambria" w:hAnsi="Arial" w:cs="Arial"/>
                <w:b/>
                <w:sz w:val="22"/>
                <w:szCs w:val="22"/>
              </w:rPr>
              <w:t>projet</w:t>
            </w:r>
            <w:r w:rsidRPr="00613C7F">
              <w:rPr>
                <w:rFonts w:ascii="Arial" w:hAnsi="Arial" w:cs="Arial"/>
                <w:b/>
                <w:sz w:val="22"/>
                <w:szCs w:val="22"/>
              </w:rPr>
              <w:t xml:space="preserve"> </w:t>
            </w:r>
            <w:bookmarkEnd w:id="4"/>
            <w:bookmarkEnd w:id="5"/>
          </w:p>
        </w:tc>
        <w:tc>
          <w:tcPr>
            <w:tcW w:w="710" w:type="dxa"/>
            <w:tcBorders>
              <w:top w:val="single" w:sz="4" w:space="0" w:color="000000"/>
              <w:left w:val="single" w:sz="4" w:space="0" w:color="auto"/>
              <w:bottom w:val="single" w:sz="4" w:space="0" w:color="000000"/>
              <w:right w:val="single" w:sz="4" w:space="0" w:color="000000"/>
            </w:tcBorders>
            <w:shd w:val="solid" w:color="BFBFBF" w:fill="auto"/>
          </w:tcPr>
          <w:p w:rsidR="002311A8" w:rsidRPr="00613C7F" w:rsidRDefault="002311A8" w:rsidP="007651D5">
            <w:pPr>
              <w:spacing w:after="120"/>
              <w:jc w:val="center"/>
              <w:rPr>
                <w:rFonts w:ascii="Arial" w:hAnsi="Arial" w:cs="Arial"/>
                <w:b/>
                <w:sz w:val="22"/>
                <w:szCs w:val="22"/>
              </w:rPr>
            </w:pPr>
            <w:r w:rsidRPr="00613C7F">
              <w:rPr>
                <w:rFonts w:ascii="Arial" w:hAnsi="Arial" w:cs="Arial"/>
                <w:b/>
                <w:sz w:val="22"/>
                <w:szCs w:val="22"/>
              </w:rPr>
              <w:t>ETC</w:t>
            </w:r>
          </w:p>
        </w:tc>
        <w:tc>
          <w:tcPr>
            <w:tcW w:w="802" w:type="dxa"/>
            <w:tcBorders>
              <w:top w:val="single" w:sz="4" w:space="0" w:color="000000"/>
              <w:left w:val="single" w:sz="4" w:space="0" w:color="000000"/>
              <w:bottom w:val="single" w:sz="4" w:space="0" w:color="000000"/>
              <w:right w:val="single" w:sz="4" w:space="0" w:color="000000"/>
            </w:tcBorders>
            <w:shd w:val="solid" w:color="BFBFBF" w:fill="auto"/>
          </w:tcPr>
          <w:p w:rsidR="002311A8" w:rsidRPr="00613C7F" w:rsidRDefault="0072563F" w:rsidP="007651D5">
            <w:pPr>
              <w:spacing w:after="120"/>
              <w:jc w:val="center"/>
              <w:rPr>
                <w:rFonts w:ascii="Arial" w:hAnsi="Arial" w:cs="Arial"/>
                <w:b/>
                <w:sz w:val="22"/>
                <w:szCs w:val="22"/>
              </w:rPr>
            </w:pPr>
            <w:r w:rsidRPr="00613C7F">
              <w:rPr>
                <w:rFonts w:ascii="Arial" w:hAnsi="Arial" w:cs="Arial"/>
                <w:b/>
                <w:sz w:val="22"/>
                <w:szCs w:val="22"/>
              </w:rPr>
              <w:t>P</w:t>
            </w:r>
            <w:r w:rsidR="002311A8" w:rsidRPr="00613C7F">
              <w:rPr>
                <w:rFonts w:ascii="Arial" w:hAnsi="Arial" w:cs="Arial"/>
                <w:b/>
                <w:sz w:val="22"/>
                <w:szCs w:val="22"/>
              </w:rPr>
              <w:t>/T</w:t>
            </w:r>
          </w:p>
        </w:tc>
        <w:tc>
          <w:tcPr>
            <w:tcW w:w="710" w:type="dxa"/>
            <w:tcBorders>
              <w:top w:val="single" w:sz="4" w:space="0" w:color="000000"/>
              <w:left w:val="single" w:sz="4" w:space="0" w:color="000000"/>
              <w:bottom w:val="single" w:sz="4" w:space="0" w:color="000000"/>
              <w:right w:val="single" w:sz="4" w:space="0" w:color="000000"/>
            </w:tcBorders>
            <w:shd w:val="solid" w:color="BFBFBF" w:fill="auto"/>
          </w:tcPr>
          <w:p w:rsidR="002311A8" w:rsidRPr="00613C7F" w:rsidRDefault="002311A8" w:rsidP="007651D5">
            <w:pPr>
              <w:spacing w:after="120"/>
              <w:jc w:val="center"/>
              <w:rPr>
                <w:rFonts w:ascii="Arial" w:hAnsi="Arial" w:cs="Arial"/>
                <w:b/>
                <w:sz w:val="22"/>
                <w:szCs w:val="22"/>
              </w:rPr>
            </w:pPr>
            <w:proofErr w:type="spellStart"/>
            <w:r w:rsidRPr="00613C7F">
              <w:rPr>
                <w:rFonts w:ascii="Arial" w:hAnsi="Arial" w:cs="Arial"/>
                <w:b/>
                <w:sz w:val="22"/>
                <w:szCs w:val="22"/>
              </w:rPr>
              <w:t>Tax</w:t>
            </w:r>
            <w:proofErr w:type="spellEnd"/>
          </w:p>
        </w:tc>
        <w:tc>
          <w:tcPr>
            <w:tcW w:w="3732" w:type="dxa"/>
            <w:tcBorders>
              <w:top w:val="single" w:sz="4" w:space="0" w:color="000000"/>
              <w:left w:val="single" w:sz="4" w:space="0" w:color="000000"/>
              <w:bottom w:val="single" w:sz="4" w:space="0" w:color="000000"/>
              <w:right w:val="single" w:sz="4" w:space="0" w:color="000000"/>
            </w:tcBorders>
            <w:shd w:val="solid" w:color="BFBFBF" w:fill="auto"/>
          </w:tcPr>
          <w:p w:rsidR="002311A8" w:rsidRPr="00613C7F" w:rsidRDefault="002311A8" w:rsidP="007651D5">
            <w:pPr>
              <w:spacing w:after="120"/>
              <w:jc w:val="center"/>
              <w:rPr>
                <w:rFonts w:ascii="Arial" w:hAnsi="Arial" w:cs="Arial"/>
                <w:b/>
                <w:sz w:val="22"/>
                <w:szCs w:val="22"/>
              </w:rPr>
            </w:pPr>
            <w:r w:rsidRPr="00613C7F">
              <w:rPr>
                <w:rFonts w:ascii="Arial" w:hAnsi="Arial" w:cs="Arial"/>
                <w:b/>
                <w:sz w:val="22"/>
                <w:szCs w:val="22"/>
              </w:rPr>
              <w:t>Commentaires</w:t>
            </w:r>
          </w:p>
        </w:tc>
      </w:tr>
      <w:tr w:rsidR="002311A8" w:rsidRPr="00613C7F" w:rsidTr="005A7DBE">
        <w:trPr>
          <w:trHeight w:val="322"/>
        </w:trPr>
        <w:tc>
          <w:tcPr>
            <w:tcW w:w="10207" w:type="dxa"/>
            <w:gridSpan w:val="5"/>
          </w:tcPr>
          <w:p w:rsidR="002311A8" w:rsidRPr="00613C7F" w:rsidRDefault="002311A8" w:rsidP="007651D5">
            <w:pPr>
              <w:spacing w:after="0"/>
              <w:rPr>
                <w:rFonts w:ascii="Arial" w:eastAsia="Cambria" w:hAnsi="Arial" w:cs="Arial"/>
                <w:sz w:val="22"/>
                <w:szCs w:val="22"/>
              </w:rPr>
            </w:pPr>
            <w:r w:rsidRPr="00613C7F">
              <w:rPr>
                <w:rFonts w:ascii="Arial" w:eastAsia="Cambria" w:hAnsi="Arial" w:cs="Arial"/>
                <w:sz w:val="22"/>
                <w:szCs w:val="22"/>
              </w:rPr>
              <w:t>Les projets industriels</w:t>
            </w:r>
          </w:p>
        </w:tc>
      </w:tr>
      <w:tr w:rsidR="002311A8" w:rsidRPr="00613C7F" w:rsidTr="005A7DBE">
        <w:tc>
          <w:tcPr>
            <w:tcW w:w="4253" w:type="dxa"/>
            <w:tcBorders>
              <w:right w:val="single" w:sz="4" w:space="0" w:color="auto"/>
            </w:tcBorders>
          </w:tcPr>
          <w:p w:rsidR="002311A8" w:rsidRPr="00613C7F" w:rsidRDefault="002311A8" w:rsidP="007651D5">
            <w:pPr>
              <w:pStyle w:val="Titre5"/>
              <w:keepNext w:val="0"/>
              <w:spacing w:before="20"/>
              <w:rPr>
                <w:rFonts w:ascii="Arial" w:hAnsi="Arial" w:cs="Arial"/>
                <w:color w:val="auto"/>
                <w:sz w:val="22"/>
                <w:szCs w:val="22"/>
              </w:rPr>
            </w:pPr>
            <w:r w:rsidRPr="00613C7F">
              <w:rPr>
                <w:rFonts w:ascii="Arial" w:hAnsi="Arial" w:cs="Arial"/>
                <w:color w:val="auto"/>
                <w:sz w:val="22"/>
                <w:szCs w:val="22"/>
              </w:rPr>
              <w:t>Typologie des entreprises industrielles et des projets techniques associés (projets locaux, transversaux, « joint venture »)</w:t>
            </w:r>
          </w:p>
        </w:tc>
        <w:tc>
          <w:tcPr>
            <w:tcW w:w="710" w:type="dxa"/>
            <w:tcBorders>
              <w:left w:val="single" w:sz="4" w:space="0" w:color="auto"/>
            </w:tcBorders>
          </w:tcPr>
          <w:p w:rsidR="002311A8" w:rsidRPr="00613C7F" w:rsidRDefault="002311A8" w:rsidP="007651D5">
            <w:pPr>
              <w:keepLines/>
              <w:suppressAutoHyphens/>
              <w:jc w:val="center"/>
              <w:rPr>
                <w:rFonts w:ascii="Arial" w:hAnsi="Arial" w:cs="Arial"/>
                <w:sz w:val="22"/>
                <w:szCs w:val="22"/>
              </w:rPr>
            </w:pPr>
          </w:p>
        </w:tc>
        <w:tc>
          <w:tcPr>
            <w:tcW w:w="802" w:type="dxa"/>
            <w:tcBorders>
              <w:right w:val="single" w:sz="4" w:space="0" w:color="auto"/>
            </w:tcBorders>
          </w:tcPr>
          <w:p w:rsidR="002311A8" w:rsidRPr="00613C7F" w:rsidRDefault="0072563F" w:rsidP="007651D5">
            <w:pPr>
              <w:keepLines/>
              <w:suppressAutoHyphens/>
              <w:jc w:val="center"/>
              <w:rPr>
                <w:rFonts w:ascii="Arial" w:hAnsi="Arial" w:cs="Arial"/>
                <w:b/>
                <w:sz w:val="22"/>
                <w:szCs w:val="22"/>
              </w:rPr>
            </w:pPr>
            <w:r w:rsidRPr="00613C7F">
              <w:rPr>
                <w:rFonts w:ascii="Arial" w:hAnsi="Arial" w:cs="Arial"/>
                <w:b/>
                <w:sz w:val="22"/>
                <w:szCs w:val="22"/>
              </w:rPr>
              <w:t>P</w:t>
            </w:r>
            <w:r w:rsidR="002311A8" w:rsidRPr="00613C7F" w:rsidDel="004062B0">
              <w:rPr>
                <w:rFonts w:ascii="Arial" w:hAnsi="Arial" w:cs="Arial"/>
                <w:b/>
                <w:sz w:val="22"/>
                <w:szCs w:val="22"/>
              </w:rPr>
              <w:t xml:space="preserve"> </w:t>
            </w:r>
          </w:p>
        </w:tc>
        <w:tc>
          <w:tcPr>
            <w:tcW w:w="710" w:type="dxa"/>
            <w:tcBorders>
              <w:left w:val="single" w:sz="4" w:space="0" w:color="auto"/>
            </w:tcBorders>
          </w:tcPr>
          <w:p w:rsidR="002311A8" w:rsidRPr="00613C7F" w:rsidRDefault="002311A8" w:rsidP="007651D5">
            <w:pPr>
              <w:keepLines/>
              <w:suppressAutoHyphens/>
              <w:jc w:val="center"/>
              <w:rPr>
                <w:rFonts w:ascii="Arial" w:hAnsi="Arial" w:cs="Arial"/>
                <w:b/>
                <w:sz w:val="22"/>
                <w:szCs w:val="22"/>
              </w:rPr>
            </w:pPr>
            <w:r w:rsidRPr="00613C7F">
              <w:rPr>
                <w:rFonts w:ascii="Arial" w:hAnsi="Arial" w:cs="Arial"/>
                <w:b/>
                <w:sz w:val="22"/>
                <w:szCs w:val="22"/>
              </w:rPr>
              <w:t>1</w:t>
            </w:r>
          </w:p>
        </w:tc>
        <w:tc>
          <w:tcPr>
            <w:tcW w:w="3732" w:type="dxa"/>
            <w:vMerge w:val="restart"/>
            <w:tcBorders>
              <w:top w:val="single" w:sz="4" w:space="0" w:color="auto"/>
            </w:tcBorders>
            <w:shd w:val="clear" w:color="auto" w:fill="auto"/>
          </w:tcPr>
          <w:p w:rsidR="002311A8" w:rsidRPr="00613C7F" w:rsidRDefault="002311A8" w:rsidP="007651D5">
            <w:pPr>
              <w:pStyle w:val="Titre4"/>
              <w:keepNext w:val="0"/>
              <w:spacing w:before="0"/>
              <w:rPr>
                <w:rFonts w:ascii="Arial" w:hAnsi="Arial" w:cs="Arial"/>
                <w:b w:val="0"/>
                <w:color w:val="auto"/>
                <w:sz w:val="20"/>
                <w:szCs w:val="20"/>
              </w:rPr>
            </w:pPr>
            <w:r w:rsidRPr="00613C7F">
              <w:rPr>
                <w:rFonts w:ascii="Arial" w:hAnsi="Arial" w:cs="Arial"/>
                <w:b w:val="0"/>
                <w:color w:val="auto"/>
                <w:sz w:val="20"/>
                <w:szCs w:val="20"/>
              </w:rPr>
              <w:t>Présentation à partir de cas industriels représentatifs de la production d’objets manufacturés en grande série et petites séries.</w:t>
            </w:r>
          </w:p>
          <w:p w:rsidR="002311A8" w:rsidRPr="00613C7F" w:rsidRDefault="002311A8" w:rsidP="007651D5">
            <w:pPr>
              <w:pStyle w:val="Titre4"/>
              <w:keepNext w:val="0"/>
              <w:spacing w:before="0"/>
              <w:rPr>
                <w:rFonts w:ascii="Arial" w:hAnsi="Arial" w:cs="Arial"/>
                <w:b w:val="0"/>
                <w:color w:val="auto"/>
                <w:sz w:val="22"/>
                <w:szCs w:val="22"/>
              </w:rPr>
            </w:pPr>
            <w:r w:rsidRPr="00613C7F">
              <w:rPr>
                <w:rFonts w:ascii="Arial" w:hAnsi="Arial" w:cs="Arial"/>
                <w:b w:val="0"/>
                <w:color w:val="auto"/>
                <w:sz w:val="20"/>
                <w:szCs w:val="20"/>
              </w:rPr>
              <w:t>Les études de dossiers technologiques proposées doivent permettre l’identification d’innovations technologiques et amener à des études comparatives de coûts.</w:t>
            </w:r>
          </w:p>
        </w:tc>
      </w:tr>
      <w:tr w:rsidR="002311A8" w:rsidRPr="00613C7F" w:rsidTr="005A7DBE">
        <w:tc>
          <w:tcPr>
            <w:tcW w:w="4253" w:type="dxa"/>
            <w:tcBorders>
              <w:right w:val="single" w:sz="4" w:space="0" w:color="auto"/>
            </w:tcBorders>
          </w:tcPr>
          <w:p w:rsidR="002311A8" w:rsidRPr="00613C7F" w:rsidRDefault="002311A8" w:rsidP="007651D5">
            <w:pPr>
              <w:pStyle w:val="Titre5"/>
              <w:keepNext w:val="0"/>
              <w:spacing w:before="20"/>
              <w:rPr>
                <w:rFonts w:ascii="Arial" w:hAnsi="Arial" w:cs="Arial"/>
                <w:color w:val="auto"/>
                <w:sz w:val="22"/>
                <w:szCs w:val="22"/>
              </w:rPr>
            </w:pPr>
            <w:r w:rsidRPr="00613C7F">
              <w:rPr>
                <w:rFonts w:ascii="Arial" w:hAnsi="Arial" w:cs="Arial"/>
                <w:color w:val="auto"/>
                <w:sz w:val="22"/>
                <w:szCs w:val="22"/>
              </w:rPr>
              <w:t>Phases d’un projet industriel (marketing, pré conception, pré industrialisation et conception détaillée, industrialisation, maintenance et fin de vie)</w:t>
            </w:r>
          </w:p>
        </w:tc>
        <w:tc>
          <w:tcPr>
            <w:tcW w:w="710" w:type="dxa"/>
            <w:tcBorders>
              <w:left w:val="single" w:sz="4" w:space="0" w:color="auto"/>
            </w:tcBorders>
          </w:tcPr>
          <w:p w:rsidR="002311A8" w:rsidRPr="00613C7F" w:rsidRDefault="002311A8" w:rsidP="007651D5">
            <w:pPr>
              <w:keepLines/>
              <w:suppressAutoHyphens/>
              <w:jc w:val="center"/>
              <w:rPr>
                <w:rFonts w:ascii="Arial" w:hAnsi="Arial" w:cs="Arial"/>
                <w:sz w:val="22"/>
                <w:szCs w:val="22"/>
              </w:rPr>
            </w:pPr>
          </w:p>
        </w:tc>
        <w:tc>
          <w:tcPr>
            <w:tcW w:w="802" w:type="dxa"/>
            <w:tcBorders>
              <w:right w:val="single" w:sz="4" w:space="0" w:color="auto"/>
            </w:tcBorders>
          </w:tcPr>
          <w:p w:rsidR="002311A8" w:rsidRPr="00613C7F" w:rsidRDefault="0072563F" w:rsidP="007651D5">
            <w:pPr>
              <w:keepLines/>
              <w:suppressAutoHyphens/>
              <w:jc w:val="center"/>
              <w:rPr>
                <w:rFonts w:ascii="Arial" w:hAnsi="Arial" w:cs="Arial"/>
                <w:b/>
                <w:sz w:val="22"/>
                <w:szCs w:val="22"/>
              </w:rPr>
            </w:pPr>
            <w:r w:rsidRPr="00613C7F">
              <w:rPr>
                <w:rFonts w:ascii="Arial" w:hAnsi="Arial" w:cs="Arial"/>
                <w:b/>
                <w:sz w:val="22"/>
                <w:szCs w:val="22"/>
              </w:rPr>
              <w:t>P</w:t>
            </w:r>
          </w:p>
        </w:tc>
        <w:tc>
          <w:tcPr>
            <w:tcW w:w="710" w:type="dxa"/>
            <w:tcBorders>
              <w:left w:val="single" w:sz="4" w:space="0" w:color="auto"/>
            </w:tcBorders>
          </w:tcPr>
          <w:p w:rsidR="002311A8" w:rsidRPr="00613C7F" w:rsidRDefault="002311A8" w:rsidP="007651D5">
            <w:pPr>
              <w:keepLines/>
              <w:suppressAutoHyphens/>
              <w:jc w:val="center"/>
              <w:rPr>
                <w:rFonts w:ascii="Arial" w:hAnsi="Arial" w:cs="Arial"/>
                <w:b/>
                <w:sz w:val="22"/>
                <w:szCs w:val="22"/>
              </w:rPr>
            </w:pPr>
            <w:r w:rsidRPr="00613C7F">
              <w:rPr>
                <w:rFonts w:ascii="Arial" w:hAnsi="Arial" w:cs="Arial"/>
                <w:b/>
                <w:sz w:val="22"/>
                <w:szCs w:val="22"/>
              </w:rPr>
              <w:t>2</w:t>
            </w:r>
          </w:p>
        </w:tc>
        <w:tc>
          <w:tcPr>
            <w:tcW w:w="3732" w:type="dxa"/>
            <w:vMerge/>
            <w:shd w:val="clear" w:color="auto" w:fill="auto"/>
          </w:tcPr>
          <w:p w:rsidR="002311A8" w:rsidRPr="00613C7F" w:rsidRDefault="002311A8" w:rsidP="007651D5">
            <w:pPr>
              <w:keepLines/>
              <w:suppressAutoHyphens/>
              <w:rPr>
                <w:rFonts w:ascii="Arial" w:hAnsi="Arial" w:cs="Arial"/>
                <w:i/>
                <w:sz w:val="22"/>
                <w:szCs w:val="22"/>
              </w:rPr>
            </w:pPr>
          </w:p>
        </w:tc>
      </w:tr>
      <w:tr w:rsidR="002311A8" w:rsidRPr="00613C7F" w:rsidTr="005A7DBE">
        <w:tc>
          <w:tcPr>
            <w:tcW w:w="4253" w:type="dxa"/>
            <w:tcBorders>
              <w:right w:val="single" w:sz="4" w:space="0" w:color="auto"/>
            </w:tcBorders>
          </w:tcPr>
          <w:p w:rsidR="002311A8" w:rsidRPr="00613C7F" w:rsidRDefault="002311A8" w:rsidP="007651D5">
            <w:pPr>
              <w:pStyle w:val="Titre5"/>
              <w:keepNext w:val="0"/>
              <w:spacing w:before="20"/>
              <w:rPr>
                <w:rFonts w:ascii="Arial" w:hAnsi="Arial" w:cs="Arial"/>
                <w:color w:val="auto"/>
                <w:sz w:val="22"/>
                <w:szCs w:val="22"/>
              </w:rPr>
            </w:pPr>
            <w:r w:rsidRPr="00613C7F">
              <w:rPr>
                <w:rFonts w:ascii="Arial" w:hAnsi="Arial" w:cs="Arial"/>
                <w:color w:val="auto"/>
                <w:sz w:val="22"/>
                <w:szCs w:val="22"/>
              </w:rPr>
              <w:t xml:space="preserve">Principes d’organisation et planification d’un projet (développement séquentiel, chemin critique, découpage du projet en </w:t>
            </w:r>
            <w:r w:rsidRPr="00613C7F">
              <w:rPr>
                <w:rFonts w:ascii="Arial" w:hAnsi="Arial" w:cs="Arial"/>
                <w:color w:val="auto"/>
                <w:sz w:val="22"/>
                <w:szCs w:val="22"/>
              </w:rPr>
              <w:lastRenderedPageBreak/>
              <w:t>fonctions élémentaires ou en phases) Gestion, suivi et finalisation d’un projet (coût, budget, bilan d'expérience)</w:t>
            </w:r>
          </w:p>
        </w:tc>
        <w:tc>
          <w:tcPr>
            <w:tcW w:w="710" w:type="dxa"/>
            <w:tcBorders>
              <w:left w:val="single" w:sz="4" w:space="0" w:color="auto"/>
            </w:tcBorders>
          </w:tcPr>
          <w:p w:rsidR="002311A8" w:rsidRPr="00613C7F" w:rsidRDefault="002311A8" w:rsidP="007651D5">
            <w:pPr>
              <w:keepLines/>
              <w:suppressAutoHyphens/>
              <w:jc w:val="center"/>
              <w:rPr>
                <w:rFonts w:ascii="Arial" w:hAnsi="Arial" w:cs="Arial"/>
                <w:sz w:val="22"/>
                <w:szCs w:val="22"/>
              </w:rPr>
            </w:pPr>
          </w:p>
        </w:tc>
        <w:tc>
          <w:tcPr>
            <w:tcW w:w="802" w:type="dxa"/>
            <w:tcBorders>
              <w:right w:val="single" w:sz="4" w:space="0" w:color="auto"/>
            </w:tcBorders>
          </w:tcPr>
          <w:p w:rsidR="002311A8" w:rsidRPr="00613C7F" w:rsidRDefault="0072563F" w:rsidP="007651D5">
            <w:pPr>
              <w:keepLines/>
              <w:suppressAutoHyphens/>
              <w:jc w:val="center"/>
              <w:rPr>
                <w:rFonts w:ascii="Arial" w:hAnsi="Arial" w:cs="Arial"/>
                <w:b/>
                <w:sz w:val="22"/>
                <w:szCs w:val="22"/>
              </w:rPr>
            </w:pPr>
            <w:r w:rsidRPr="00613C7F">
              <w:rPr>
                <w:rFonts w:ascii="Arial" w:hAnsi="Arial" w:cs="Arial"/>
                <w:b/>
                <w:sz w:val="22"/>
                <w:szCs w:val="22"/>
              </w:rPr>
              <w:t>P</w:t>
            </w:r>
            <w:r w:rsidR="002311A8" w:rsidRPr="00613C7F" w:rsidDel="004062B0">
              <w:rPr>
                <w:rFonts w:ascii="Arial" w:hAnsi="Arial" w:cs="Arial"/>
                <w:b/>
                <w:sz w:val="22"/>
                <w:szCs w:val="22"/>
              </w:rPr>
              <w:t xml:space="preserve"> </w:t>
            </w:r>
          </w:p>
        </w:tc>
        <w:tc>
          <w:tcPr>
            <w:tcW w:w="710" w:type="dxa"/>
            <w:tcBorders>
              <w:left w:val="single" w:sz="4" w:space="0" w:color="auto"/>
            </w:tcBorders>
          </w:tcPr>
          <w:p w:rsidR="002311A8" w:rsidRPr="00613C7F" w:rsidRDefault="002311A8" w:rsidP="007651D5">
            <w:pPr>
              <w:keepLines/>
              <w:suppressAutoHyphens/>
              <w:jc w:val="center"/>
              <w:rPr>
                <w:rFonts w:ascii="Arial" w:hAnsi="Arial" w:cs="Arial"/>
                <w:b/>
                <w:sz w:val="22"/>
                <w:szCs w:val="22"/>
              </w:rPr>
            </w:pPr>
            <w:r w:rsidRPr="00613C7F">
              <w:rPr>
                <w:rFonts w:ascii="Arial" w:hAnsi="Arial" w:cs="Arial"/>
                <w:b/>
                <w:sz w:val="22"/>
                <w:szCs w:val="22"/>
              </w:rPr>
              <w:t>2</w:t>
            </w:r>
          </w:p>
        </w:tc>
        <w:tc>
          <w:tcPr>
            <w:tcW w:w="3732" w:type="dxa"/>
            <w:vMerge/>
            <w:shd w:val="clear" w:color="auto" w:fill="auto"/>
          </w:tcPr>
          <w:p w:rsidR="002311A8" w:rsidRPr="00613C7F" w:rsidRDefault="002311A8" w:rsidP="007651D5">
            <w:pPr>
              <w:keepLines/>
              <w:suppressAutoHyphens/>
              <w:rPr>
                <w:rFonts w:ascii="Arial" w:hAnsi="Arial" w:cs="Arial"/>
                <w:i/>
                <w:sz w:val="22"/>
                <w:szCs w:val="22"/>
              </w:rPr>
            </w:pPr>
          </w:p>
        </w:tc>
      </w:tr>
      <w:tr w:rsidR="002311A8" w:rsidRPr="00613C7F" w:rsidTr="005A7DBE">
        <w:tc>
          <w:tcPr>
            <w:tcW w:w="10207" w:type="dxa"/>
            <w:gridSpan w:val="5"/>
          </w:tcPr>
          <w:p w:rsidR="002311A8" w:rsidRPr="00613C7F" w:rsidRDefault="002311A8" w:rsidP="007651D5">
            <w:pPr>
              <w:spacing w:after="0"/>
              <w:rPr>
                <w:rFonts w:ascii="Arial" w:eastAsia="Cambria" w:hAnsi="Arial" w:cs="Arial"/>
                <w:sz w:val="22"/>
                <w:szCs w:val="22"/>
              </w:rPr>
            </w:pPr>
            <w:r w:rsidRPr="00613C7F">
              <w:rPr>
                <w:rFonts w:ascii="Arial" w:eastAsia="Cambria" w:hAnsi="Arial" w:cs="Arial"/>
                <w:sz w:val="22"/>
                <w:szCs w:val="22"/>
              </w:rPr>
              <w:lastRenderedPageBreak/>
              <w:t>Les projets pédagogiques et technologiques</w:t>
            </w:r>
          </w:p>
        </w:tc>
      </w:tr>
      <w:tr w:rsidR="002311A8" w:rsidRPr="00613C7F" w:rsidTr="005A7DBE">
        <w:tc>
          <w:tcPr>
            <w:tcW w:w="4253" w:type="dxa"/>
            <w:tcBorders>
              <w:right w:val="single" w:sz="4" w:space="0" w:color="auto"/>
            </w:tcBorders>
          </w:tcPr>
          <w:p w:rsidR="002311A8" w:rsidRPr="00613C7F" w:rsidRDefault="00660B5B" w:rsidP="007651D5">
            <w:pPr>
              <w:pStyle w:val="Titre5"/>
              <w:keepNext w:val="0"/>
              <w:spacing w:before="20"/>
              <w:rPr>
                <w:rFonts w:ascii="Arial" w:hAnsi="Arial" w:cs="Arial"/>
                <w:color w:val="auto"/>
                <w:sz w:val="22"/>
                <w:szCs w:val="22"/>
              </w:rPr>
            </w:pPr>
            <w:r w:rsidRPr="00613C7F">
              <w:rPr>
                <w:rFonts w:ascii="Arial" w:hAnsi="Arial" w:cs="Arial"/>
                <w:color w:val="auto"/>
                <w:sz w:val="22"/>
                <w:szCs w:val="22"/>
              </w:rPr>
              <w:t>Étapes</w:t>
            </w:r>
            <w:r w:rsidR="002311A8" w:rsidRPr="00613C7F">
              <w:rPr>
                <w:rFonts w:ascii="Arial" w:hAnsi="Arial" w:cs="Arial"/>
                <w:color w:val="auto"/>
                <w:sz w:val="22"/>
                <w:szCs w:val="22"/>
              </w:rPr>
              <w:t xml:space="preserve"> et planification d’un projet technologique  (revues de projets, travail collaboratif en équipe projet : ENT, base de données, formats d’échange, carte mentale, flux opérationnels)</w:t>
            </w:r>
          </w:p>
        </w:tc>
        <w:tc>
          <w:tcPr>
            <w:tcW w:w="710" w:type="dxa"/>
            <w:tcBorders>
              <w:left w:val="single" w:sz="4" w:space="0" w:color="auto"/>
            </w:tcBorders>
          </w:tcPr>
          <w:p w:rsidR="002311A8" w:rsidRPr="00613C7F" w:rsidRDefault="002311A8" w:rsidP="007651D5">
            <w:pPr>
              <w:keepLines/>
              <w:suppressAutoHyphens/>
              <w:jc w:val="center"/>
              <w:rPr>
                <w:rFonts w:ascii="Arial" w:hAnsi="Arial" w:cs="Arial"/>
                <w:sz w:val="22"/>
                <w:szCs w:val="22"/>
              </w:rPr>
            </w:pPr>
          </w:p>
        </w:tc>
        <w:tc>
          <w:tcPr>
            <w:tcW w:w="802" w:type="dxa"/>
            <w:tcBorders>
              <w:right w:val="single" w:sz="4" w:space="0" w:color="auto"/>
            </w:tcBorders>
          </w:tcPr>
          <w:p w:rsidR="002311A8" w:rsidRPr="00613C7F" w:rsidRDefault="0072563F" w:rsidP="007651D5">
            <w:pPr>
              <w:keepLines/>
              <w:suppressAutoHyphens/>
              <w:jc w:val="center"/>
              <w:rPr>
                <w:rFonts w:ascii="Arial" w:hAnsi="Arial" w:cs="Arial"/>
                <w:b/>
                <w:sz w:val="22"/>
                <w:szCs w:val="22"/>
              </w:rPr>
            </w:pPr>
            <w:r w:rsidRPr="00613C7F">
              <w:rPr>
                <w:rFonts w:ascii="Arial" w:hAnsi="Arial" w:cs="Arial"/>
                <w:b/>
                <w:sz w:val="22"/>
                <w:szCs w:val="22"/>
              </w:rPr>
              <w:t>P</w:t>
            </w:r>
            <w:r w:rsidR="002505E8" w:rsidRPr="00613C7F">
              <w:rPr>
                <w:rFonts w:ascii="Arial" w:hAnsi="Arial" w:cs="Arial"/>
                <w:b/>
                <w:sz w:val="22"/>
                <w:szCs w:val="22"/>
              </w:rPr>
              <w:t>/T</w:t>
            </w:r>
          </w:p>
        </w:tc>
        <w:tc>
          <w:tcPr>
            <w:tcW w:w="710" w:type="dxa"/>
            <w:tcBorders>
              <w:left w:val="single" w:sz="4" w:space="0" w:color="auto"/>
            </w:tcBorders>
          </w:tcPr>
          <w:p w:rsidR="002311A8" w:rsidRPr="00613C7F" w:rsidRDefault="002311A8" w:rsidP="007651D5">
            <w:pPr>
              <w:keepLines/>
              <w:suppressAutoHyphens/>
              <w:jc w:val="center"/>
              <w:rPr>
                <w:rFonts w:ascii="Arial" w:hAnsi="Arial" w:cs="Arial"/>
                <w:b/>
                <w:sz w:val="22"/>
                <w:szCs w:val="22"/>
              </w:rPr>
            </w:pPr>
            <w:r w:rsidRPr="00613C7F">
              <w:rPr>
                <w:rFonts w:ascii="Arial" w:hAnsi="Arial" w:cs="Arial"/>
                <w:b/>
                <w:sz w:val="22"/>
                <w:szCs w:val="22"/>
              </w:rPr>
              <w:t>3</w:t>
            </w:r>
          </w:p>
        </w:tc>
        <w:tc>
          <w:tcPr>
            <w:tcW w:w="3732" w:type="dxa"/>
            <w:vMerge w:val="restart"/>
            <w:tcBorders>
              <w:top w:val="single" w:sz="4" w:space="0" w:color="auto"/>
            </w:tcBorders>
            <w:shd w:val="clear" w:color="auto" w:fill="auto"/>
          </w:tcPr>
          <w:p w:rsidR="002311A8" w:rsidRPr="00613C7F" w:rsidRDefault="002311A8" w:rsidP="007651D5">
            <w:pPr>
              <w:pStyle w:val="Titre4"/>
              <w:keepNext w:val="0"/>
              <w:spacing w:before="0"/>
              <w:rPr>
                <w:rFonts w:ascii="Arial" w:hAnsi="Arial" w:cs="Arial"/>
                <w:b w:val="0"/>
                <w:color w:val="auto"/>
                <w:sz w:val="20"/>
                <w:szCs w:val="20"/>
              </w:rPr>
            </w:pPr>
            <w:r w:rsidRPr="00613C7F">
              <w:rPr>
                <w:rFonts w:ascii="Arial" w:hAnsi="Arial" w:cs="Arial"/>
                <w:b w:val="0"/>
                <w:color w:val="auto"/>
                <w:sz w:val="20"/>
                <w:szCs w:val="20"/>
              </w:rPr>
              <w:t>Il s’agit d’expliquer et d’illustrer les grandes étapes d’un projet technologique et pédagogique pour les faire vivre aux élèves au cours du cycle terminal STI2D à travers des microprojets et un projet technologique en terminale.</w:t>
            </w:r>
          </w:p>
        </w:tc>
      </w:tr>
      <w:tr w:rsidR="002311A8" w:rsidRPr="00613C7F" w:rsidTr="00190ABB">
        <w:trPr>
          <w:trHeight w:val="269"/>
        </w:trPr>
        <w:tc>
          <w:tcPr>
            <w:tcW w:w="4253" w:type="dxa"/>
            <w:vMerge w:val="restart"/>
            <w:tcBorders>
              <w:right w:val="single" w:sz="4" w:space="0" w:color="auto"/>
            </w:tcBorders>
          </w:tcPr>
          <w:p w:rsidR="002311A8" w:rsidRPr="00613C7F" w:rsidRDefault="002311A8" w:rsidP="007651D5">
            <w:pPr>
              <w:pStyle w:val="Titre5"/>
              <w:keepNext w:val="0"/>
              <w:spacing w:before="0"/>
              <w:rPr>
                <w:rFonts w:ascii="Arial" w:hAnsi="Arial" w:cs="Arial"/>
                <w:color w:val="auto"/>
                <w:sz w:val="22"/>
                <w:szCs w:val="22"/>
              </w:rPr>
            </w:pPr>
            <w:r w:rsidRPr="00613C7F">
              <w:rPr>
                <w:rFonts w:ascii="Arial" w:hAnsi="Arial" w:cs="Arial"/>
                <w:color w:val="auto"/>
                <w:sz w:val="22"/>
                <w:szCs w:val="22"/>
              </w:rPr>
              <w:t>Animation d’une revue de projet ou management d’une équipe projet</w:t>
            </w:r>
          </w:p>
        </w:tc>
        <w:tc>
          <w:tcPr>
            <w:tcW w:w="710" w:type="dxa"/>
            <w:vMerge w:val="restart"/>
            <w:tcBorders>
              <w:left w:val="single" w:sz="4" w:space="0" w:color="auto"/>
            </w:tcBorders>
          </w:tcPr>
          <w:p w:rsidR="002311A8" w:rsidRPr="00613C7F" w:rsidRDefault="002311A8" w:rsidP="007651D5">
            <w:pPr>
              <w:keepLines/>
              <w:suppressAutoHyphens/>
              <w:spacing w:after="0"/>
              <w:jc w:val="center"/>
              <w:rPr>
                <w:rFonts w:ascii="Arial" w:hAnsi="Arial" w:cs="Arial"/>
              </w:rPr>
            </w:pPr>
          </w:p>
        </w:tc>
        <w:tc>
          <w:tcPr>
            <w:tcW w:w="802" w:type="dxa"/>
            <w:vMerge w:val="restart"/>
            <w:tcBorders>
              <w:right w:val="single" w:sz="4" w:space="0" w:color="auto"/>
            </w:tcBorders>
          </w:tcPr>
          <w:p w:rsidR="002311A8" w:rsidRPr="00613C7F" w:rsidRDefault="0072563F" w:rsidP="007651D5">
            <w:pPr>
              <w:keepLines/>
              <w:suppressAutoHyphens/>
              <w:jc w:val="center"/>
              <w:rPr>
                <w:rFonts w:ascii="Arial" w:hAnsi="Arial" w:cs="Arial"/>
                <w:b/>
                <w:sz w:val="22"/>
                <w:szCs w:val="22"/>
              </w:rPr>
            </w:pPr>
            <w:r w:rsidRPr="00613C7F">
              <w:rPr>
                <w:rFonts w:ascii="Arial" w:hAnsi="Arial" w:cs="Arial"/>
                <w:b/>
                <w:sz w:val="22"/>
                <w:szCs w:val="22"/>
              </w:rPr>
              <w:t>P</w:t>
            </w:r>
            <w:r w:rsidR="002311A8" w:rsidRPr="00613C7F">
              <w:rPr>
                <w:rFonts w:ascii="Arial" w:hAnsi="Arial" w:cs="Arial"/>
                <w:b/>
                <w:sz w:val="22"/>
                <w:szCs w:val="22"/>
              </w:rPr>
              <w:t>/T</w:t>
            </w:r>
          </w:p>
        </w:tc>
        <w:tc>
          <w:tcPr>
            <w:tcW w:w="710" w:type="dxa"/>
            <w:vMerge w:val="restart"/>
            <w:tcBorders>
              <w:left w:val="single" w:sz="4" w:space="0" w:color="auto"/>
            </w:tcBorders>
          </w:tcPr>
          <w:p w:rsidR="002311A8" w:rsidRPr="00613C7F" w:rsidRDefault="002311A8" w:rsidP="007651D5">
            <w:pPr>
              <w:keepLines/>
              <w:suppressAutoHyphens/>
              <w:spacing w:after="0"/>
              <w:jc w:val="center"/>
              <w:rPr>
                <w:rFonts w:ascii="Arial" w:hAnsi="Arial" w:cs="Arial"/>
                <w:b/>
                <w:sz w:val="22"/>
                <w:szCs w:val="22"/>
              </w:rPr>
            </w:pPr>
            <w:r w:rsidRPr="00613C7F">
              <w:rPr>
                <w:rFonts w:ascii="Arial" w:hAnsi="Arial" w:cs="Arial"/>
                <w:b/>
                <w:sz w:val="22"/>
                <w:szCs w:val="22"/>
              </w:rPr>
              <w:t>3</w:t>
            </w:r>
          </w:p>
        </w:tc>
        <w:tc>
          <w:tcPr>
            <w:tcW w:w="3732" w:type="dxa"/>
            <w:vMerge/>
            <w:shd w:val="clear" w:color="auto" w:fill="auto"/>
          </w:tcPr>
          <w:p w:rsidR="002311A8" w:rsidRPr="00613C7F" w:rsidRDefault="002311A8" w:rsidP="007651D5">
            <w:pPr>
              <w:keepLines/>
              <w:suppressAutoHyphens/>
              <w:spacing w:after="0"/>
              <w:rPr>
                <w:rFonts w:ascii="Arial" w:hAnsi="Arial" w:cs="Arial"/>
                <w:i/>
                <w:sz w:val="18"/>
              </w:rPr>
            </w:pPr>
          </w:p>
        </w:tc>
      </w:tr>
      <w:tr w:rsidR="002311A8" w:rsidRPr="00613C7F" w:rsidTr="00190ABB">
        <w:trPr>
          <w:trHeight w:val="469"/>
        </w:trPr>
        <w:tc>
          <w:tcPr>
            <w:tcW w:w="4253" w:type="dxa"/>
            <w:vMerge/>
            <w:tcBorders>
              <w:right w:val="single" w:sz="4" w:space="0" w:color="auto"/>
            </w:tcBorders>
          </w:tcPr>
          <w:p w:rsidR="002311A8" w:rsidRPr="00613C7F" w:rsidRDefault="002311A8" w:rsidP="007651D5">
            <w:pPr>
              <w:pStyle w:val="Titre5"/>
              <w:keepNext w:val="0"/>
              <w:rPr>
                <w:rFonts w:ascii="Arial" w:hAnsi="Arial" w:cs="Arial"/>
                <w:sz w:val="22"/>
                <w:szCs w:val="22"/>
              </w:rPr>
            </w:pPr>
          </w:p>
        </w:tc>
        <w:tc>
          <w:tcPr>
            <w:tcW w:w="710" w:type="dxa"/>
            <w:vMerge/>
            <w:tcBorders>
              <w:left w:val="single" w:sz="4" w:space="0" w:color="auto"/>
            </w:tcBorders>
          </w:tcPr>
          <w:p w:rsidR="002311A8" w:rsidRPr="00613C7F" w:rsidRDefault="002311A8" w:rsidP="007651D5">
            <w:pPr>
              <w:keepLines/>
              <w:suppressAutoHyphens/>
              <w:jc w:val="center"/>
              <w:rPr>
                <w:rFonts w:ascii="Arial" w:hAnsi="Arial" w:cs="Arial"/>
              </w:rPr>
            </w:pPr>
          </w:p>
        </w:tc>
        <w:tc>
          <w:tcPr>
            <w:tcW w:w="802" w:type="dxa"/>
            <w:vMerge/>
            <w:tcBorders>
              <w:right w:val="single" w:sz="4" w:space="0" w:color="auto"/>
            </w:tcBorders>
          </w:tcPr>
          <w:p w:rsidR="002311A8" w:rsidRPr="00613C7F" w:rsidRDefault="002311A8" w:rsidP="007651D5">
            <w:pPr>
              <w:keepLines/>
              <w:suppressAutoHyphens/>
              <w:jc w:val="center"/>
              <w:rPr>
                <w:rFonts w:ascii="Arial" w:hAnsi="Arial" w:cs="Arial"/>
                <w:b/>
                <w:sz w:val="22"/>
                <w:szCs w:val="22"/>
              </w:rPr>
            </w:pPr>
          </w:p>
        </w:tc>
        <w:tc>
          <w:tcPr>
            <w:tcW w:w="710" w:type="dxa"/>
            <w:vMerge/>
            <w:tcBorders>
              <w:left w:val="single" w:sz="4" w:space="0" w:color="auto"/>
            </w:tcBorders>
          </w:tcPr>
          <w:p w:rsidR="002311A8" w:rsidRPr="00613C7F" w:rsidRDefault="002311A8" w:rsidP="007651D5">
            <w:pPr>
              <w:keepLines/>
              <w:suppressAutoHyphens/>
              <w:jc w:val="center"/>
              <w:rPr>
                <w:rFonts w:ascii="Arial" w:hAnsi="Arial" w:cs="Arial"/>
                <w:b/>
                <w:sz w:val="22"/>
                <w:szCs w:val="22"/>
              </w:rPr>
            </w:pPr>
          </w:p>
        </w:tc>
        <w:tc>
          <w:tcPr>
            <w:tcW w:w="3732" w:type="dxa"/>
            <w:vMerge/>
            <w:shd w:val="clear" w:color="auto" w:fill="auto"/>
          </w:tcPr>
          <w:p w:rsidR="002311A8" w:rsidRPr="00613C7F" w:rsidRDefault="002311A8" w:rsidP="007651D5">
            <w:pPr>
              <w:keepLines/>
              <w:suppressAutoHyphens/>
              <w:rPr>
                <w:rFonts w:ascii="Arial" w:hAnsi="Arial" w:cs="Arial"/>
                <w:i/>
                <w:sz w:val="18"/>
              </w:rPr>
            </w:pPr>
          </w:p>
        </w:tc>
      </w:tr>
      <w:tr w:rsidR="0072563F" w:rsidRPr="00613C7F" w:rsidTr="005A7DBE">
        <w:trPr>
          <w:trHeight w:val="293"/>
        </w:trPr>
        <w:tc>
          <w:tcPr>
            <w:tcW w:w="4253" w:type="dxa"/>
            <w:vMerge w:val="restart"/>
            <w:tcBorders>
              <w:right w:val="single" w:sz="4" w:space="0" w:color="auto"/>
            </w:tcBorders>
          </w:tcPr>
          <w:p w:rsidR="0072563F" w:rsidRPr="00613C7F" w:rsidRDefault="0072563F" w:rsidP="007651D5">
            <w:pPr>
              <w:pStyle w:val="Titre5"/>
              <w:keepNext w:val="0"/>
              <w:spacing w:before="20"/>
              <w:rPr>
                <w:rFonts w:ascii="Arial" w:hAnsi="Arial" w:cs="Arial"/>
                <w:color w:val="auto"/>
                <w:sz w:val="22"/>
                <w:szCs w:val="22"/>
              </w:rPr>
            </w:pPr>
            <w:r w:rsidRPr="00613C7F">
              <w:rPr>
                <w:rFonts w:ascii="Arial" w:hAnsi="Arial" w:cs="Arial"/>
                <w:color w:val="auto"/>
                <w:sz w:val="22"/>
                <w:szCs w:val="22"/>
              </w:rPr>
              <w:t>Évaluation de la prise de risque dans un projet par le choix des solutions technologiques (innovations technologiques, notion de coût global, veille technologique)</w:t>
            </w:r>
          </w:p>
        </w:tc>
        <w:tc>
          <w:tcPr>
            <w:tcW w:w="710" w:type="dxa"/>
            <w:vMerge w:val="restart"/>
            <w:tcBorders>
              <w:left w:val="single" w:sz="4" w:space="0" w:color="auto"/>
            </w:tcBorders>
          </w:tcPr>
          <w:p w:rsidR="0072563F" w:rsidRPr="00613C7F" w:rsidRDefault="0072563F" w:rsidP="007651D5">
            <w:pPr>
              <w:keepLines/>
              <w:suppressAutoHyphens/>
              <w:jc w:val="center"/>
              <w:rPr>
                <w:rFonts w:ascii="Arial" w:hAnsi="Arial" w:cs="Arial"/>
              </w:rPr>
            </w:pPr>
          </w:p>
        </w:tc>
        <w:tc>
          <w:tcPr>
            <w:tcW w:w="802" w:type="dxa"/>
            <w:vMerge w:val="restart"/>
            <w:tcBorders>
              <w:right w:val="single" w:sz="4" w:space="0" w:color="auto"/>
            </w:tcBorders>
          </w:tcPr>
          <w:p w:rsidR="0072563F" w:rsidRPr="00613C7F" w:rsidRDefault="0072563F" w:rsidP="007651D5">
            <w:pPr>
              <w:keepLines/>
              <w:suppressAutoHyphens/>
              <w:jc w:val="center"/>
              <w:rPr>
                <w:rFonts w:ascii="Arial" w:hAnsi="Arial" w:cs="Arial"/>
                <w:b/>
                <w:sz w:val="22"/>
                <w:szCs w:val="22"/>
              </w:rPr>
            </w:pPr>
            <w:r w:rsidRPr="00613C7F">
              <w:rPr>
                <w:rFonts w:ascii="Arial" w:hAnsi="Arial" w:cs="Arial"/>
                <w:b/>
                <w:sz w:val="22"/>
                <w:szCs w:val="22"/>
              </w:rPr>
              <w:t>P/T</w:t>
            </w:r>
          </w:p>
        </w:tc>
        <w:tc>
          <w:tcPr>
            <w:tcW w:w="710" w:type="dxa"/>
            <w:vMerge w:val="restart"/>
            <w:tcBorders>
              <w:left w:val="single" w:sz="4" w:space="0" w:color="auto"/>
            </w:tcBorders>
          </w:tcPr>
          <w:p w:rsidR="0072563F" w:rsidRPr="00613C7F" w:rsidRDefault="0072563F" w:rsidP="007651D5">
            <w:pPr>
              <w:keepLines/>
              <w:suppressAutoHyphens/>
              <w:jc w:val="center"/>
              <w:rPr>
                <w:rFonts w:ascii="Arial" w:hAnsi="Arial" w:cs="Arial"/>
                <w:b/>
                <w:sz w:val="22"/>
                <w:szCs w:val="22"/>
              </w:rPr>
            </w:pPr>
            <w:r w:rsidRPr="00613C7F">
              <w:rPr>
                <w:rFonts w:ascii="Arial" w:hAnsi="Arial" w:cs="Arial"/>
                <w:b/>
                <w:sz w:val="22"/>
                <w:szCs w:val="22"/>
              </w:rPr>
              <w:t>2</w:t>
            </w:r>
          </w:p>
        </w:tc>
        <w:tc>
          <w:tcPr>
            <w:tcW w:w="3732" w:type="dxa"/>
            <w:vMerge/>
            <w:shd w:val="clear" w:color="auto" w:fill="auto"/>
          </w:tcPr>
          <w:p w:rsidR="0072563F" w:rsidRPr="00613C7F" w:rsidRDefault="0072563F" w:rsidP="007651D5">
            <w:pPr>
              <w:keepLines/>
              <w:suppressAutoHyphens/>
              <w:rPr>
                <w:rFonts w:ascii="Arial" w:hAnsi="Arial" w:cs="Arial"/>
                <w:i/>
                <w:sz w:val="18"/>
              </w:rPr>
            </w:pPr>
          </w:p>
        </w:tc>
      </w:tr>
      <w:tr w:rsidR="002311A8" w:rsidRPr="00613C7F" w:rsidTr="005A7DBE">
        <w:trPr>
          <w:trHeight w:val="1040"/>
        </w:trPr>
        <w:tc>
          <w:tcPr>
            <w:tcW w:w="4253" w:type="dxa"/>
            <w:vMerge/>
            <w:tcBorders>
              <w:bottom w:val="single" w:sz="4" w:space="0" w:color="auto"/>
              <w:right w:val="single" w:sz="4" w:space="0" w:color="auto"/>
            </w:tcBorders>
          </w:tcPr>
          <w:p w:rsidR="002311A8" w:rsidRPr="00613C7F" w:rsidRDefault="002311A8" w:rsidP="007651D5">
            <w:pPr>
              <w:pStyle w:val="Titre5"/>
              <w:keepNext w:val="0"/>
              <w:rPr>
                <w:rFonts w:ascii="Arial" w:hAnsi="Arial" w:cs="Arial"/>
              </w:rPr>
            </w:pPr>
          </w:p>
        </w:tc>
        <w:tc>
          <w:tcPr>
            <w:tcW w:w="710" w:type="dxa"/>
            <w:vMerge/>
            <w:tcBorders>
              <w:left w:val="single" w:sz="4" w:space="0" w:color="auto"/>
            </w:tcBorders>
          </w:tcPr>
          <w:p w:rsidR="002311A8" w:rsidRPr="00613C7F" w:rsidRDefault="002311A8" w:rsidP="007651D5">
            <w:pPr>
              <w:keepLines/>
              <w:suppressAutoHyphens/>
              <w:jc w:val="center"/>
              <w:rPr>
                <w:rFonts w:ascii="Arial" w:hAnsi="Arial" w:cs="Arial"/>
              </w:rPr>
            </w:pPr>
          </w:p>
        </w:tc>
        <w:tc>
          <w:tcPr>
            <w:tcW w:w="802" w:type="dxa"/>
            <w:vMerge/>
            <w:tcBorders>
              <w:right w:val="single" w:sz="4" w:space="0" w:color="auto"/>
            </w:tcBorders>
          </w:tcPr>
          <w:p w:rsidR="002311A8" w:rsidRPr="00613C7F" w:rsidRDefault="002311A8" w:rsidP="007651D5">
            <w:pPr>
              <w:keepLines/>
              <w:suppressAutoHyphens/>
              <w:jc w:val="center"/>
              <w:rPr>
                <w:rFonts w:ascii="Arial" w:hAnsi="Arial" w:cs="Arial"/>
                <w:b/>
              </w:rPr>
            </w:pPr>
          </w:p>
        </w:tc>
        <w:tc>
          <w:tcPr>
            <w:tcW w:w="710" w:type="dxa"/>
            <w:vMerge/>
            <w:tcBorders>
              <w:left w:val="single" w:sz="4" w:space="0" w:color="auto"/>
            </w:tcBorders>
          </w:tcPr>
          <w:p w:rsidR="002311A8" w:rsidRPr="00613C7F" w:rsidRDefault="002311A8" w:rsidP="007651D5">
            <w:pPr>
              <w:keepLines/>
              <w:suppressAutoHyphens/>
              <w:jc w:val="center"/>
              <w:rPr>
                <w:rFonts w:ascii="Arial" w:hAnsi="Arial" w:cs="Arial"/>
                <w:b/>
              </w:rPr>
            </w:pPr>
          </w:p>
        </w:tc>
        <w:tc>
          <w:tcPr>
            <w:tcW w:w="3732" w:type="dxa"/>
            <w:vMerge/>
            <w:shd w:val="clear" w:color="auto" w:fill="auto"/>
          </w:tcPr>
          <w:p w:rsidR="002311A8" w:rsidRPr="00613C7F" w:rsidRDefault="002311A8" w:rsidP="007651D5">
            <w:pPr>
              <w:keepLines/>
              <w:suppressAutoHyphens/>
              <w:rPr>
                <w:rFonts w:ascii="Arial" w:hAnsi="Arial" w:cs="Arial"/>
                <w:i/>
                <w:sz w:val="18"/>
              </w:rPr>
            </w:pPr>
          </w:p>
        </w:tc>
      </w:tr>
      <w:tr w:rsidR="007651D5" w:rsidRPr="00613C7F" w:rsidTr="005A7DBE">
        <w:tc>
          <w:tcPr>
            <w:tcW w:w="4253" w:type="dxa"/>
            <w:tcBorders>
              <w:top w:val="single" w:sz="4" w:space="0" w:color="auto"/>
              <w:left w:val="single" w:sz="4" w:space="0" w:color="auto"/>
              <w:bottom w:val="single" w:sz="4" w:space="0" w:color="auto"/>
              <w:right w:val="single" w:sz="4" w:space="0" w:color="auto"/>
            </w:tcBorders>
            <w:shd w:val="solid" w:color="BFBFBF" w:fill="auto"/>
          </w:tcPr>
          <w:p w:rsidR="007651D5" w:rsidRPr="00613C7F" w:rsidRDefault="007651D5" w:rsidP="007651D5">
            <w:pPr>
              <w:spacing w:after="120"/>
              <w:rPr>
                <w:rFonts w:ascii="Arial" w:hAnsi="Arial" w:cs="Arial"/>
                <w:b/>
                <w:sz w:val="22"/>
                <w:szCs w:val="22"/>
              </w:rPr>
            </w:pPr>
            <w:bookmarkStart w:id="6" w:name="_Toc140109727"/>
            <w:bookmarkStart w:id="7" w:name="_Toc140111290"/>
            <w:r w:rsidRPr="00613C7F">
              <w:rPr>
                <w:rFonts w:ascii="Arial" w:hAnsi="Arial" w:cs="Arial"/>
                <w:b/>
                <w:sz w:val="22"/>
                <w:szCs w:val="22"/>
              </w:rPr>
              <w:t>1.2 Créativité et innovation technologique</w:t>
            </w:r>
            <w:bookmarkEnd w:id="6"/>
            <w:bookmarkEnd w:id="7"/>
          </w:p>
        </w:tc>
        <w:tc>
          <w:tcPr>
            <w:tcW w:w="710" w:type="dxa"/>
            <w:tcBorders>
              <w:left w:val="single" w:sz="4" w:space="0" w:color="auto"/>
              <w:bottom w:val="single" w:sz="4" w:space="0" w:color="000000"/>
            </w:tcBorders>
            <w:shd w:val="solid" w:color="BFBFBF" w:fill="auto"/>
          </w:tcPr>
          <w:p w:rsidR="007651D5" w:rsidRPr="00613C7F" w:rsidRDefault="007651D5" w:rsidP="007651D5">
            <w:pPr>
              <w:spacing w:after="120"/>
              <w:rPr>
                <w:rFonts w:ascii="Arial" w:hAnsi="Arial" w:cs="Arial"/>
                <w:sz w:val="22"/>
                <w:szCs w:val="22"/>
              </w:rPr>
            </w:pPr>
            <w:r w:rsidRPr="00613C7F">
              <w:rPr>
                <w:rFonts w:ascii="Arial" w:hAnsi="Arial" w:cs="Arial"/>
                <w:sz w:val="22"/>
                <w:szCs w:val="22"/>
              </w:rPr>
              <w:t>ETC</w:t>
            </w:r>
          </w:p>
        </w:tc>
        <w:tc>
          <w:tcPr>
            <w:tcW w:w="802" w:type="dxa"/>
            <w:tcBorders>
              <w:bottom w:val="single" w:sz="4" w:space="0" w:color="000000"/>
            </w:tcBorders>
            <w:shd w:val="solid" w:color="BFBFBF" w:fill="auto"/>
          </w:tcPr>
          <w:p w:rsidR="007651D5" w:rsidRPr="00613C7F" w:rsidRDefault="007651D5" w:rsidP="007651D5">
            <w:pPr>
              <w:spacing w:after="120"/>
              <w:jc w:val="center"/>
              <w:rPr>
                <w:rFonts w:ascii="Arial" w:hAnsi="Arial" w:cs="Arial"/>
                <w:sz w:val="22"/>
                <w:szCs w:val="22"/>
              </w:rPr>
            </w:pPr>
            <w:r w:rsidRPr="00613C7F">
              <w:rPr>
                <w:rFonts w:ascii="Arial" w:hAnsi="Arial" w:cs="Arial"/>
                <w:b/>
                <w:sz w:val="22"/>
                <w:szCs w:val="22"/>
              </w:rPr>
              <w:t>P/T</w:t>
            </w:r>
          </w:p>
        </w:tc>
        <w:tc>
          <w:tcPr>
            <w:tcW w:w="710" w:type="dxa"/>
            <w:tcBorders>
              <w:bottom w:val="single" w:sz="4" w:space="0" w:color="000000"/>
            </w:tcBorders>
            <w:shd w:val="solid" w:color="BFBFBF" w:fill="auto"/>
          </w:tcPr>
          <w:p w:rsidR="007651D5" w:rsidRPr="00613C7F" w:rsidRDefault="007651D5" w:rsidP="007651D5">
            <w:pPr>
              <w:spacing w:after="120"/>
              <w:rPr>
                <w:rFonts w:ascii="Arial" w:hAnsi="Arial" w:cs="Arial"/>
                <w:sz w:val="22"/>
                <w:szCs w:val="22"/>
              </w:rPr>
            </w:pPr>
            <w:proofErr w:type="spellStart"/>
            <w:r w:rsidRPr="00613C7F">
              <w:rPr>
                <w:rFonts w:ascii="Arial" w:hAnsi="Arial" w:cs="Arial"/>
                <w:sz w:val="22"/>
                <w:szCs w:val="22"/>
              </w:rPr>
              <w:t>Tax</w:t>
            </w:r>
            <w:proofErr w:type="spellEnd"/>
          </w:p>
        </w:tc>
        <w:tc>
          <w:tcPr>
            <w:tcW w:w="3732" w:type="dxa"/>
            <w:tcBorders>
              <w:bottom w:val="single" w:sz="4" w:space="0" w:color="000000"/>
            </w:tcBorders>
            <w:shd w:val="solid" w:color="BFBFBF" w:fill="auto"/>
          </w:tcPr>
          <w:p w:rsidR="007651D5" w:rsidRPr="00613C7F" w:rsidRDefault="007651D5" w:rsidP="00947343">
            <w:pPr>
              <w:spacing w:after="120"/>
              <w:jc w:val="center"/>
              <w:rPr>
                <w:rFonts w:ascii="Arial" w:hAnsi="Arial" w:cs="Arial"/>
                <w:b/>
                <w:sz w:val="22"/>
                <w:szCs w:val="22"/>
              </w:rPr>
            </w:pPr>
            <w:r w:rsidRPr="00613C7F">
              <w:rPr>
                <w:rFonts w:ascii="Arial" w:hAnsi="Arial" w:cs="Arial"/>
                <w:b/>
                <w:sz w:val="22"/>
                <w:szCs w:val="22"/>
              </w:rPr>
              <w:t>Commentaires</w:t>
            </w:r>
          </w:p>
        </w:tc>
      </w:tr>
      <w:tr w:rsidR="0072563F" w:rsidRPr="00613C7F" w:rsidTr="005A7DBE">
        <w:tc>
          <w:tcPr>
            <w:tcW w:w="4253" w:type="dxa"/>
            <w:tcBorders>
              <w:top w:val="single" w:sz="4" w:space="0" w:color="auto"/>
              <w:right w:val="single" w:sz="4" w:space="0" w:color="auto"/>
            </w:tcBorders>
          </w:tcPr>
          <w:p w:rsidR="0072563F" w:rsidRPr="00613C7F" w:rsidRDefault="0072563F" w:rsidP="007651D5">
            <w:pPr>
              <w:pStyle w:val="Titre5"/>
              <w:keepNext w:val="0"/>
              <w:spacing w:before="20"/>
              <w:rPr>
                <w:rFonts w:ascii="Arial" w:hAnsi="Arial" w:cs="Arial"/>
                <w:color w:val="auto"/>
                <w:sz w:val="22"/>
                <w:szCs w:val="22"/>
              </w:rPr>
            </w:pPr>
            <w:r w:rsidRPr="00613C7F">
              <w:rPr>
                <w:rFonts w:ascii="Arial" w:hAnsi="Arial" w:cs="Arial"/>
                <w:color w:val="auto"/>
                <w:sz w:val="22"/>
                <w:szCs w:val="22"/>
              </w:rPr>
              <w:t>Méthodes de créativité rationnelles et non rationnelles (lois d’évolutions et principes d’innovation, contradictions, relations entre solutions techniques et principes scientifiques/technologiques associés, méthodes de brainstorming)</w:t>
            </w:r>
          </w:p>
        </w:tc>
        <w:tc>
          <w:tcPr>
            <w:tcW w:w="710" w:type="dxa"/>
            <w:tcBorders>
              <w:left w:val="single" w:sz="4" w:space="0" w:color="auto"/>
            </w:tcBorders>
          </w:tcPr>
          <w:p w:rsidR="0072563F" w:rsidRPr="00613C7F" w:rsidRDefault="0072563F" w:rsidP="007651D5">
            <w:pPr>
              <w:jc w:val="center"/>
              <w:rPr>
                <w:rFonts w:ascii="Arial" w:hAnsi="Arial" w:cs="Arial"/>
              </w:rPr>
            </w:pPr>
          </w:p>
        </w:tc>
        <w:tc>
          <w:tcPr>
            <w:tcW w:w="802" w:type="dxa"/>
            <w:tcBorders>
              <w:right w:val="single" w:sz="4" w:space="0" w:color="auto"/>
            </w:tcBorders>
          </w:tcPr>
          <w:p w:rsidR="0072563F" w:rsidRPr="00613C7F" w:rsidRDefault="0072563F" w:rsidP="007651D5">
            <w:pPr>
              <w:jc w:val="center"/>
              <w:rPr>
                <w:rFonts w:ascii="Arial" w:hAnsi="Arial" w:cs="Arial"/>
                <w:b/>
              </w:rPr>
            </w:pPr>
            <w:r w:rsidRPr="00613C7F">
              <w:rPr>
                <w:rFonts w:ascii="Arial" w:hAnsi="Arial" w:cs="Arial"/>
                <w:b/>
                <w:sz w:val="22"/>
                <w:szCs w:val="22"/>
              </w:rPr>
              <w:t>P/T</w:t>
            </w:r>
          </w:p>
        </w:tc>
        <w:tc>
          <w:tcPr>
            <w:tcW w:w="710" w:type="dxa"/>
            <w:tcBorders>
              <w:left w:val="single" w:sz="4" w:space="0" w:color="auto"/>
            </w:tcBorders>
          </w:tcPr>
          <w:p w:rsidR="0072563F" w:rsidRPr="00613C7F" w:rsidRDefault="0072563F" w:rsidP="007651D5">
            <w:pPr>
              <w:jc w:val="center"/>
              <w:rPr>
                <w:rFonts w:ascii="Arial" w:hAnsi="Arial" w:cs="Arial"/>
                <w:b/>
              </w:rPr>
            </w:pPr>
            <w:r w:rsidRPr="00613C7F">
              <w:rPr>
                <w:rFonts w:ascii="Arial" w:hAnsi="Arial" w:cs="Arial"/>
                <w:b/>
              </w:rPr>
              <w:t>2</w:t>
            </w:r>
          </w:p>
        </w:tc>
        <w:tc>
          <w:tcPr>
            <w:tcW w:w="3732" w:type="dxa"/>
            <w:vMerge w:val="restart"/>
            <w:tcBorders>
              <w:top w:val="single" w:sz="4" w:space="0" w:color="auto"/>
            </w:tcBorders>
            <w:shd w:val="clear" w:color="auto" w:fill="auto"/>
          </w:tcPr>
          <w:p w:rsidR="0072563F" w:rsidRPr="00613C7F" w:rsidRDefault="0072563F" w:rsidP="007651D5">
            <w:pPr>
              <w:rPr>
                <w:rFonts w:ascii="Arial" w:hAnsi="Arial" w:cs="Arial"/>
                <w:i/>
                <w:color w:val="FF0000"/>
                <w:sz w:val="18"/>
              </w:rPr>
            </w:pPr>
          </w:p>
        </w:tc>
      </w:tr>
      <w:tr w:rsidR="0072563F" w:rsidRPr="00613C7F" w:rsidTr="005A7DBE">
        <w:tc>
          <w:tcPr>
            <w:tcW w:w="4253" w:type="dxa"/>
            <w:tcBorders>
              <w:right w:val="single" w:sz="4" w:space="0" w:color="auto"/>
            </w:tcBorders>
          </w:tcPr>
          <w:p w:rsidR="0072563F" w:rsidRPr="00613C7F" w:rsidRDefault="0072563F" w:rsidP="007651D5">
            <w:pPr>
              <w:pStyle w:val="Titre5"/>
              <w:keepNext w:val="0"/>
              <w:spacing w:before="20"/>
              <w:rPr>
                <w:rFonts w:ascii="Arial" w:hAnsi="Arial" w:cs="Arial"/>
                <w:color w:val="auto"/>
                <w:sz w:val="22"/>
                <w:szCs w:val="22"/>
              </w:rPr>
            </w:pPr>
            <w:r w:rsidRPr="00613C7F">
              <w:rPr>
                <w:rFonts w:ascii="Arial" w:hAnsi="Arial" w:cs="Arial"/>
                <w:color w:val="auto"/>
                <w:sz w:val="22"/>
                <w:szCs w:val="22"/>
              </w:rPr>
              <w:t>Contraintes de règlementation, normes, propriété industrielle et brevets</w:t>
            </w:r>
          </w:p>
        </w:tc>
        <w:tc>
          <w:tcPr>
            <w:tcW w:w="710" w:type="dxa"/>
            <w:tcBorders>
              <w:left w:val="single" w:sz="4" w:space="0" w:color="auto"/>
            </w:tcBorders>
          </w:tcPr>
          <w:p w:rsidR="0072563F" w:rsidRPr="00613C7F" w:rsidRDefault="0072563F" w:rsidP="007651D5">
            <w:pPr>
              <w:jc w:val="center"/>
              <w:rPr>
                <w:rFonts w:ascii="Arial" w:hAnsi="Arial" w:cs="Arial"/>
                <w:sz w:val="32"/>
                <w:szCs w:val="32"/>
              </w:rPr>
            </w:pPr>
            <w:r w:rsidRPr="00613C7F">
              <w:rPr>
                <w:rFonts w:ascii="Arial" w:hAnsi="Arial" w:cs="Arial"/>
                <w:sz w:val="32"/>
                <w:szCs w:val="32"/>
              </w:rPr>
              <w:t>*</w:t>
            </w:r>
          </w:p>
        </w:tc>
        <w:tc>
          <w:tcPr>
            <w:tcW w:w="802" w:type="dxa"/>
            <w:tcBorders>
              <w:right w:val="single" w:sz="4" w:space="0" w:color="auto"/>
            </w:tcBorders>
          </w:tcPr>
          <w:p w:rsidR="0072563F" w:rsidRPr="00613C7F" w:rsidRDefault="0072563F" w:rsidP="007651D5">
            <w:pPr>
              <w:jc w:val="center"/>
              <w:rPr>
                <w:rFonts w:ascii="Arial" w:hAnsi="Arial" w:cs="Arial"/>
                <w:b/>
              </w:rPr>
            </w:pPr>
            <w:r w:rsidRPr="00613C7F">
              <w:rPr>
                <w:rFonts w:ascii="Arial" w:hAnsi="Arial" w:cs="Arial"/>
                <w:b/>
                <w:sz w:val="22"/>
                <w:szCs w:val="22"/>
              </w:rPr>
              <w:t>P/T</w:t>
            </w:r>
          </w:p>
        </w:tc>
        <w:tc>
          <w:tcPr>
            <w:tcW w:w="710" w:type="dxa"/>
            <w:tcBorders>
              <w:left w:val="single" w:sz="4" w:space="0" w:color="auto"/>
            </w:tcBorders>
          </w:tcPr>
          <w:p w:rsidR="0072563F" w:rsidRPr="00613C7F" w:rsidRDefault="0072563F" w:rsidP="007651D5">
            <w:pPr>
              <w:jc w:val="center"/>
              <w:rPr>
                <w:rFonts w:ascii="Arial" w:hAnsi="Arial" w:cs="Arial"/>
                <w:b/>
              </w:rPr>
            </w:pPr>
            <w:r w:rsidRPr="00613C7F">
              <w:rPr>
                <w:rFonts w:ascii="Arial" w:hAnsi="Arial" w:cs="Arial"/>
                <w:b/>
              </w:rPr>
              <w:t>2</w:t>
            </w:r>
          </w:p>
        </w:tc>
        <w:tc>
          <w:tcPr>
            <w:tcW w:w="3732" w:type="dxa"/>
            <w:vMerge/>
          </w:tcPr>
          <w:p w:rsidR="0072563F" w:rsidRPr="00613C7F" w:rsidRDefault="0072563F" w:rsidP="007651D5">
            <w:pPr>
              <w:rPr>
                <w:rFonts w:ascii="Arial" w:hAnsi="Arial" w:cs="Arial"/>
                <w:i/>
                <w:sz w:val="18"/>
              </w:rPr>
            </w:pPr>
          </w:p>
        </w:tc>
      </w:tr>
      <w:tr w:rsidR="0072563F" w:rsidRPr="00613C7F" w:rsidTr="005A7DBE">
        <w:tc>
          <w:tcPr>
            <w:tcW w:w="4253" w:type="dxa"/>
            <w:tcBorders>
              <w:right w:val="single" w:sz="4" w:space="0" w:color="auto"/>
            </w:tcBorders>
          </w:tcPr>
          <w:p w:rsidR="0072563F" w:rsidRPr="00613C7F" w:rsidRDefault="0072563F" w:rsidP="007651D5">
            <w:pPr>
              <w:pStyle w:val="Titre5"/>
              <w:keepNext w:val="0"/>
              <w:spacing w:before="20"/>
              <w:rPr>
                <w:rFonts w:ascii="Arial" w:hAnsi="Arial" w:cs="Arial"/>
                <w:color w:val="auto"/>
                <w:sz w:val="22"/>
                <w:szCs w:val="22"/>
              </w:rPr>
            </w:pPr>
            <w:r w:rsidRPr="00613C7F">
              <w:rPr>
                <w:rFonts w:ascii="Arial" w:hAnsi="Arial" w:cs="Arial"/>
                <w:color w:val="auto"/>
                <w:sz w:val="22"/>
                <w:szCs w:val="22"/>
              </w:rPr>
              <w:t>Dimension Design d’un produit, impact d’une approche Design sur les fonctions, la structure et les solutions techniques</w:t>
            </w:r>
          </w:p>
        </w:tc>
        <w:tc>
          <w:tcPr>
            <w:tcW w:w="710" w:type="dxa"/>
            <w:tcBorders>
              <w:left w:val="single" w:sz="4" w:space="0" w:color="auto"/>
            </w:tcBorders>
          </w:tcPr>
          <w:p w:rsidR="0072563F" w:rsidRPr="00613C7F" w:rsidRDefault="0072563F" w:rsidP="007651D5">
            <w:pPr>
              <w:jc w:val="center"/>
              <w:rPr>
                <w:rFonts w:ascii="Arial" w:hAnsi="Arial" w:cs="Arial"/>
              </w:rPr>
            </w:pPr>
          </w:p>
        </w:tc>
        <w:tc>
          <w:tcPr>
            <w:tcW w:w="802" w:type="dxa"/>
            <w:tcBorders>
              <w:right w:val="single" w:sz="4" w:space="0" w:color="auto"/>
            </w:tcBorders>
          </w:tcPr>
          <w:p w:rsidR="0072563F" w:rsidRPr="00613C7F" w:rsidRDefault="0072563F" w:rsidP="007651D5">
            <w:pPr>
              <w:jc w:val="center"/>
              <w:rPr>
                <w:rFonts w:ascii="Arial" w:hAnsi="Arial" w:cs="Arial"/>
                <w:b/>
              </w:rPr>
            </w:pPr>
            <w:r w:rsidRPr="00613C7F">
              <w:rPr>
                <w:rFonts w:ascii="Arial" w:hAnsi="Arial" w:cs="Arial"/>
                <w:b/>
                <w:sz w:val="22"/>
                <w:szCs w:val="22"/>
              </w:rPr>
              <w:t>P/T</w:t>
            </w:r>
          </w:p>
        </w:tc>
        <w:tc>
          <w:tcPr>
            <w:tcW w:w="710" w:type="dxa"/>
            <w:tcBorders>
              <w:left w:val="single" w:sz="4" w:space="0" w:color="auto"/>
            </w:tcBorders>
          </w:tcPr>
          <w:p w:rsidR="0072563F" w:rsidRPr="00613C7F" w:rsidRDefault="0072563F" w:rsidP="007651D5">
            <w:pPr>
              <w:jc w:val="center"/>
              <w:rPr>
                <w:rFonts w:ascii="Arial" w:hAnsi="Arial" w:cs="Arial"/>
                <w:b/>
              </w:rPr>
            </w:pPr>
            <w:r w:rsidRPr="00613C7F">
              <w:rPr>
                <w:rFonts w:ascii="Arial" w:hAnsi="Arial" w:cs="Arial"/>
                <w:b/>
              </w:rPr>
              <w:t>2</w:t>
            </w:r>
          </w:p>
        </w:tc>
        <w:tc>
          <w:tcPr>
            <w:tcW w:w="3732" w:type="dxa"/>
            <w:shd w:val="clear" w:color="auto" w:fill="auto"/>
          </w:tcPr>
          <w:p w:rsidR="0072563F" w:rsidRPr="00613C7F" w:rsidRDefault="0072563F" w:rsidP="007651D5">
            <w:pPr>
              <w:pStyle w:val="Titre4"/>
              <w:keepNext w:val="0"/>
              <w:spacing w:before="0"/>
              <w:rPr>
                <w:rFonts w:ascii="Arial" w:hAnsi="Arial" w:cs="Arial"/>
                <w:b w:val="0"/>
                <w:color w:val="auto"/>
                <w:sz w:val="20"/>
                <w:szCs w:val="20"/>
              </w:rPr>
            </w:pPr>
            <w:r w:rsidRPr="00613C7F">
              <w:rPr>
                <w:rFonts w:ascii="Arial" w:hAnsi="Arial" w:cs="Arial"/>
                <w:b w:val="0"/>
                <w:color w:val="auto"/>
                <w:sz w:val="20"/>
                <w:szCs w:val="20"/>
              </w:rPr>
              <w:t>Enseignement s’appuyant sur des études de dossiers technologiques amenant à découvrir et modifier la relation fonction – solution technique – formes et ergonomie d’un système simple.</w:t>
            </w:r>
          </w:p>
        </w:tc>
      </w:tr>
      <w:tr w:rsidR="0072563F" w:rsidRPr="00613C7F" w:rsidTr="005A7DBE">
        <w:tc>
          <w:tcPr>
            <w:tcW w:w="4253" w:type="dxa"/>
            <w:tcBorders>
              <w:bottom w:val="single" w:sz="4" w:space="0" w:color="auto"/>
              <w:right w:val="single" w:sz="4" w:space="0" w:color="auto"/>
            </w:tcBorders>
          </w:tcPr>
          <w:p w:rsidR="0072563F" w:rsidRPr="00613C7F" w:rsidRDefault="0072563F" w:rsidP="007651D5">
            <w:pPr>
              <w:spacing w:after="0"/>
              <w:rPr>
                <w:rFonts w:ascii="Arial" w:eastAsia="Cambria" w:hAnsi="Arial" w:cs="Arial"/>
                <w:sz w:val="22"/>
                <w:szCs w:val="22"/>
              </w:rPr>
            </w:pPr>
            <w:r w:rsidRPr="00613C7F">
              <w:rPr>
                <w:rFonts w:ascii="Arial" w:eastAsia="Cambria" w:hAnsi="Arial" w:cs="Arial"/>
                <w:sz w:val="22"/>
                <w:szCs w:val="22"/>
              </w:rPr>
              <w:t>Intégration des fonctions et optimalisation du fonctionnement : approche pluritechnologique et transferts de technologie</w:t>
            </w:r>
          </w:p>
        </w:tc>
        <w:tc>
          <w:tcPr>
            <w:tcW w:w="710" w:type="dxa"/>
            <w:tcBorders>
              <w:left w:val="single" w:sz="4" w:space="0" w:color="auto"/>
            </w:tcBorders>
          </w:tcPr>
          <w:p w:rsidR="0072563F" w:rsidRPr="00613C7F" w:rsidRDefault="0072563F" w:rsidP="007651D5">
            <w:pPr>
              <w:jc w:val="center"/>
              <w:rPr>
                <w:rFonts w:ascii="Arial" w:hAnsi="Arial" w:cs="Arial"/>
                <w:sz w:val="32"/>
                <w:szCs w:val="32"/>
              </w:rPr>
            </w:pPr>
            <w:r w:rsidRPr="00613C7F">
              <w:rPr>
                <w:rFonts w:ascii="Arial" w:hAnsi="Arial" w:cs="Arial"/>
                <w:sz w:val="32"/>
                <w:szCs w:val="32"/>
              </w:rPr>
              <w:t>*</w:t>
            </w:r>
          </w:p>
        </w:tc>
        <w:tc>
          <w:tcPr>
            <w:tcW w:w="802" w:type="dxa"/>
            <w:tcBorders>
              <w:right w:val="single" w:sz="4" w:space="0" w:color="auto"/>
            </w:tcBorders>
          </w:tcPr>
          <w:p w:rsidR="0072563F" w:rsidRPr="00613C7F" w:rsidRDefault="0072563F" w:rsidP="007651D5">
            <w:pPr>
              <w:jc w:val="center"/>
              <w:rPr>
                <w:rFonts w:ascii="Arial" w:hAnsi="Arial" w:cs="Arial"/>
                <w:b/>
              </w:rPr>
            </w:pPr>
            <w:r w:rsidRPr="00613C7F">
              <w:rPr>
                <w:rFonts w:ascii="Arial" w:hAnsi="Arial" w:cs="Arial"/>
                <w:b/>
                <w:sz w:val="22"/>
                <w:szCs w:val="22"/>
              </w:rPr>
              <w:t>P/T</w:t>
            </w:r>
          </w:p>
        </w:tc>
        <w:tc>
          <w:tcPr>
            <w:tcW w:w="710" w:type="dxa"/>
            <w:tcBorders>
              <w:left w:val="single" w:sz="4" w:space="0" w:color="auto"/>
            </w:tcBorders>
          </w:tcPr>
          <w:p w:rsidR="0072563F" w:rsidRPr="00613C7F" w:rsidRDefault="0072563F" w:rsidP="007651D5">
            <w:pPr>
              <w:jc w:val="center"/>
              <w:rPr>
                <w:rFonts w:ascii="Arial" w:hAnsi="Arial" w:cs="Arial"/>
                <w:b/>
              </w:rPr>
            </w:pPr>
            <w:r w:rsidRPr="00613C7F">
              <w:rPr>
                <w:rFonts w:ascii="Arial" w:hAnsi="Arial" w:cs="Arial"/>
                <w:b/>
              </w:rPr>
              <w:t>2</w:t>
            </w:r>
          </w:p>
        </w:tc>
        <w:tc>
          <w:tcPr>
            <w:tcW w:w="3732" w:type="dxa"/>
            <w:shd w:val="clear" w:color="auto" w:fill="auto"/>
          </w:tcPr>
          <w:p w:rsidR="0072563F" w:rsidRPr="00613C7F" w:rsidRDefault="0072563F" w:rsidP="007651D5">
            <w:pPr>
              <w:pStyle w:val="Titre4"/>
              <w:keepNext w:val="0"/>
              <w:spacing w:before="0"/>
              <w:rPr>
                <w:rFonts w:ascii="Arial" w:hAnsi="Arial" w:cs="Arial"/>
                <w:b w:val="0"/>
                <w:color w:val="auto"/>
                <w:sz w:val="20"/>
                <w:szCs w:val="20"/>
              </w:rPr>
            </w:pPr>
            <w:r w:rsidRPr="00613C7F">
              <w:rPr>
                <w:rFonts w:ascii="Arial" w:hAnsi="Arial" w:cs="Arial"/>
                <w:b w:val="0"/>
                <w:color w:val="auto"/>
                <w:sz w:val="20"/>
                <w:szCs w:val="20"/>
              </w:rPr>
              <w:t>Enseignement s’appuyant sur des études de dossiers technologiques amenant à découvrir comment des systèmes évoluent à partir d’intégrations de fonctions et/ou d’applicati</w:t>
            </w:r>
            <w:r w:rsidR="00947343" w:rsidRPr="00613C7F">
              <w:rPr>
                <w:rFonts w:ascii="Arial" w:hAnsi="Arial" w:cs="Arial"/>
                <w:b w:val="0"/>
                <w:color w:val="auto"/>
                <w:sz w:val="20"/>
                <w:szCs w:val="20"/>
              </w:rPr>
              <w:t>ons de transferts de techno</w:t>
            </w:r>
            <w:r w:rsidRPr="00613C7F">
              <w:rPr>
                <w:rFonts w:ascii="Arial" w:hAnsi="Arial" w:cs="Arial"/>
                <w:b w:val="0"/>
                <w:color w:val="auto"/>
                <w:sz w:val="20"/>
                <w:szCs w:val="20"/>
              </w:rPr>
              <w:t>.</w:t>
            </w:r>
          </w:p>
        </w:tc>
      </w:tr>
      <w:tr w:rsidR="007651D5" w:rsidRPr="00613C7F" w:rsidTr="005A7DBE">
        <w:tc>
          <w:tcPr>
            <w:tcW w:w="4253" w:type="dxa"/>
            <w:tcBorders>
              <w:top w:val="single" w:sz="4" w:space="0" w:color="auto"/>
              <w:left w:val="single" w:sz="4" w:space="0" w:color="auto"/>
              <w:bottom w:val="single" w:sz="4" w:space="0" w:color="auto"/>
              <w:right w:val="single" w:sz="4" w:space="0" w:color="auto"/>
            </w:tcBorders>
            <w:shd w:val="solid" w:color="BFBFBF" w:fill="auto"/>
          </w:tcPr>
          <w:p w:rsidR="007651D5" w:rsidRPr="00613C7F" w:rsidRDefault="007651D5" w:rsidP="007651D5">
            <w:pPr>
              <w:pStyle w:val="Titre2"/>
              <w:keepNext w:val="0"/>
              <w:spacing w:before="20"/>
              <w:rPr>
                <w:rFonts w:ascii="Arial" w:hAnsi="Arial" w:cs="Arial"/>
                <w:color w:val="auto"/>
                <w:sz w:val="24"/>
                <w:szCs w:val="24"/>
              </w:rPr>
            </w:pPr>
            <w:bookmarkStart w:id="8" w:name="_Toc140109728"/>
            <w:bookmarkStart w:id="9" w:name="_Toc140111291"/>
            <w:r w:rsidRPr="00613C7F">
              <w:rPr>
                <w:rFonts w:ascii="Arial" w:hAnsi="Arial" w:cs="Arial"/>
                <w:color w:val="auto"/>
                <w:sz w:val="24"/>
                <w:szCs w:val="24"/>
              </w:rPr>
              <w:t>1.3 Description et représentation</w:t>
            </w:r>
            <w:bookmarkEnd w:id="8"/>
            <w:bookmarkEnd w:id="9"/>
          </w:p>
        </w:tc>
        <w:tc>
          <w:tcPr>
            <w:tcW w:w="710" w:type="dxa"/>
            <w:tcBorders>
              <w:left w:val="single" w:sz="4" w:space="0" w:color="auto"/>
              <w:bottom w:val="single" w:sz="4" w:space="0" w:color="000000"/>
            </w:tcBorders>
            <w:shd w:val="solid" w:color="BFBFBF" w:fill="auto"/>
          </w:tcPr>
          <w:p w:rsidR="007651D5" w:rsidRPr="00613C7F" w:rsidRDefault="007651D5" w:rsidP="007651D5">
            <w:pPr>
              <w:jc w:val="center"/>
              <w:rPr>
                <w:rFonts w:ascii="Arial" w:hAnsi="Arial" w:cs="Arial"/>
                <w:b/>
                <w:sz w:val="22"/>
              </w:rPr>
            </w:pPr>
            <w:r w:rsidRPr="00613C7F">
              <w:rPr>
                <w:rFonts w:ascii="Arial" w:hAnsi="Arial" w:cs="Arial"/>
                <w:b/>
                <w:sz w:val="22"/>
              </w:rPr>
              <w:t>ETC</w:t>
            </w:r>
          </w:p>
        </w:tc>
        <w:tc>
          <w:tcPr>
            <w:tcW w:w="802" w:type="dxa"/>
            <w:tcBorders>
              <w:bottom w:val="single" w:sz="4" w:space="0" w:color="000000"/>
            </w:tcBorders>
            <w:shd w:val="solid" w:color="BFBFBF" w:fill="auto"/>
          </w:tcPr>
          <w:p w:rsidR="007651D5" w:rsidRPr="00613C7F" w:rsidRDefault="007651D5" w:rsidP="007651D5">
            <w:pPr>
              <w:jc w:val="center"/>
              <w:rPr>
                <w:rFonts w:ascii="Arial" w:hAnsi="Arial" w:cs="Arial"/>
                <w:b/>
                <w:sz w:val="22"/>
              </w:rPr>
            </w:pPr>
            <w:r w:rsidRPr="00613C7F">
              <w:rPr>
                <w:rFonts w:ascii="Arial" w:hAnsi="Arial" w:cs="Arial"/>
                <w:b/>
                <w:sz w:val="22"/>
                <w:szCs w:val="22"/>
              </w:rPr>
              <w:t>P/T</w:t>
            </w:r>
          </w:p>
        </w:tc>
        <w:tc>
          <w:tcPr>
            <w:tcW w:w="710" w:type="dxa"/>
            <w:tcBorders>
              <w:bottom w:val="single" w:sz="4" w:space="0" w:color="000000"/>
            </w:tcBorders>
            <w:shd w:val="solid" w:color="BFBFBF" w:fill="auto"/>
          </w:tcPr>
          <w:p w:rsidR="007651D5" w:rsidRPr="00613C7F" w:rsidRDefault="007651D5" w:rsidP="007651D5">
            <w:pPr>
              <w:rPr>
                <w:rFonts w:ascii="Arial" w:hAnsi="Arial" w:cs="Arial"/>
                <w:b/>
                <w:sz w:val="22"/>
              </w:rPr>
            </w:pPr>
            <w:proofErr w:type="spellStart"/>
            <w:r w:rsidRPr="00613C7F">
              <w:rPr>
                <w:rFonts w:ascii="Arial" w:hAnsi="Arial" w:cs="Arial"/>
                <w:b/>
                <w:sz w:val="22"/>
              </w:rPr>
              <w:t>Tax</w:t>
            </w:r>
            <w:proofErr w:type="spellEnd"/>
          </w:p>
        </w:tc>
        <w:tc>
          <w:tcPr>
            <w:tcW w:w="3732" w:type="dxa"/>
            <w:tcBorders>
              <w:bottom w:val="single" w:sz="4" w:space="0" w:color="000000"/>
            </w:tcBorders>
            <w:shd w:val="solid" w:color="BFBFBF" w:fill="auto"/>
          </w:tcPr>
          <w:p w:rsidR="007651D5" w:rsidRPr="00613C7F" w:rsidRDefault="007651D5" w:rsidP="00947343">
            <w:pPr>
              <w:spacing w:after="120"/>
              <w:jc w:val="center"/>
              <w:rPr>
                <w:rFonts w:ascii="Arial" w:hAnsi="Arial" w:cs="Arial"/>
                <w:b/>
                <w:sz w:val="22"/>
                <w:szCs w:val="22"/>
              </w:rPr>
            </w:pPr>
            <w:r w:rsidRPr="00613C7F">
              <w:rPr>
                <w:rFonts w:ascii="Arial" w:hAnsi="Arial" w:cs="Arial"/>
                <w:b/>
                <w:sz w:val="22"/>
                <w:szCs w:val="22"/>
              </w:rPr>
              <w:t>Commentaires</w:t>
            </w:r>
          </w:p>
        </w:tc>
      </w:tr>
      <w:tr w:rsidR="0072563F" w:rsidRPr="00613C7F" w:rsidTr="005A7DBE">
        <w:tc>
          <w:tcPr>
            <w:tcW w:w="4253" w:type="dxa"/>
            <w:tcBorders>
              <w:top w:val="single" w:sz="4" w:space="0" w:color="auto"/>
              <w:right w:val="single" w:sz="4" w:space="0" w:color="auto"/>
            </w:tcBorders>
            <w:shd w:val="clear" w:color="auto" w:fill="auto"/>
          </w:tcPr>
          <w:p w:rsidR="0072563F" w:rsidRPr="00613C7F" w:rsidRDefault="0072563F" w:rsidP="007651D5">
            <w:pPr>
              <w:spacing w:after="0"/>
              <w:rPr>
                <w:rFonts w:ascii="Arial" w:eastAsia="Cambria" w:hAnsi="Arial" w:cs="Arial"/>
                <w:sz w:val="22"/>
                <w:szCs w:val="22"/>
              </w:rPr>
            </w:pPr>
            <w:r w:rsidRPr="00613C7F">
              <w:rPr>
                <w:rFonts w:ascii="Arial" w:eastAsia="Cambria" w:hAnsi="Arial" w:cs="Arial"/>
                <w:sz w:val="22"/>
                <w:szCs w:val="22"/>
              </w:rPr>
              <w:t>Analyse fonctionnelle (selon les normes en vigueur : cahier des charges fonctionnel, indices de flexibilité)</w:t>
            </w:r>
          </w:p>
        </w:tc>
        <w:tc>
          <w:tcPr>
            <w:tcW w:w="710" w:type="dxa"/>
            <w:tcBorders>
              <w:left w:val="single" w:sz="4" w:space="0" w:color="auto"/>
              <w:right w:val="single" w:sz="4" w:space="0" w:color="auto"/>
            </w:tcBorders>
            <w:shd w:val="clear" w:color="auto" w:fill="auto"/>
          </w:tcPr>
          <w:p w:rsidR="0072563F" w:rsidRPr="00613C7F" w:rsidRDefault="0072563F" w:rsidP="007651D5">
            <w:pPr>
              <w:jc w:val="center"/>
              <w:rPr>
                <w:rFonts w:ascii="Arial" w:hAnsi="Arial" w:cs="Arial"/>
                <w:sz w:val="32"/>
                <w:szCs w:val="32"/>
              </w:rPr>
            </w:pPr>
            <w:r w:rsidRPr="00613C7F">
              <w:rPr>
                <w:rFonts w:ascii="Arial" w:hAnsi="Arial" w:cs="Arial"/>
                <w:sz w:val="32"/>
                <w:szCs w:val="32"/>
              </w:rPr>
              <w:t>*</w:t>
            </w:r>
          </w:p>
        </w:tc>
        <w:tc>
          <w:tcPr>
            <w:tcW w:w="802" w:type="dxa"/>
            <w:tcBorders>
              <w:left w:val="single" w:sz="4" w:space="0" w:color="auto"/>
              <w:right w:val="single" w:sz="4" w:space="0" w:color="auto"/>
            </w:tcBorders>
            <w:shd w:val="clear" w:color="auto" w:fill="auto"/>
          </w:tcPr>
          <w:p w:rsidR="0072563F" w:rsidRPr="00613C7F" w:rsidRDefault="0072563F" w:rsidP="007651D5">
            <w:pPr>
              <w:jc w:val="center"/>
              <w:rPr>
                <w:rFonts w:ascii="Arial" w:hAnsi="Arial" w:cs="Arial"/>
                <w:b/>
              </w:rPr>
            </w:pPr>
            <w:r w:rsidRPr="00613C7F">
              <w:rPr>
                <w:rFonts w:ascii="Arial" w:hAnsi="Arial" w:cs="Arial"/>
                <w:b/>
                <w:sz w:val="22"/>
                <w:szCs w:val="22"/>
              </w:rPr>
              <w:t>P/T</w:t>
            </w:r>
          </w:p>
        </w:tc>
        <w:tc>
          <w:tcPr>
            <w:tcW w:w="710" w:type="dxa"/>
            <w:tcBorders>
              <w:left w:val="single" w:sz="4" w:space="0" w:color="auto"/>
            </w:tcBorders>
            <w:shd w:val="clear" w:color="auto" w:fill="auto"/>
          </w:tcPr>
          <w:p w:rsidR="0072563F" w:rsidRPr="00613C7F" w:rsidRDefault="0072563F" w:rsidP="007651D5">
            <w:pPr>
              <w:jc w:val="center"/>
              <w:rPr>
                <w:rFonts w:ascii="Arial" w:hAnsi="Arial" w:cs="Arial"/>
                <w:b/>
              </w:rPr>
            </w:pPr>
            <w:r w:rsidRPr="00613C7F">
              <w:rPr>
                <w:rFonts w:ascii="Arial" w:hAnsi="Arial" w:cs="Arial"/>
                <w:b/>
              </w:rPr>
              <w:t>3</w:t>
            </w:r>
          </w:p>
        </w:tc>
        <w:tc>
          <w:tcPr>
            <w:tcW w:w="3732" w:type="dxa"/>
            <w:tcBorders>
              <w:bottom w:val="single" w:sz="4" w:space="0" w:color="auto"/>
            </w:tcBorders>
            <w:shd w:val="clear" w:color="auto" w:fill="auto"/>
          </w:tcPr>
          <w:p w:rsidR="0072563F" w:rsidRPr="00613C7F" w:rsidRDefault="0072563F" w:rsidP="007651D5">
            <w:pPr>
              <w:pStyle w:val="Titre4"/>
              <w:keepNext w:val="0"/>
              <w:spacing w:before="0"/>
              <w:rPr>
                <w:rFonts w:ascii="Arial" w:hAnsi="Arial" w:cs="Arial"/>
                <w:b w:val="0"/>
                <w:color w:val="auto"/>
                <w:sz w:val="20"/>
                <w:szCs w:val="20"/>
              </w:rPr>
            </w:pPr>
            <w:r w:rsidRPr="00613C7F">
              <w:rPr>
                <w:rFonts w:ascii="Arial" w:hAnsi="Arial" w:cs="Arial"/>
                <w:b w:val="0"/>
                <w:color w:val="auto"/>
                <w:sz w:val="20"/>
                <w:szCs w:val="20"/>
              </w:rPr>
              <w:t>On se limite à l’analyse et à la complémentation d’un diagramme en phase d’analyse, permettant de faire les liens entre analyse fonctionnelle et solutions techniques associées.</w:t>
            </w:r>
          </w:p>
        </w:tc>
      </w:tr>
      <w:tr w:rsidR="0072563F" w:rsidRPr="00613C7F" w:rsidTr="005A7DBE">
        <w:tc>
          <w:tcPr>
            <w:tcW w:w="4253" w:type="dxa"/>
          </w:tcPr>
          <w:p w:rsidR="0072563F" w:rsidRPr="00613C7F" w:rsidRDefault="0072563F" w:rsidP="007651D5">
            <w:pPr>
              <w:spacing w:after="0"/>
              <w:rPr>
                <w:rFonts w:ascii="Arial" w:eastAsia="Cambria" w:hAnsi="Arial" w:cs="Arial"/>
                <w:sz w:val="22"/>
                <w:szCs w:val="22"/>
              </w:rPr>
            </w:pPr>
            <w:r w:rsidRPr="00613C7F">
              <w:rPr>
                <w:rFonts w:ascii="Arial" w:eastAsia="Cambria" w:hAnsi="Arial" w:cs="Arial"/>
                <w:sz w:val="22"/>
                <w:szCs w:val="22"/>
              </w:rPr>
              <w:t>Représentation d’une idée, d’une solution : croquis, schémas de principe à main levée</w:t>
            </w:r>
          </w:p>
        </w:tc>
        <w:tc>
          <w:tcPr>
            <w:tcW w:w="710" w:type="dxa"/>
          </w:tcPr>
          <w:p w:rsidR="0072563F" w:rsidRPr="00613C7F" w:rsidRDefault="0072563F" w:rsidP="007651D5">
            <w:pPr>
              <w:spacing w:before="40" w:after="40"/>
              <w:jc w:val="center"/>
              <w:rPr>
                <w:rFonts w:ascii="Arial" w:hAnsi="Arial" w:cs="Arial"/>
                <w:sz w:val="32"/>
                <w:szCs w:val="32"/>
              </w:rPr>
            </w:pPr>
            <w:r w:rsidRPr="00613C7F">
              <w:rPr>
                <w:rFonts w:ascii="Arial" w:hAnsi="Arial" w:cs="Arial"/>
                <w:sz w:val="32"/>
                <w:szCs w:val="32"/>
              </w:rPr>
              <w:t>*</w:t>
            </w:r>
          </w:p>
        </w:tc>
        <w:tc>
          <w:tcPr>
            <w:tcW w:w="802" w:type="dxa"/>
          </w:tcPr>
          <w:p w:rsidR="0072563F" w:rsidRPr="00613C7F" w:rsidRDefault="0072563F" w:rsidP="007651D5">
            <w:pPr>
              <w:jc w:val="center"/>
              <w:rPr>
                <w:rFonts w:ascii="Arial" w:hAnsi="Arial" w:cs="Arial"/>
                <w:b/>
              </w:rPr>
            </w:pPr>
            <w:r w:rsidRPr="00613C7F">
              <w:rPr>
                <w:rFonts w:ascii="Arial" w:hAnsi="Arial" w:cs="Arial"/>
                <w:b/>
                <w:sz w:val="22"/>
                <w:szCs w:val="22"/>
              </w:rPr>
              <w:t>P/T</w:t>
            </w:r>
          </w:p>
        </w:tc>
        <w:tc>
          <w:tcPr>
            <w:tcW w:w="710" w:type="dxa"/>
          </w:tcPr>
          <w:p w:rsidR="0072563F" w:rsidRPr="00613C7F" w:rsidRDefault="0072563F" w:rsidP="007651D5">
            <w:pPr>
              <w:jc w:val="center"/>
              <w:rPr>
                <w:rFonts w:ascii="Arial" w:hAnsi="Arial" w:cs="Arial"/>
                <w:b/>
              </w:rPr>
            </w:pPr>
            <w:r w:rsidRPr="00613C7F">
              <w:rPr>
                <w:rFonts w:ascii="Arial" w:hAnsi="Arial" w:cs="Arial"/>
                <w:b/>
              </w:rPr>
              <w:t>3</w:t>
            </w:r>
          </w:p>
        </w:tc>
        <w:tc>
          <w:tcPr>
            <w:tcW w:w="3732" w:type="dxa"/>
            <w:vMerge w:val="restart"/>
            <w:tcBorders>
              <w:top w:val="single" w:sz="4" w:space="0" w:color="auto"/>
            </w:tcBorders>
          </w:tcPr>
          <w:p w:rsidR="0072563F" w:rsidRPr="00613C7F" w:rsidRDefault="0072563F" w:rsidP="007651D5">
            <w:pPr>
              <w:pStyle w:val="Titre4"/>
              <w:keepNext w:val="0"/>
              <w:spacing w:before="0"/>
              <w:rPr>
                <w:rFonts w:ascii="Arial" w:hAnsi="Arial" w:cs="Arial"/>
                <w:b w:val="0"/>
                <w:color w:val="auto"/>
                <w:sz w:val="20"/>
                <w:szCs w:val="20"/>
              </w:rPr>
            </w:pPr>
            <w:r w:rsidRPr="00613C7F">
              <w:rPr>
                <w:rFonts w:ascii="Arial" w:hAnsi="Arial" w:cs="Arial"/>
                <w:b w:val="0"/>
                <w:color w:val="auto"/>
                <w:sz w:val="20"/>
                <w:szCs w:val="20"/>
              </w:rPr>
              <w:t>L’objectif n’est pas de proposer un modèle de comportement mais de formaliser et de transmettre une idée, un principe de solution. Le strict respect des normes de représentation n’est donc pas attendu.</w:t>
            </w:r>
          </w:p>
        </w:tc>
      </w:tr>
      <w:tr w:rsidR="0072563F" w:rsidRPr="00613C7F" w:rsidTr="00D00E04">
        <w:trPr>
          <w:trHeight w:val="197"/>
        </w:trPr>
        <w:tc>
          <w:tcPr>
            <w:tcW w:w="4253" w:type="dxa"/>
          </w:tcPr>
          <w:p w:rsidR="0072563F" w:rsidRPr="00613C7F" w:rsidRDefault="0072563F" w:rsidP="007651D5">
            <w:pPr>
              <w:pStyle w:val="Titre5"/>
              <w:keepNext w:val="0"/>
              <w:spacing w:before="20"/>
              <w:rPr>
                <w:rFonts w:ascii="Arial" w:hAnsi="Arial" w:cs="Arial"/>
                <w:sz w:val="22"/>
                <w:szCs w:val="22"/>
              </w:rPr>
            </w:pPr>
            <w:r w:rsidRPr="00613C7F">
              <w:rPr>
                <w:rFonts w:ascii="Arial" w:hAnsi="Arial" w:cs="Arial"/>
                <w:sz w:val="22"/>
                <w:szCs w:val="22"/>
              </w:rPr>
              <w:t>Schémas cinématique (minimal ou non) et structurel.</w:t>
            </w:r>
          </w:p>
        </w:tc>
        <w:tc>
          <w:tcPr>
            <w:tcW w:w="710" w:type="dxa"/>
          </w:tcPr>
          <w:p w:rsidR="0072563F" w:rsidRPr="00613C7F" w:rsidRDefault="0072563F" w:rsidP="007651D5">
            <w:pPr>
              <w:jc w:val="center"/>
              <w:rPr>
                <w:rFonts w:ascii="Arial" w:hAnsi="Arial" w:cs="Arial"/>
                <w:sz w:val="32"/>
                <w:szCs w:val="32"/>
              </w:rPr>
            </w:pPr>
            <w:r w:rsidRPr="00613C7F">
              <w:rPr>
                <w:rFonts w:ascii="Arial" w:hAnsi="Arial" w:cs="Arial"/>
                <w:sz w:val="32"/>
                <w:szCs w:val="32"/>
              </w:rPr>
              <w:t>*</w:t>
            </w:r>
          </w:p>
        </w:tc>
        <w:tc>
          <w:tcPr>
            <w:tcW w:w="802" w:type="dxa"/>
          </w:tcPr>
          <w:p w:rsidR="0072563F" w:rsidRPr="00613C7F" w:rsidRDefault="0072563F" w:rsidP="007651D5">
            <w:pPr>
              <w:jc w:val="center"/>
              <w:rPr>
                <w:rFonts w:ascii="Arial" w:hAnsi="Arial" w:cs="Arial"/>
                <w:b/>
              </w:rPr>
            </w:pPr>
            <w:r w:rsidRPr="00613C7F">
              <w:rPr>
                <w:rFonts w:ascii="Arial" w:hAnsi="Arial" w:cs="Arial"/>
                <w:b/>
                <w:sz w:val="22"/>
                <w:szCs w:val="22"/>
              </w:rPr>
              <w:t>P/T</w:t>
            </w:r>
          </w:p>
        </w:tc>
        <w:tc>
          <w:tcPr>
            <w:tcW w:w="710" w:type="dxa"/>
          </w:tcPr>
          <w:p w:rsidR="0072563F" w:rsidRPr="00613C7F" w:rsidRDefault="0072563F" w:rsidP="007651D5">
            <w:pPr>
              <w:jc w:val="center"/>
              <w:rPr>
                <w:rFonts w:ascii="Arial" w:hAnsi="Arial" w:cs="Arial"/>
                <w:b/>
              </w:rPr>
            </w:pPr>
            <w:r w:rsidRPr="00613C7F">
              <w:rPr>
                <w:rFonts w:ascii="Arial" w:hAnsi="Arial" w:cs="Arial"/>
                <w:b/>
              </w:rPr>
              <w:t>3</w:t>
            </w:r>
          </w:p>
        </w:tc>
        <w:tc>
          <w:tcPr>
            <w:tcW w:w="3732" w:type="dxa"/>
            <w:vMerge/>
          </w:tcPr>
          <w:p w:rsidR="0072563F" w:rsidRPr="00613C7F" w:rsidRDefault="0072563F" w:rsidP="007651D5">
            <w:pPr>
              <w:pStyle w:val="Titre4"/>
              <w:keepNext w:val="0"/>
              <w:rPr>
                <w:rFonts w:ascii="Arial" w:hAnsi="Arial" w:cs="Arial"/>
              </w:rPr>
            </w:pPr>
          </w:p>
        </w:tc>
      </w:tr>
    </w:tbl>
    <w:p w:rsidR="00947343" w:rsidRPr="00613C7F" w:rsidRDefault="00947343">
      <w:pPr>
        <w:rPr>
          <w:rFonts w:ascii="Arial" w:eastAsia="MS Gothic" w:hAnsi="Arial" w:cs="Arial"/>
          <w:b/>
          <w:bCs/>
          <w:color w:val="345A8A"/>
          <w:sz w:val="32"/>
          <w:szCs w:val="32"/>
        </w:rPr>
      </w:pPr>
      <w:bookmarkStart w:id="10" w:name="_Toc140109729"/>
      <w:bookmarkStart w:id="11" w:name="_Toc140111292"/>
      <w:r w:rsidRPr="00613C7F">
        <w:rPr>
          <w:rFonts w:ascii="Arial" w:hAnsi="Arial" w:cs="Arial"/>
        </w:rPr>
        <w:br w:type="page"/>
      </w:r>
    </w:p>
    <w:p w:rsidR="002311A8" w:rsidRPr="00613C7F" w:rsidRDefault="002311A8" w:rsidP="002311A8">
      <w:pPr>
        <w:pStyle w:val="Titre1"/>
        <w:rPr>
          <w:rFonts w:ascii="Arial" w:hAnsi="Arial" w:cs="Arial"/>
          <w:sz w:val="24"/>
          <w:szCs w:val="24"/>
        </w:rPr>
      </w:pPr>
      <w:r w:rsidRPr="00613C7F">
        <w:rPr>
          <w:rFonts w:ascii="Arial" w:hAnsi="Arial" w:cs="Arial"/>
          <w:sz w:val="24"/>
          <w:szCs w:val="24"/>
        </w:rPr>
        <w:lastRenderedPageBreak/>
        <w:t>2. Conception mécanique des systèmes</w:t>
      </w:r>
      <w:bookmarkEnd w:id="10"/>
      <w:bookmarkEnd w:id="11"/>
    </w:p>
    <w:p w:rsidR="002311A8" w:rsidRPr="00613C7F" w:rsidRDefault="002311A8" w:rsidP="00190ABB">
      <w:pPr>
        <w:jc w:val="both"/>
        <w:rPr>
          <w:rFonts w:ascii="Arial" w:hAnsi="Arial" w:cs="Arial"/>
          <w:i/>
          <w:color w:val="365F91"/>
          <w:sz w:val="22"/>
          <w:szCs w:val="22"/>
        </w:rPr>
      </w:pPr>
      <w:r w:rsidRPr="00613C7F">
        <w:rPr>
          <w:rFonts w:ascii="Arial" w:hAnsi="Arial" w:cs="Arial"/>
          <w:b/>
          <w:i/>
          <w:iCs/>
          <w:color w:val="365F91"/>
          <w:sz w:val="22"/>
          <w:szCs w:val="22"/>
        </w:rPr>
        <w:t>Objectif général de formation :</w:t>
      </w:r>
      <w:r w:rsidRPr="00613C7F">
        <w:rPr>
          <w:rFonts w:ascii="Arial" w:hAnsi="Arial" w:cs="Arial"/>
          <w:color w:val="365F91"/>
          <w:sz w:val="22"/>
          <w:szCs w:val="22"/>
        </w:rPr>
        <w:t xml:space="preserve"> </w:t>
      </w:r>
      <w:r w:rsidRPr="00613C7F">
        <w:rPr>
          <w:rFonts w:ascii="Arial" w:hAnsi="Arial" w:cs="Arial"/>
          <w:i/>
          <w:color w:val="365F91"/>
          <w:sz w:val="22"/>
          <w:szCs w:val="22"/>
        </w:rPr>
        <w:t xml:space="preserve">définir tout ou partie d’un mécanisme, une ou plusieurs pièces associées et anticiper leurs comportements par simulation. Prendre en compte les conséquences de la conception proposée sur le triptyque Matériau - </w:t>
      </w:r>
      <w:r w:rsidR="00660B5B" w:rsidRPr="00613C7F">
        <w:rPr>
          <w:rFonts w:ascii="Arial" w:hAnsi="Arial" w:cs="Arial"/>
          <w:i/>
          <w:color w:val="365F91"/>
          <w:sz w:val="22"/>
          <w:szCs w:val="22"/>
        </w:rPr>
        <w:t>Énergie</w:t>
      </w:r>
      <w:r w:rsidRPr="00613C7F">
        <w:rPr>
          <w:rFonts w:ascii="Arial" w:hAnsi="Arial" w:cs="Arial"/>
          <w:i/>
          <w:color w:val="365F91"/>
          <w:sz w:val="22"/>
          <w:szCs w:val="22"/>
        </w:rPr>
        <w:t xml:space="preserve"> - Information.</w:t>
      </w:r>
    </w:p>
    <w:tbl>
      <w:tblPr>
        <w:tblW w:w="1034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253"/>
        <w:gridCol w:w="710"/>
        <w:gridCol w:w="802"/>
        <w:gridCol w:w="710"/>
        <w:gridCol w:w="3874"/>
      </w:tblGrid>
      <w:tr w:rsidR="007651D5" w:rsidRPr="00613C7F" w:rsidTr="00190ABB">
        <w:tc>
          <w:tcPr>
            <w:tcW w:w="4253" w:type="dxa"/>
            <w:tcBorders>
              <w:top w:val="single" w:sz="4" w:space="0" w:color="000000"/>
              <w:left w:val="single" w:sz="4" w:space="0" w:color="000000"/>
              <w:bottom w:val="single" w:sz="4" w:space="0" w:color="000000"/>
              <w:right w:val="single" w:sz="4" w:space="0" w:color="auto"/>
            </w:tcBorders>
            <w:shd w:val="solid" w:color="BFBFBF" w:fill="auto"/>
          </w:tcPr>
          <w:p w:rsidR="007651D5" w:rsidRPr="00613C7F" w:rsidRDefault="007651D5" w:rsidP="003428A4">
            <w:pPr>
              <w:pStyle w:val="Titre2"/>
              <w:spacing w:before="20"/>
              <w:rPr>
                <w:rFonts w:ascii="Arial" w:hAnsi="Arial" w:cs="Arial"/>
                <w:color w:val="auto"/>
                <w:sz w:val="24"/>
                <w:szCs w:val="24"/>
              </w:rPr>
            </w:pPr>
            <w:bookmarkStart w:id="12" w:name="_Toc140109730"/>
            <w:bookmarkStart w:id="13" w:name="_Toc140111293"/>
            <w:r w:rsidRPr="00613C7F">
              <w:rPr>
                <w:rFonts w:ascii="Arial" w:hAnsi="Arial" w:cs="Arial"/>
                <w:color w:val="auto"/>
                <w:sz w:val="24"/>
                <w:szCs w:val="24"/>
              </w:rPr>
              <w:t>2.1 Conception des mécanismes</w:t>
            </w:r>
            <w:bookmarkEnd w:id="12"/>
            <w:bookmarkEnd w:id="13"/>
            <w:r w:rsidRPr="00613C7F">
              <w:rPr>
                <w:rFonts w:ascii="Arial" w:hAnsi="Arial" w:cs="Arial"/>
                <w:color w:val="auto"/>
                <w:sz w:val="24"/>
                <w:szCs w:val="24"/>
              </w:rPr>
              <w:t xml:space="preserve"> </w:t>
            </w:r>
          </w:p>
        </w:tc>
        <w:tc>
          <w:tcPr>
            <w:tcW w:w="710" w:type="dxa"/>
            <w:tcBorders>
              <w:top w:val="single" w:sz="4" w:space="0" w:color="000000"/>
              <w:left w:val="single" w:sz="4" w:space="0" w:color="auto"/>
              <w:bottom w:val="single" w:sz="4" w:space="0" w:color="000000"/>
              <w:right w:val="single" w:sz="4" w:space="0" w:color="auto"/>
            </w:tcBorders>
            <w:shd w:val="solid" w:color="BFBFBF" w:fill="auto"/>
          </w:tcPr>
          <w:p w:rsidR="007651D5" w:rsidRPr="00613C7F" w:rsidRDefault="007651D5" w:rsidP="002311A8">
            <w:pPr>
              <w:jc w:val="center"/>
              <w:rPr>
                <w:rFonts w:ascii="Arial" w:hAnsi="Arial" w:cs="Arial"/>
                <w:b/>
                <w:sz w:val="22"/>
              </w:rPr>
            </w:pPr>
            <w:r w:rsidRPr="00613C7F">
              <w:rPr>
                <w:rFonts w:ascii="Arial" w:hAnsi="Arial" w:cs="Arial"/>
                <w:b/>
                <w:sz w:val="22"/>
              </w:rPr>
              <w:t>ETC</w:t>
            </w:r>
          </w:p>
        </w:tc>
        <w:tc>
          <w:tcPr>
            <w:tcW w:w="802" w:type="dxa"/>
            <w:tcBorders>
              <w:top w:val="single" w:sz="4" w:space="0" w:color="000000"/>
              <w:left w:val="single" w:sz="4" w:space="0" w:color="auto"/>
              <w:bottom w:val="single" w:sz="4" w:space="0" w:color="000000"/>
              <w:right w:val="single" w:sz="4" w:space="0" w:color="auto"/>
            </w:tcBorders>
            <w:shd w:val="solid" w:color="BFBFBF" w:fill="auto"/>
          </w:tcPr>
          <w:p w:rsidR="007651D5" w:rsidRPr="00613C7F" w:rsidRDefault="007651D5" w:rsidP="002311A8">
            <w:pPr>
              <w:jc w:val="center"/>
              <w:rPr>
                <w:rFonts w:ascii="Arial" w:hAnsi="Arial" w:cs="Arial"/>
                <w:b/>
                <w:sz w:val="22"/>
              </w:rPr>
            </w:pPr>
            <w:r w:rsidRPr="00613C7F">
              <w:rPr>
                <w:rFonts w:ascii="Arial" w:hAnsi="Arial" w:cs="Arial"/>
                <w:b/>
                <w:sz w:val="22"/>
                <w:szCs w:val="22"/>
              </w:rPr>
              <w:t>P/T</w:t>
            </w:r>
          </w:p>
        </w:tc>
        <w:tc>
          <w:tcPr>
            <w:tcW w:w="710" w:type="dxa"/>
            <w:tcBorders>
              <w:top w:val="single" w:sz="4" w:space="0" w:color="auto"/>
              <w:left w:val="single" w:sz="4" w:space="0" w:color="auto"/>
              <w:bottom w:val="single" w:sz="4" w:space="0" w:color="000000"/>
              <w:right w:val="single" w:sz="4" w:space="0" w:color="000000"/>
            </w:tcBorders>
            <w:shd w:val="solid" w:color="BFBFBF" w:fill="auto"/>
          </w:tcPr>
          <w:p w:rsidR="007651D5" w:rsidRPr="00613C7F" w:rsidRDefault="007651D5" w:rsidP="002311A8">
            <w:pPr>
              <w:jc w:val="center"/>
              <w:rPr>
                <w:rFonts w:ascii="Arial" w:hAnsi="Arial" w:cs="Arial"/>
                <w:b/>
                <w:sz w:val="22"/>
              </w:rPr>
            </w:pPr>
            <w:proofErr w:type="spellStart"/>
            <w:r w:rsidRPr="00613C7F">
              <w:rPr>
                <w:rFonts w:ascii="Arial" w:hAnsi="Arial" w:cs="Arial"/>
                <w:b/>
                <w:sz w:val="22"/>
              </w:rPr>
              <w:t>Tax</w:t>
            </w:r>
            <w:proofErr w:type="spellEnd"/>
          </w:p>
        </w:tc>
        <w:tc>
          <w:tcPr>
            <w:tcW w:w="3874" w:type="dxa"/>
            <w:tcBorders>
              <w:top w:val="single" w:sz="4" w:space="0" w:color="auto"/>
              <w:left w:val="single" w:sz="4" w:space="0" w:color="000000"/>
              <w:bottom w:val="single" w:sz="4" w:space="0" w:color="auto"/>
              <w:right w:val="single" w:sz="4" w:space="0" w:color="000000"/>
            </w:tcBorders>
            <w:shd w:val="solid" w:color="BFBFBF" w:fill="auto"/>
          </w:tcPr>
          <w:p w:rsidR="007651D5" w:rsidRPr="00613C7F" w:rsidRDefault="007651D5" w:rsidP="00947343">
            <w:pPr>
              <w:spacing w:after="120"/>
              <w:jc w:val="center"/>
              <w:rPr>
                <w:rFonts w:ascii="Arial" w:hAnsi="Arial" w:cs="Arial"/>
                <w:b/>
                <w:sz w:val="22"/>
                <w:szCs w:val="22"/>
              </w:rPr>
            </w:pPr>
            <w:r w:rsidRPr="00613C7F">
              <w:rPr>
                <w:rFonts w:ascii="Arial" w:hAnsi="Arial" w:cs="Arial"/>
                <w:b/>
                <w:sz w:val="22"/>
                <w:szCs w:val="22"/>
              </w:rPr>
              <w:t>Commentaires</w:t>
            </w:r>
          </w:p>
        </w:tc>
      </w:tr>
      <w:tr w:rsidR="002311A8" w:rsidRPr="00613C7F" w:rsidTr="00190ABB">
        <w:tc>
          <w:tcPr>
            <w:tcW w:w="4253" w:type="dxa"/>
            <w:tcBorders>
              <w:top w:val="single" w:sz="4" w:space="0" w:color="000000"/>
              <w:left w:val="single" w:sz="4" w:space="0" w:color="000000"/>
              <w:bottom w:val="single" w:sz="4" w:space="0" w:color="000000"/>
              <w:right w:val="single" w:sz="4" w:space="0" w:color="auto"/>
            </w:tcBorders>
          </w:tcPr>
          <w:p w:rsidR="002311A8" w:rsidRPr="00613C7F" w:rsidRDefault="002311A8" w:rsidP="003428A4">
            <w:pPr>
              <w:spacing w:after="0"/>
              <w:rPr>
                <w:rFonts w:ascii="Arial" w:eastAsia="Cambria" w:hAnsi="Arial" w:cs="Arial"/>
                <w:sz w:val="22"/>
                <w:szCs w:val="22"/>
              </w:rPr>
            </w:pPr>
            <w:r w:rsidRPr="00613C7F">
              <w:rPr>
                <w:rFonts w:ascii="Arial" w:eastAsia="Cambria" w:hAnsi="Arial" w:cs="Arial"/>
                <w:sz w:val="22"/>
                <w:szCs w:val="22"/>
              </w:rPr>
              <w:t>Modification d’un mécanisme : définition volumique et numérique (CAO 3D) des modifications d'un mécanisme à partir de contraintes fonctionnelles</w:t>
            </w:r>
          </w:p>
        </w:tc>
        <w:tc>
          <w:tcPr>
            <w:tcW w:w="710"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rPr>
            </w:pPr>
          </w:p>
        </w:tc>
        <w:tc>
          <w:tcPr>
            <w:tcW w:w="802"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b/>
              </w:rPr>
            </w:pPr>
            <w:r w:rsidRPr="00613C7F">
              <w:rPr>
                <w:rFonts w:ascii="Arial" w:hAnsi="Arial" w:cs="Arial"/>
                <w:b/>
              </w:rPr>
              <w:t>T</w:t>
            </w:r>
          </w:p>
        </w:tc>
        <w:tc>
          <w:tcPr>
            <w:tcW w:w="710" w:type="dxa"/>
            <w:tcBorders>
              <w:top w:val="single" w:sz="4" w:space="0" w:color="auto"/>
              <w:left w:val="single" w:sz="4" w:space="0" w:color="auto"/>
              <w:bottom w:val="single" w:sz="4" w:space="0" w:color="000000"/>
              <w:right w:val="single" w:sz="4" w:space="0" w:color="000000"/>
            </w:tcBorders>
          </w:tcPr>
          <w:p w:rsidR="002311A8" w:rsidRPr="00613C7F" w:rsidRDefault="002311A8" w:rsidP="002311A8">
            <w:pPr>
              <w:jc w:val="center"/>
              <w:rPr>
                <w:rFonts w:ascii="Arial" w:hAnsi="Arial" w:cs="Arial"/>
                <w:b/>
              </w:rPr>
            </w:pPr>
            <w:r w:rsidRPr="00613C7F">
              <w:rPr>
                <w:rFonts w:ascii="Arial" w:hAnsi="Arial" w:cs="Arial"/>
                <w:b/>
              </w:rPr>
              <w:t>3</w:t>
            </w:r>
          </w:p>
        </w:tc>
        <w:tc>
          <w:tcPr>
            <w:tcW w:w="3874" w:type="dxa"/>
            <w:tcBorders>
              <w:left w:val="single" w:sz="4" w:space="0" w:color="000000"/>
              <w:bottom w:val="single" w:sz="4" w:space="0" w:color="auto"/>
              <w:right w:val="single" w:sz="4" w:space="0" w:color="000000"/>
            </w:tcBorders>
            <w:shd w:val="clear" w:color="auto" w:fill="auto"/>
          </w:tcPr>
          <w:p w:rsidR="002311A8" w:rsidRPr="00613C7F" w:rsidRDefault="002311A8"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On se limite à la modification de maquettes volumiques existantes en privilégiant les modes de conception dans l’assemblage.</w:t>
            </w:r>
          </w:p>
        </w:tc>
      </w:tr>
      <w:tr w:rsidR="0072563F" w:rsidRPr="00613C7F" w:rsidTr="00190ABB">
        <w:tc>
          <w:tcPr>
            <w:tcW w:w="4253" w:type="dxa"/>
            <w:tcBorders>
              <w:top w:val="single" w:sz="4" w:space="0" w:color="000000"/>
              <w:left w:val="single" w:sz="4" w:space="0" w:color="000000"/>
              <w:bottom w:val="single" w:sz="4" w:space="0" w:color="000000"/>
              <w:right w:val="single" w:sz="4" w:space="0" w:color="auto"/>
            </w:tcBorders>
          </w:tcPr>
          <w:p w:rsidR="0072563F" w:rsidRPr="00613C7F" w:rsidRDefault="0072563F" w:rsidP="002311A8">
            <w:pPr>
              <w:rPr>
                <w:rFonts w:ascii="Arial" w:hAnsi="Arial" w:cs="Arial"/>
                <w:sz w:val="22"/>
                <w:szCs w:val="22"/>
              </w:rPr>
            </w:pPr>
            <w:r w:rsidRPr="00613C7F">
              <w:rPr>
                <w:rFonts w:ascii="Arial" w:hAnsi="Arial" w:cs="Arial"/>
                <w:sz w:val="22"/>
                <w:szCs w:val="22"/>
              </w:rPr>
              <w:t>Définition volumique et numérique (CAO 3D) des formes et dimensions d'une pièce, prise en compte des contraintes fonctionnelles</w:t>
            </w:r>
          </w:p>
          <w:p w:rsidR="0072563F" w:rsidRPr="00613C7F" w:rsidRDefault="0072563F" w:rsidP="002311A8">
            <w:pPr>
              <w:rPr>
                <w:rFonts w:ascii="Arial" w:hAnsi="Arial" w:cs="Arial"/>
                <w:sz w:val="22"/>
                <w:szCs w:val="22"/>
              </w:rPr>
            </w:pPr>
            <w:r w:rsidRPr="00613C7F">
              <w:rPr>
                <w:rFonts w:ascii="Arial" w:hAnsi="Arial" w:cs="Arial"/>
                <w:sz w:val="22"/>
                <w:szCs w:val="22"/>
              </w:rPr>
              <w:t xml:space="preserve"> </w:t>
            </w:r>
          </w:p>
        </w:tc>
        <w:tc>
          <w:tcPr>
            <w:tcW w:w="710" w:type="dxa"/>
            <w:tcBorders>
              <w:top w:val="single" w:sz="4" w:space="0" w:color="000000"/>
              <w:left w:val="single" w:sz="4" w:space="0" w:color="auto"/>
              <w:bottom w:val="single" w:sz="4" w:space="0" w:color="000000"/>
              <w:right w:val="single" w:sz="4" w:space="0" w:color="auto"/>
            </w:tcBorders>
          </w:tcPr>
          <w:p w:rsidR="0072563F" w:rsidRPr="00613C7F" w:rsidRDefault="0072563F" w:rsidP="002311A8">
            <w:pPr>
              <w:jc w:val="center"/>
              <w:rPr>
                <w:rFonts w:ascii="Arial" w:hAnsi="Arial" w:cs="Arial"/>
              </w:rPr>
            </w:pPr>
          </w:p>
        </w:tc>
        <w:tc>
          <w:tcPr>
            <w:tcW w:w="802" w:type="dxa"/>
            <w:tcBorders>
              <w:top w:val="single" w:sz="4" w:space="0" w:color="000000"/>
              <w:left w:val="single" w:sz="4" w:space="0" w:color="auto"/>
              <w:bottom w:val="single" w:sz="4" w:space="0" w:color="000000"/>
              <w:right w:val="single" w:sz="4" w:space="0" w:color="auto"/>
            </w:tcBorders>
          </w:tcPr>
          <w:p w:rsidR="0072563F" w:rsidRPr="00613C7F" w:rsidRDefault="0072563F" w:rsidP="002311A8">
            <w:pPr>
              <w:jc w:val="center"/>
              <w:rPr>
                <w:rFonts w:ascii="Arial" w:hAnsi="Arial" w:cs="Arial"/>
                <w:b/>
              </w:rPr>
            </w:pPr>
            <w:r w:rsidRPr="00613C7F">
              <w:rPr>
                <w:rFonts w:ascii="Arial" w:hAnsi="Arial" w:cs="Arial"/>
                <w:b/>
                <w:sz w:val="22"/>
                <w:szCs w:val="22"/>
              </w:rPr>
              <w:t>P/T</w:t>
            </w:r>
          </w:p>
        </w:tc>
        <w:tc>
          <w:tcPr>
            <w:tcW w:w="710" w:type="dxa"/>
            <w:tcBorders>
              <w:top w:val="single" w:sz="4" w:space="0" w:color="auto"/>
              <w:left w:val="single" w:sz="4" w:space="0" w:color="auto"/>
              <w:bottom w:val="single" w:sz="4" w:space="0" w:color="000000"/>
              <w:right w:val="single" w:sz="4" w:space="0" w:color="000000"/>
            </w:tcBorders>
          </w:tcPr>
          <w:p w:rsidR="0072563F" w:rsidRPr="00613C7F" w:rsidRDefault="0072563F" w:rsidP="002311A8">
            <w:pPr>
              <w:jc w:val="center"/>
              <w:rPr>
                <w:rFonts w:ascii="Arial" w:hAnsi="Arial" w:cs="Arial"/>
                <w:b/>
              </w:rPr>
            </w:pPr>
            <w:r w:rsidRPr="00613C7F">
              <w:rPr>
                <w:rFonts w:ascii="Arial" w:hAnsi="Arial" w:cs="Arial"/>
                <w:b/>
              </w:rPr>
              <w:t>3</w:t>
            </w:r>
          </w:p>
        </w:tc>
        <w:tc>
          <w:tcPr>
            <w:tcW w:w="3874" w:type="dxa"/>
            <w:tcBorders>
              <w:left w:val="single" w:sz="4" w:space="0" w:color="000000"/>
              <w:bottom w:val="single" w:sz="4" w:space="0" w:color="auto"/>
              <w:right w:val="single" w:sz="4" w:space="0" w:color="000000"/>
            </w:tcBorders>
            <w:shd w:val="clear" w:color="auto" w:fill="auto"/>
          </w:tcPr>
          <w:p w:rsidR="0072563F" w:rsidRPr="00613C7F" w:rsidRDefault="0072563F"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On se limite à la création de pièces à partir de maquettes volumiques de mécanismes existants en privilégiant les modes de conception dans l’assemblage.</w:t>
            </w:r>
          </w:p>
          <w:p w:rsidR="0072563F" w:rsidRPr="00613C7F" w:rsidRDefault="0072563F"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 xml:space="preserve">Les éventuelles mises en plan ne servent qu’à faire apparaître la cotation pertinente par rapport à la réalisation retenue, sans imposer le strict respect des normes de représentation. </w:t>
            </w:r>
          </w:p>
        </w:tc>
      </w:tr>
      <w:tr w:rsidR="002311A8" w:rsidRPr="00613C7F" w:rsidTr="00190ABB">
        <w:tc>
          <w:tcPr>
            <w:tcW w:w="4253" w:type="dxa"/>
            <w:tcBorders>
              <w:top w:val="single" w:sz="4" w:space="0" w:color="000000"/>
              <w:left w:val="single" w:sz="4" w:space="0" w:color="000000"/>
              <w:bottom w:val="single" w:sz="4" w:space="0" w:color="000000"/>
              <w:right w:val="single" w:sz="4" w:space="0" w:color="auto"/>
            </w:tcBorders>
          </w:tcPr>
          <w:p w:rsidR="002311A8" w:rsidRPr="00613C7F" w:rsidRDefault="002311A8" w:rsidP="002311A8">
            <w:pPr>
              <w:rPr>
                <w:rFonts w:ascii="Arial" w:eastAsia="Cambria" w:hAnsi="Arial" w:cs="Arial"/>
                <w:sz w:val="22"/>
                <w:szCs w:val="22"/>
              </w:rPr>
            </w:pPr>
            <w:r w:rsidRPr="00613C7F">
              <w:rPr>
                <w:rFonts w:ascii="Arial" w:hAnsi="Arial" w:cs="Arial"/>
                <w:sz w:val="22"/>
                <w:szCs w:val="22"/>
              </w:rPr>
              <w:t>Influences du principe de réalisation et du matériau choisis sur les formes et dimensions d’une pièce simple</w:t>
            </w:r>
          </w:p>
        </w:tc>
        <w:tc>
          <w:tcPr>
            <w:tcW w:w="710"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rPr>
            </w:pPr>
          </w:p>
        </w:tc>
        <w:tc>
          <w:tcPr>
            <w:tcW w:w="802"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b/>
              </w:rPr>
            </w:pPr>
            <w:r w:rsidRPr="00613C7F">
              <w:rPr>
                <w:rFonts w:ascii="Arial" w:hAnsi="Arial" w:cs="Arial"/>
                <w:b/>
              </w:rPr>
              <w:t>T</w:t>
            </w:r>
          </w:p>
        </w:tc>
        <w:tc>
          <w:tcPr>
            <w:tcW w:w="710" w:type="dxa"/>
            <w:tcBorders>
              <w:top w:val="single" w:sz="4" w:space="0" w:color="auto"/>
              <w:left w:val="single" w:sz="4" w:space="0" w:color="auto"/>
              <w:bottom w:val="single" w:sz="4" w:space="0" w:color="000000"/>
              <w:right w:val="single" w:sz="4" w:space="0" w:color="000000"/>
            </w:tcBorders>
          </w:tcPr>
          <w:p w:rsidR="002311A8" w:rsidRPr="00613C7F" w:rsidRDefault="002311A8" w:rsidP="002311A8">
            <w:pPr>
              <w:jc w:val="center"/>
              <w:rPr>
                <w:rFonts w:ascii="Arial" w:hAnsi="Arial" w:cs="Arial"/>
                <w:b/>
              </w:rPr>
            </w:pPr>
            <w:r w:rsidRPr="00613C7F">
              <w:rPr>
                <w:rFonts w:ascii="Arial" w:hAnsi="Arial" w:cs="Arial"/>
                <w:b/>
              </w:rPr>
              <w:t>3</w:t>
            </w:r>
          </w:p>
        </w:tc>
        <w:tc>
          <w:tcPr>
            <w:tcW w:w="3874" w:type="dxa"/>
            <w:tcBorders>
              <w:top w:val="single" w:sz="4" w:space="0" w:color="auto"/>
              <w:left w:val="single" w:sz="4" w:space="0" w:color="000000"/>
              <w:bottom w:val="single" w:sz="4" w:space="0" w:color="auto"/>
              <w:right w:val="single" w:sz="4" w:space="0" w:color="000000"/>
            </w:tcBorders>
          </w:tcPr>
          <w:p w:rsidR="002311A8" w:rsidRPr="00613C7F" w:rsidRDefault="002311A8"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Enseignement en lien avec des expérimentations réelles sur les procédés, utilisant des progiciels de simulation des procédés adaptés à la découverte et à l’initiation. On proscrit les progiciels professionnels d’utilisation trop complexes à ce niveau.</w:t>
            </w:r>
          </w:p>
        </w:tc>
      </w:tr>
      <w:tr w:rsidR="002311A8" w:rsidRPr="00613C7F" w:rsidTr="00190ABB">
        <w:tc>
          <w:tcPr>
            <w:tcW w:w="4253" w:type="dxa"/>
            <w:tcBorders>
              <w:top w:val="single" w:sz="4" w:space="0" w:color="000000"/>
              <w:left w:val="single" w:sz="4" w:space="0" w:color="000000"/>
              <w:bottom w:val="single" w:sz="4" w:space="0" w:color="000000"/>
              <w:right w:val="single" w:sz="4" w:space="0" w:color="auto"/>
            </w:tcBorders>
          </w:tcPr>
          <w:p w:rsidR="002311A8" w:rsidRPr="00613C7F" w:rsidRDefault="002311A8" w:rsidP="003428A4">
            <w:pPr>
              <w:spacing w:after="0"/>
              <w:rPr>
                <w:rFonts w:ascii="Arial" w:eastAsia="Cambria" w:hAnsi="Arial" w:cs="Arial"/>
                <w:sz w:val="22"/>
                <w:szCs w:val="22"/>
              </w:rPr>
            </w:pPr>
            <w:r w:rsidRPr="00613C7F">
              <w:rPr>
                <w:rFonts w:ascii="Arial" w:eastAsia="Cambria" w:hAnsi="Arial" w:cs="Arial"/>
                <w:sz w:val="22"/>
                <w:szCs w:val="22"/>
              </w:rPr>
              <w:t>Choix d’une solution : critères de choix associés à une conception ou à l’intégration d’une solution dans un système global - coût, fiabilité, environnement, ergonomie et design - Matrice de comparaison de plusieurs critères</w:t>
            </w:r>
          </w:p>
        </w:tc>
        <w:tc>
          <w:tcPr>
            <w:tcW w:w="710"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sz w:val="32"/>
                <w:szCs w:val="32"/>
              </w:rPr>
            </w:pPr>
            <w:r w:rsidRPr="00613C7F">
              <w:rPr>
                <w:rFonts w:ascii="Arial" w:hAnsi="Arial" w:cs="Arial"/>
                <w:sz w:val="32"/>
                <w:szCs w:val="32"/>
              </w:rPr>
              <w:t>*</w:t>
            </w:r>
          </w:p>
        </w:tc>
        <w:tc>
          <w:tcPr>
            <w:tcW w:w="802"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b/>
              </w:rPr>
            </w:pPr>
            <w:r w:rsidRPr="00613C7F">
              <w:rPr>
                <w:rFonts w:ascii="Arial" w:hAnsi="Arial" w:cs="Arial"/>
                <w:b/>
              </w:rPr>
              <w:t>T</w:t>
            </w:r>
          </w:p>
        </w:tc>
        <w:tc>
          <w:tcPr>
            <w:tcW w:w="710" w:type="dxa"/>
            <w:tcBorders>
              <w:top w:val="single" w:sz="4" w:space="0" w:color="auto"/>
              <w:left w:val="single" w:sz="4" w:space="0" w:color="auto"/>
              <w:bottom w:val="single" w:sz="4" w:space="0" w:color="000000"/>
              <w:right w:val="single" w:sz="4" w:space="0" w:color="000000"/>
            </w:tcBorders>
          </w:tcPr>
          <w:p w:rsidR="002311A8" w:rsidRPr="00613C7F" w:rsidRDefault="002311A8" w:rsidP="002311A8">
            <w:pPr>
              <w:jc w:val="center"/>
              <w:rPr>
                <w:rFonts w:ascii="Arial" w:hAnsi="Arial" w:cs="Arial"/>
                <w:b/>
              </w:rPr>
            </w:pPr>
            <w:r w:rsidRPr="00613C7F">
              <w:rPr>
                <w:rFonts w:ascii="Arial" w:hAnsi="Arial" w:cs="Arial"/>
                <w:b/>
              </w:rPr>
              <w:t>2</w:t>
            </w:r>
          </w:p>
        </w:tc>
        <w:tc>
          <w:tcPr>
            <w:tcW w:w="3874" w:type="dxa"/>
            <w:tcBorders>
              <w:top w:val="single" w:sz="4" w:space="0" w:color="auto"/>
              <w:left w:val="single" w:sz="4" w:space="0" w:color="000000"/>
              <w:bottom w:val="single" w:sz="4" w:space="0" w:color="auto"/>
              <w:right w:val="single" w:sz="4" w:space="0" w:color="000000"/>
            </w:tcBorders>
          </w:tcPr>
          <w:p w:rsidR="002311A8" w:rsidRPr="00613C7F" w:rsidRDefault="002311A8"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Enseignement permettant de faire le lien entre le système pluritechnique retenu comme support de projet et la pertinence des solutions proposées.</w:t>
            </w:r>
          </w:p>
        </w:tc>
      </w:tr>
      <w:tr w:rsidR="0072563F" w:rsidRPr="00613C7F" w:rsidTr="00190ABB">
        <w:tc>
          <w:tcPr>
            <w:tcW w:w="4253" w:type="dxa"/>
            <w:tcBorders>
              <w:top w:val="single" w:sz="4" w:space="0" w:color="000000"/>
              <w:left w:val="single" w:sz="4" w:space="0" w:color="000000"/>
              <w:bottom w:val="single" w:sz="4" w:space="0" w:color="000000"/>
              <w:right w:val="single" w:sz="4" w:space="0" w:color="auto"/>
            </w:tcBorders>
          </w:tcPr>
          <w:p w:rsidR="0072563F" w:rsidRPr="00613C7F" w:rsidRDefault="0072563F" w:rsidP="002311A8">
            <w:pPr>
              <w:rPr>
                <w:rFonts w:ascii="Arial" w:eastAsia="Cambria" w:hAnsi="Arial" w:cs="Arial"/>
                <w:sz w:val="22"/>
                <w:szCs w:val="22"/>
              </w:rPr>
            </w:pPr>
            <w:r w:rsidRPr="00613C7F">
              <w:rPr>
                <w:rFonts w:ascii="Arial" w:hAnsi="Arial" w:cs="Arial"/>
                <w:sz w:val="22"/>
                <w:szCs w:val="22"/>
              </w:rPr>
              <w:t xml:space="preserve">Formalisation et justification d’une solution de conception : illustrations 3D (vues photo réalistes, éclatés, mises en plan, </w:t>
            </w:r>
            <w:r w:rsidRPr="00613C7F">
              <w:rPr>
                <w:rFonts w:ascii="Arial" w:eastAsia="Cambria" w:hAnsi="Arial" w:cs="Arial"/>
                <w:sz w:val="22"/>
                <w:szCs w:val="22"/>
              </w:rPr>
              <w:t>diagramme cause effet, carte mentale, présentation PAO)</w:t>
            </w:r>
          </w:p>
        </w:tc>
        <w:tc>
          <w:tcPr>
            <w:tcW w:w="710" w:type="dxa"/>
            <w:tcBorders>
              <w:top w:val="single" w:sz="4" w:space="0" w:color="000000"/>
              <w:left w:val="single" w:sz="4" w:space="0" w:color="auto"/>
              <w:bottom w:val="single" w:sz="4" w:space="0" w:color="000000"/>
              <w:right w:val="single" w:sz="4" w:space="0" w:color="auto"/>
            </w:tcBorders>
          </w:tcPr>
          <w:p w:rsidR="0072563F" w:rsidRPr="00613C7F" w:rsidRDefault="0072563F" w:rsidP="002311A8">
            <w:pPr>
              <w:jc w:val="center"/>
              <w:rPr>
                <w:rFonts w:ascii="Arial" w:hAnsi="Arial" w:cs="Arial"/>
                <w:sz w:val="32"/>
                <w:szCs w:val="32"/>
              </w:rPr>
            </w:pPr>
            <w:r w:rsidRPr="00613C7F">
              <w:rPr>
                <w:rFonts w:ascii="Arial" w:hAnsi="Arial" w:cs="Arial"/>
                <w:sz w:val="32"/>
                <w:szCs w:val="32"/>
              </w:rPr>
              <w:t>*</w:t>
            </w:r>
          </w:p>
        </w:tc>
        <w:tc>
          <w:tcPr>
            <w:tcW w:w="802" w:type="dxa"/>
            <w:tcBorders>
              <w:top w:val="single" w:sz="4" w:space="0" w:color="000000"/>
              <w:left w:val="single" w:sz="4" w:space="0" w:color="auto"/>
              <w:bottom w:val="single" w:sz="4" w:space="0" w:color="000000"/>
              <w:right w:val="single" w:sz="4" w:space="0" w:color="auto"/>
            </w:tcBorders>
          </w:tcPr>
          <w:p w:rsidR="0072563F" w:rsidRPr="00613C7F" w:rsidRDefault="0072563F" w:rsidP="002311A8">
            <w:pPr>
              <w:jc w:val="center"/>
              <w:rPr>
                <w:rFonts w:ascii="Arial" w:hAnsi="Arial" w:cs="Arial"/>
                <w:b/>
              </w:rPr>
            </w:pPr>
            <w:r w:rsidRPr="00613C7F">
              <w:rPr>
                <w:rFonts w:ascii="Arial" w:hAnsi="Arial" w:cs="Arial"/>
                <w:b/>
                <w:sz w:val="22"/>
                <w:szCs w:val="22"/>
              </w:rPr>
              <w:t>P/T</w:t>
            </w:r>
          </w:p>
        </w:tc>
        <w:tc>
          <w:tcPr>
            <w:tcW w:w="710" w:type="dxa"/>
            <w:tcBorders>
              <w:top w:val="single" w:sz="4" w:space="0" w:color="auto"/>
              <w:left w:val="single" w:sz="4" w:space="0" w:color="auto"/>
              <w:bottom w:val="single" w:sz="4" w:space="0" w:color="000000"/>
              <w:right w:val="single" w:sz="4" w:space="0" w:color="000000"/>
            </w:tcBorders>
          </w:tcPr>
          <w:p w:rsidR="0072563F" w:rsidRPr="00613C7F" w:rsidRDefault="0072563F" w:rsidP="002311A8">
            <w:pPr>
              <w:jc w:val="center"/>
              <w:rPr>
                <w:rFonts w:ascii="Arial" w:hAnsi="Arial" w:cs="Arial"/>
                <w:b/>
              </w:rPr>
            </w:pPr>
            <w:r w:rsidRPr="00613C7F">
              <w:rPr>
                <w:rFonts w:ascii="Arial" w:hAnsi="Arial" w:cs="Arial"/>
                <w:b/>
              </w:rPr>
              <w:t>3</w:t>
            </w:r>
          </w:p>
        </w:tc>
        <w:tc>
          <w:tcPr>
            <w:tcW w:w="3874" w:type="dxa"/>
            <w:tcBorders>
              <w:top w:val="single" w:sz="4" w:space="0" w:color="auto"/>
              <w:left w:val="single" w:sz="4" w:space="0" w:color="000000"/>
              <w:right w:val="single" w:sz="4" w:space="0" w:color="000000"/>
            </w:tcBorders>
            <w:shd w:val="clear" w:color="auto" w:fill="auto"/>
          </w:tcPr>
          <w:p w:rsidR="0072563F" w:rsidRPr="00613C7F" w:rsidRDefault="0072563F"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Permet de former les élèves à l’utilisation maîtrisée et pertinente des outils numériques de présentation à travers des approches structurées résumant le cheminement d’une démarche technologique (investigation, résolution d’un problème technique, projet technologique).</w:t>
            </w:r>
          </w:p>
        </w:tc>
      </w:tr>
      <w:tr w:rsidR="007651D5" w:rsidRPr="00613C7F" w:rsidTr="00190ABB">
        <w:tc>
          <w:tcPr>
            <w:tcW w:w="4253" w:type="dxa"/>
            <w:tcBorders>
              <w:top w:val="single" w:sz="4" w:space="0" w:color="000000"/>
              <w:left w:val="single" w:sz="4" w:space="0" w:color="000000"/>
              <w:bottom w:val="single" w:sz="4" w:space="0" w:color="000000"/>
              <w:right w:val="single" w:sz="4" w:space="0" w:color="auto"/>
            </w:tcBorders>
            <w:shd w:val="solid" w:color="BFBFBF" w:fill="auto"/>
          </w:tcPr>
          <w:p w:rsidR="007651D5" w:rsidRPr="00613C7F" w:rsidRDefault="007651D5" w:rsidP="003428A4">
            <w:pPr>
              <w:pStyle w:val="Titre2"/>
              <w:spacing w:before="20"/>
              <w:rPr>
                <w:rFonts w:ascii="Arial" w:hAnsi="Arial" w:cs="Arial"/>
                <w:color w:val="auto"/>
                <w:sz w:val="24"/>
                <w:szCs w:val="24"/>
              </w:rPr>
            </w:pPr>
            <w:bookmarkStart w:id="14" w:name="_Toc140109731"/>
            <w:bookmarkStart w:id="15" w:name="_Toc140111294"/>
            <w:r w:rsidRPr="00613C7F">
              <w:rPr>
                <w:rFonts w:ascii="Arial" w:hAnsi="Arial" w:cs="Arial"/>
                <w:color w:val="auto"/>
                <w:sz w:val="24"/>
                <w:szCs w:val="24"/>
              </w:rPr>
              <w:t>2.2 Comportement d’un mécanisme et/ou d’une pièce</w:t>
            </w:r>
            <w:bookmarkEnd w:id="14"/>
            <w:bookmarkEnd w:id="15"/>
          </w:p>
        </w:tc>
        <w:tc>
          <w:tcPr>
            <w:tcW w:w="710" w:type="dxa"/>
            <w:tcBorders>
              <w:top w:val="single" w:sz="4" w:space="0" w:color="000000"/>
              <w:left w:val="single" w:sz="4" w:space="0" w:color="auto"/>
              <w:bottom w:val="single" w:sz="4" w:space="0" w:color="000000"/>
              <w:right w:val="single" w:sz="4" w:space="0" w:color="auto"/>
            </w:tcBorders>
            <w:shd w:val="solid" w:color="BFBFBF" w:fill="auto"/>
          </w:tcPr>
          <w:p w:rsidR="007651D5" w:rsidRPr="00613C7F" w:rsidRDefault="007651D5" w:rsidP="002311A8">
            <w:pPr>
              <w:jc w:val="center"/>
              <w:rPr>
                <w:rFonts w:ascii="Arial" w:hAnsi="Arial" w:cs="Arial"/>
                <w:b/>
                <w:sz w:val="22"/>
              </w:rPr>
            </w:pPr>
            <w:r w:rsidRPr="00613C7F">
              <w:rPr>
                <w:rFonts w:ascii="Arial" w:hAnsi="Arial" w:cs="Arial"/>
                <w:b/>
                <w:sz w:val="22"/>
              </w:rPr>
              <w:t>ETC</w:t>
            </w:r>
          </w:p>
        </w:tc>
        <w:tc>
          <w:tcPr>
            <w:tcW w:w="802" w:type="dxa"/>
            <w:tcBorders>
              <w:top w:val="single" w:sz="4" w:space="0" w:color="000000"/>
              <w:left w:val="single" w:sz="4" w:space="0" w:color="auto"/>
              <w:bottom w:val="single" w:sz="4" w:space="0" w:color="000000"/>
              <w:right w:val="single" w:sz="4" w:space="0" w:color="auto"/>
            </w:tcBorders>
            <w:shd w:val="solid" w:color="BFBFBF" w:fill="auto"/>
          </w:tcPr>
          <w:p w:rsidR="007651D5" w:rsidRPr="00613C7F" w:rsidRDefault="007651D5" w:rsidP="002311A8">
            <w:pPr>
              <w:jc w:val="center"/>
              <w:rPr>
                <w:rFonts w:ascii="Arial" w:hAnsi="Arial" w:cs="Arial"/>
                <w:b/>
                <w:sz w:val="22"/>
              </w:rPr>
            </w:pPr>
            <w:r w:rsidRPr="00613C7F">
              <w:rPr>
                <w:rFonts w:ascii="Arial" w:hAnsi="Arial" w:cs="Arial"/>
                <w:b/>
                <w:sz w:val="22"/>
                <w:szCs w:val="22"/>
              </w:rPr>
              <w:t>P/T</w:t>
            </w:r>
          </w:p>
        </w:tc>
        <w:tc>
          <w:tcPr>
            <w:tcW w:w="710" w:type="dxa"/>
            <w:tcBorders>
              <w:top w:val="single" w:sz="4" w:space="0" w:color="auto"/>
              <w:left w:val="single" w:sz="4" w:space="0" w:color="auto"/>
              <w:bottom w:val="single" w:sz="4" w:space="0" w:color="000000"/>
              <w:right w:val="single" w:sz="4" w:space="0" w:color="000000"/>
            </w:tcBorders>
            <w:shd w:val="solid" w:color="BFBFBF" w:fill="auto"/>
          </w:tcPr>
          <w:p w:rsidR="007651D5" w:rsidRPr="00613C7F" w:rsidRDefault="007651D5" w:rsidP="002311A8">
            <w:pPr>
              <w:jc w:val="center"/>
              <w:rPr>
                <w:rFonts w:ascii="Arial" w:hAnsi="Arial" w:cs="Arial"/>
                <w:b/>
                <w:sz w:val="22"/>
              </w:rPr>
            </w:pPr>
            <w:proofErr w:type="spellStart"/>
            <w:r w:rsidRPr="00613C7F">
              <w:rPr>
                <w:rFonts w:ascii="Arial" w:hAnsi="Arial" w:cs="Arial"/>
                <w:b/>
                <w:sz w:val="22"/>
              </w:rPr>
              <w:t>Tax</w:t>
            </w:r>
            <w:proofErr w:type="spellEnd"/>
          </w:p>
        </w:tc>
        <w:tc>
          <w:tcPr>
            <w:tcW w:w="3874" w:type="dxa"/>
            <w:tcBorders>
              <w:top w:val="single" w:sz="4" w:space="0" w:color="auto"/>
              <w:left w:val="single" w:sz="4" w:space="0" w:color="000000"/>
              <w:bottom w:val="single" w:sz="4" w:space="0" w:color="auto"/>
              <w:right w:val="single" w:sz="4" w:space="0" w:color="000000"/>
            </w:tcBorders>
            <w:shd w:val="solid" w:color="BFBFBF" w:fill="auto"/>
          </w:tcPr>
          <w:p w:rsidR="007651D5" w:rsidRPr="00613C7F" w:rsidRDefault="007651D5" w:rsidP="00947343">
            <w:pPr>
              <w:spacing w:after="120"/>
              <w:jc w:val="center"/>
              <w:rPr>
                <w:rFonts w:ascii="Arial" w:hAnsi="Arial" w:cs="Arial"/>
                <w:b/>
                <w:sz w:val="22"/>
                <w:szCs w:val="22"/>
              </w:rPr>
            </w:pPr>
            <w:r w:rsidRPr="00613C7F">
              <w:rPr>
                <w:rFonts w:ascii="Arial" w:hAnsi="Arial" w:cs="Arial"/>
                <w:b/>
                <w:sz w:val="22"/>
                <w:szCs w:val="22"/>
              </w:rPr>
              <w:t>Commentaires</w:t>
            </w:r>
          </w:p>
        </w:tc>
      </w:tr>
      <w:tr w:rsidR="002311A8" w:rsidRPr="00613C7F" w:rsidTr="00190ABB">
        <w:tc>
          <w:tcPr>
            <w:tcW w:w="4253" w:type="dxa"/>
            <w:tcBorders>
              <w:top w:val="single" w:sz="4" w:space="0" w:color="000000"/>
              <w:left w:val="single" w:sz="4" w:space="0" w:color="000000"/>
              <w:bottom w:val="single" w:sz="4" w:space="0" w:color="000000"/>
              <w:right w:val="single" w:sz="4" w:space="0" w:color="auto"/>
            </w:tcBorders>
          </w:tcPr>
          <w:p w:rsidR="002311A8" w:rsidRPr="00613C7F" w:rsidRDefault="002311A8" w:rsidP="002311A8">
            <w:pPr>
              <w:rPr>
                <w:rFonts w:ascii="Arial" w:eastAsia="Cambria" w:hAnsi="Arial" w:cs="Arial"/>
                <w:sz w:val="22"/>
                <w:szCs w:val="22"/>
              </w:rPr>
            </w:pPr>
            <w:r w:rsidRPr="00613C7F">
              <w:rPr>
                <w:rFonts w:ascii="Arial" w:hAnsi="Arial" w:cs="Arial"/>
                <w:sz w:val="22"/>
                <w:szCs w:val="22"/>
              </w:rPr>
              <w:t>Simulations mécaniques </w:t>
            </w:r>
            <w:r w:rsidRPr="00613C7F">
              <w:rPr>
                <w:rFonts w:ascii="Arial" w:eastAsia="Cambria" w:hAnsi="Arial" w:cs="Arial"/>
                <w:sz w:val="22"/>
                <w:szCs w:val="22"/>
              </w:rPr>
              <w:t>: modélisation et simulation (modèle simplifié et modèle numérique, validation des hypothèses)</w:t>
            </w:r>
          </w:p>
        </w:tc>
        <w:tc>
          <w:tcPr>
            <w:tcW w:w="710"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sz w:val="32"/>
                <w:szCs w:val="32"/>
              </w:rPr>
            </w:pPr>
            <w:r w:rsidRPr="00613C7F">
              <w:rPr>
                <w:rFonts w:ascii="Arial" w:hAnsi="Arial" w:cs="Arial"/>
                <w:sz w:val="32"/>
                <w:szCs w:val="32"/>
              </w:rPr>
              <w:t>*</w:t>
            </w:r>
          </w:p>
        </w:tc>
        <w:tc>
          <w:tcPr>
            <w:tcW w:w="802"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b/>
              </w:rPr>
            </w:pPr>
            <w:r w:rsidRPr="00613C7F">
              <w:rPr>
                <w:rFonts w:ascii="Arial" w:hAnsi="Arial" w:cs="Arial"/>
                <w:b/>
              </w:rPr>
              <w:t>T</w:t>
            </w:r>
          </w:p>
        </w:tc>
        <w:tc>
          <w:tcPr>
            <w:tcW w:w="710" w:type="dxa"/>
            <w:tcBorders>
              <w:top w:val="single" w:sz="4" w:space="0" w:color="auto"/>
              <w:left w:val="single" w:sz="4" w:space="0" w:color="auto"/>
              <w:bottom w:val="single" w:sz="4" w:space="0" w:color="000000"/>
              <w:right w:val="single" w:sz="4" w:space="0" w:color="000000"/>
            </w:tcBorders>
          </w:tcPr>
          <w:p w:rsidR="002311A8" w:rsidRPr="00613C7F" w:rsidRDefault="002311A8" w:rsidP="002311A8">
            <w:pPr>
              <w:jc w:val="center"/>
              <w:rPr>
                <w:rFonts w:ascii="Arial" w:hAnsi="Arial" w:cs="Arial"/>
                <w:b/>
              </w:rPr>
            </w:pPr>
            <w:r w:rsidRPr="00613C7F">
              <w:rPr>
                <w:rFonts w:ascii="Arial" w:hAnsi="Arial" w:cs="Arial"/>
                <w:b/>
              </w:rPr>
              <w:t>2</w:t>
            </w:r>
          </w:p>
        </w:tc>
        <w:tc>
          <w:tcPr>
            <w:tcW w:w="3874" w:type="dxa"/>
            <w:tcBorders>
              <w:top w:val="single" w:sz="4" w:space="0" w:color="auto"/>
              <w:left w:val="single" w:sz="4" w:space="0" w:color="000000"/>
              <w:bottom w:val="single" w:sz="4" w:space="0" w:color="auto"/>
              <w:right w:val="single" w:sz="4" w:space="0" w:color="000000"/>
            </w:tcBorders>
          </w:tcPr>
          <w:p w:rsidR="002311A8" w:rsidRPr="00613C7F" w:rsidRDefault="002311A8"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Enseignement permettant de montrer la nécessité d’obtenir un ordre de grandeur des résultats recherchés par l’utilisation d’un modèle simplifié mais accessible aux calculs manuels (à partir de formulaires).</w:t>
            </w:r>
          </w:p>
        </w:tc>
      </w:tr>
      <w:tr w:rsidR="002311A8" w:rsidRPr="00613C7F" w:rsidTr="00190ABB">
        <w:tc>
          <w:tcPr>
            <w:tcW w:w="4253" w:type="dxa"/>
            <w:tcBorders>
              <w:top w:val="single" w:sz="4" w:space="0" w:color="000000"/>
              <w:left w:val="single" w:sz="4" w:space="0" w:color="000000"/>
              <w:bottom w:val="single" w:sz="4" w:space="0" w:color="000000"/>
              <w:right w:val="single" w:sz="4" w:space="0" w:color="auto"/>
            </w:tcBorders>
          </w:tcPr>
          <w:p w:rsidR="002311A8" w:rsidRPr="00613C7F" w:rsidRDefault="002311A8" w:rsidP="003428A4">
            <w:pPr>
              <w:spacing w:after="0"/>
              <w:rPr>
                <w:rFonts w:ascii="Arial" w:eastAsia="Cambria" w:hAnsi="Arial" w:cs="Arial"/>
                <w:sz w:val="22"/>
                <w:szCs w:val="22"/>
              </w:rPr>
            </w:pPr>
            <w:r w:rsidRPr="00613C7F">
              <w:rPr>
                <w:rFonts w:ascii="Arial" w:eastAsia="Cambria" w:hAnsi="Arial" w:cs="Arial"/>
                <w:sz w:val="22"/>
                <w:szCs w:val="22"/>
              </w:rPr>
              <w:t>Résistance des matériaux : hypothèses et modèle poutre, types de sollicitations simples, notion de contrainte et de déformation, loi de Hooke et module d’Young, limite élastique, étude d’une sollicitation simple</w:t>
            </w:r>
          </w:p>
        </w:tc>
        <w:tc>
          <w:tcPr>
            <w:tcW w:w="710"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sz w:val="32"/>
                <w:szCs w:val="32"/>
              </w:rPr>
            </w:pPr>
            <w:r w:rsidRPr="00613C7F">
              <w:rPr>
                <w:rFonts w:ascii="Arial" w:hAnsi="Arial" w:cs="Arial"/>
                <w:sz w:val="32"/>
                <w:szCs w:val="32"/>
              </w:rPr>
              <w:t>*</w:t>
            </w:r>
          </w:p>
        </w:tc>
        <w:tc>
          <w:tcPr>
            <w:tcW w:w="802" w:type="dxa"/>
            <w:tcBorders>
              <w:top w:val="single" w:sz="4" w:space="0" w:color="000000"/>
              <w:left w:val="single" w:sz="4" w:space="0" w:color="auto"/>
              <w:bottom w:val="single" w:sz="4" w:space="0" w:color="000000"/>
              <w:right w:val="single" w:sz="4" w:space="0" w:color="auto"/>
            </w:tcBorders>
          </w:tcPr>
          <w:p w:rsidR="002311A8" w:rsidRPr="00613C7F" w:rsidRDefault="002311A8" w:rsidP="002311A8">
            <w:pPr>
              <w:jc w:val="center"/>
              <w:rPr>
                <w:rFonts w:ascii="Arial" w:hAnsi="Arial" w:cs="Arial"/>
                <w:b/>
              </w:rPr>
            </w:pPr>
            <w:r w:rsidRPr="00613C7F">
              <w:rPr>
                <w:rFonts w:ascii="Arial" w:hAnsi="Arial" w:cs="Arial"/>
                <w:b/>
              </w:rPr>
              <w:t>T</w:t>
            </w:r>
          </w:p>
        </w:tc>
        <w:tc>
          <w:tcPr>
            <w:tcW w:w="710" w:type="dxa"/>
            <w:tcBorders>
              <w:top w:val="single" w:sz="4" w:space="0" w:color="auto"/>
              <w:left w:val="single" w:sz="4" w:space="0" w:color="auto"/>
              <w:bottom w:val="single" w:sz="4" w:space="0" w:color="000000"/>
              <w:right w:val="single" w:sz="4" w:space="0" w:color="000000"/>
            </w:tcBorders>
          </w:tcPr>
          <w:p w:rsidR="002311A8" w:rsidRPr="00613C7F" w:rsidRDefault="002311A8" w:rsidP="002311A8">
            <w:pPr>
              <w:jc w:val="center"/>
              <w:rPr>
                <w:rFonts w:ascii="Arial" w:hAnsi="Arial" w:cs="Arial"/>
                <w:b/>
              </w:rPr>
            </w:pPr>
            <w:r w:rsidRPr="00613C7F">
              <w:rPr>
                <w:rFonts w:ascii="Arial" w:hAnsi="Arial" w:cs="Arial"/>
                <w:b/>
              </w:rPr>
              <w:t>3</w:t>
            </w:r>
          </w:p>
        </w:tc>
        <w:tc>
          <w:tcPr>
            <w:tcW w:w="3874" w:type="dxa"/>
            <w:tcBorders>
              <w:top w:val="single" w:sz="4" w:space="0" w:color="auto"/>
              <w:left w:val="single" w:sz="4" w:space="0" w:color="000000"/>
              <w:bottom w:val="single" w:sz="4" w:space="0" w:color="auto"/>
              <w:right w:val="single" w:sz="4" w:space="0" w:color="000000"/>
            </w:tcBorders>
          </w:tcPr>
          <w:p w:rsidR="002311A8" w:rsidRPr="00613C7F" w:rsidRDefault="002311A8"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Utilisation possible de progiciels volumiques intégrant un module d’éléments finis simple et accessible ou d’un progiciel traitant des problèmes plans et axisymétriques.</w:t>
            </w:r>
          </w:p>
        </w:tc>
      </w:tr>
      <w:tr w:rsidR="0072563F" w:rsidRPr="00613C7F" w:rsidTr="00190ABB">
        <w:trPr>
          <w:trHeight w:val="253"/>
        </w:trPr>
        <w:tc>
          <w:tcPr>
            <w:tcW w:w="4253" w:type="dxa"/>
            <w:tcBorders>
              <w:top w:val="single" w:sz="4" w:space="0" w:color="000000"/>
              <w:left w:val="single" w:sz="4" w:space="0" w:color="000000"/>
              <w:bottom w:val="single" w:sz="4" w:space="0" w:color="000000"/>
              <w:right w:val="single" w:sz="4" w:space="0" w:color="000000"/>
            </w:tcBorders>
          </w:tcPr>
          <w:p w:rsidR="0072563F" w:rsidRPr="00613C7F" w:rsidRDefault="0072563F" w:rsidP="002311A8">
            <w:pPr>
              <w:rPr>
                <w:rFonts w:ascii="Arial" w:eastAsia="Cambria" w:hAnsi="Arial" w:cs="Arial"/>
                <w:sz w:val="22"/>
                <w:szCs w:val="22"/>
              </w:rPr>
            </w:pPr>
            <w:r w:rsidRPr="00613C7F">
              <w:rPr>
                <w:rFonts w:ascii="Arial" w:hAnsi="Arial" w:cs="Arial"/>
                <w:sz w:val="22"/>
                <w:szCs w:val="22"/>
              </w:rPr>
              <w:t xml:space="preserve">Équilibre des solides : modélisation des liaisons, actions mécaniques, principe fondamental de la statique, résolution </w:t>
            </w:r>
            <w:r w:rsidRPr="00613C7F">
              <w:rPr>
                <w:rFonts w:ascii="Arial" w:hAnsi="Arial" w:cs="Arial"/>
                <w:sz w:val="22"/>
                <w:szCs w:val="22"/>
              </w:rPr>
              <w:lastRenderedPageBreak/>
              <w:t>d’un problème de statique plane</w:t>
            </w:r>
          </w:p>
        </w:tc>
        <w:tc>
          <w:tcPr>
            <w:tcW w:w="710" w:type="dxa"/>
            <w:tcBorders>
              <w:top w:val="single" w:sz="4" w:space="0" w:color="000000"/>
              <w:left w:val="single" w:sz="4" w:space="0" w:color="000000"/>
              <w:bottom w:val="single" w:sz="4" w:space="0" w:color="000000"/>
              <w:right w:val="single" w:sz="4" w:space="0" w:color="000000"/>
            </w:tcBorders>
          </w:tcPr>
          <w:p w:rsidR="0072563F" w:rsidRPr="00613C7F" w:rsidRDefault="0072563F" w:rsidP="002311A8">
            <w:pPr>
              <w:jc w:val="center"/>
              <w:rPr>
                <w:rFonts w:ascii="Arial" w:hAnsi="Arial" w:cs="Arial"/>
                <w:szCs w:val="20"/>
              </w:rPr>
            </w:pPr>
            <w:r w:rsidRPr="00613C7F">
              <w:rPr>
                <w:rFonts w:ascii="Arial" w:hAnsi="Arial" w:cs="Arial"/>
                <w:sz w:val="32"/>
                <w:szCs w:val="32"/>
              </w:rPr>
              <w:lastRenderedPageBreak/>
              <w:t>*</w:t>
            </w:r>
          </w:p>
          <w:p w:rsidR="0072563F" w:rsidRPr="00613C7F" w:rsidRDefault="0072563F" w:rsidP="002311A8">
            <w:pPr>
              <w:jc w:val="center"/>
              <w:rPr>
                <w:rFonts w:ascii="Arial" w:hAnsi="Arial" w:cs="Arial"/>
                <w:szCs w:val="20"/>
              </w:rPr>
            </w:pPr>
          </w:p>
          <w:p w:rsidR="0072563F" w:rsidRPr="00613C7F" w:rsidRDefault="0072563F" w:rsidP="002311A8">
            <w:pPr>
              <w:jc w:val="center"/>
              <w:rPr>
                <w:rFonts w:ascii="Arial" w:hAnsi="Arial" w:cs="Arial"/>
                <w:szCs w:val="20"/>
              </w:rPr>
            </w:pPr>
            <w:r w:rsidRPr="00613C7F">
              <w:rPr>
                <w:rFonts w:ascii="Arial" w:hAnsi="Arial" w:cs="Arial"/>
                <w:szCs w:val="20"/>
              </w:rPr>
              <w:t>M</w:t>
            </w:r>
            <w:r w:rsidRPr="00FA0B53">
              <w:rPr>
                <w:rStyle w:val="Appelnotedebasdep"/>
                <w:rFonts w:ascii="Arial" w:hAnsi="Arial" w:cs="Arial"/>
                <w:szCs w:val="20"/>
              </w:rPr>
              <w:footnoteReference w:id="1"/>
            </w:r>
          </w:p>
        </w:tc>
        <w:tc>
          <w:tcPr>
            <w:tcW w:w="802" w:type="dxa"/>
            <w:tcBorders>
              <w:top w:val="single" w:sz="4" w:space="0" w:color="000000"/>
              <w:left w:val="single" w:sz="4" w:space="0" w:color="000000"/>
              <w:bottom w:val="single" w:sz="4" w:space="0" w:color="000000"/>
              <w:right w:val="single" w:sz="4" w:space="0" w:color="000000"/>
            </w:tcBorders>
          </w:tcPr>
          <w:p w:rsidR="0072563F" w:rsidRPr="00613C7F" w:rsidRDefault="0072563F" w:rsidP="002311A8">
            <w:pPr>
              <w:jc w:val="center"/>
              <w:rPr>
                <w:rFonts w:ascii="Arial" w:hAnsi="Arial" w:cs="Arial"/>
                <w:b/>
              </w:rPr>
            </w:pPr>
            <w:r w:rsidRPr="00613C7F">
              <w:rPr>
                <w:rFonts w:ascii="Arial" w:hAnsi="Arial" w:cs="Arial"/>
                <w:b/>
                <w:sz w:val="22"/>
                <w:szCs w:val="22"/>
              </w:rPr>
              <w:lastRenderedPageBreak/>
              <w:t>P/T</w:t>
            </w:r>
          </w:p>
        </w:tc>
        <w:tc>
          <w:tcPr>
            <w:tcW w:w="710" w:type="dxa"/>
            <w:tcBorders>
              <w:top w:val="single" w:sz="4" w:space="0" w:color="000000"/>
              <w:left w:val="single" w:sz="4" w:space="0" w:color="000000"/>
              <w:bottom w:val="single" w:sz="4" w:space="0" w:color="000000"/>
              <w:right w:val="single" w:sz="4" w:space="0" w:color="000000"/>
            </w:tcBorders>
          </w:tcPr>
          <w:p w:rsidR="0072563F" w:rsidRPr="00613C7F" w:rsidRDefault="0072563F" w:rsidP="002311A8">
            <w:pPr>
              <w:jc w:val="center"/>
              <w:rPr>
                <w:rFonts w:ascii="Arial" w:hAnsi="Arial" w:cs="Arial"/>
                <w:b/>
              </w:rPr>
            </w:pPr>
            <w:r w:rsidRPr="00613C7F">
              <w:rPr>
                <w:rFonts w:ascii="Arial" w:hAnsi="Arial" w:cs="Arial"/>
                <w:b/>
              </w:rPr>
              <w:t>3</w:t>
            </w:r>
          </w:p>
        </w:tc>
        <w:tc>
          <w:tcPr>
            <w:tcW w:w="3874" w:type="dxa"/>
            <w:tcBorders>
              <w:top w:val="single" w:sz="4" w:space="0" w:color="auto"/>
              <w:left w:val="single" w:sz="4" w:space="0" w:color="000000"/>
              <w:right w:val="single" w:sz="4" w:space="0" w:color="000000"/>
            </w:tcBorders>
            <w:shd w:val="clear" w:color="auto" w:fill="auto"/>
          </w:tcPr>
          <w:p w:rsidR="0072563F" w:rsidRPr="00613C7F" w:rsidRDefault="0072563F"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 xml:space="preserve">Prolongement de l’enseignement correspondant des enseignements technologiques communs. Utilisation du modèle de présentation « torseur des </w:t>
            </w:r>
            <w:r w:rsidRPr="00613C7F">
              <w:rPr>
                <w:rFonts w:ascii="Arial" w:hAnsi="Arial" w:cs="Arial"/>
                <w:b w:val="0"/>
                <w:color w:val="auto"/>
                <w:sz w:val="20"/>
                <w:szCs w:val="20"/>
              </w:rPr>
              <w:lastRenderedPageBreak/>
              <w:t>actions mécaniques » en mode descriptif uniquement.</w:t>
            </w:r>
          </w:p>
          <w:p w:rsidR="0072563F" w:rsidRPr="00613C7F" w:rsidRDefault="0072563F" w:rsidP="00190ABB">
            <w:pPr>
              <w:pStyle w:val="Titre4"/>
              <w:spacing w:before="0"/>
              <w:rPr>
                <w:rFonts w:ascii="Arial" w:hAnsi="Arial" w:cs="Arial"/>
                <w:b w:val="0"/>
                <w:color w:val="auto"/>
                <w:sz w:val="20"/>
                <w:szCs w:val="20"/>
              </w:rPr>
            </w:pPr>
            <w:r w:rsidRPr="00613C7F">
              <w:rPr>
                <w:rFonts w:ascii="Arial" w:hAnsi="Arial" w:cs="Arial"/>
                <w:b w:val="0"/>
                <w:color w:val="auto"/>
                <w:sz w:val="20"/>
                <w:szCs w:val="20"/>
              </w:rPr>
              <w:t>Utilisation de progiciels volumiques intégrant un module de traitement du comportement dynamique des systèmes.</w:t>
            </w:r>
          </w:p>
        </w:tc>
      </w:tr>
      <w:tr w:rsidR="0072563F" w:rsidRPr="00FA0B53" w:rsidTr="00190ABB">
        <w:trPr>
          <w:trHeight w:val="1529"/>
        </w:trPr>
        <w:tc>
          <w:tcPr>
            <w:tcW w:w="4253" w:type="dxa"/>
            <w:tcBorders>
              <w:top w:val="single" w:sz="4" w:space="0" w:color="000000"/>
              <w:left w:val="single" w:sz="4" w:space="0" w:color="000000"/>
              <w:bottom w:val="single" w:sz="4" w:space="0" w:color="000000"/>
              <w:right w:val="single" w:sz="4" w:space="0" w:color="000000"/>
            </w:tcBorders>
          </w:tcPr>
          <w:p w:rsidR="0072563F" w:rsidRPr="00FA0B53" w:rsidRDefault="0072563F" w:rsidP="002311A8">
            <w:pPr>
              <w:rPr>
                <w:rFonts w:ascii="Arial" w:eastAsia="Cambria" w:hAnsi="Arial" w:cs="Arial"/>
                <w:sz w:val="22"/>
                <w:szCs w:val="22"/>
              </w:rPr>
            </w:pPr>
            <w:r w:rsidRPr="00FA0B53">
              <w:rPr>
                <w:rFonts w:ascii="Arial" w:hAnsi="Arial" w:cs="Arial"/>
                <w:sz w:val="22"/>
                <w:szCs w:val="22"/>
              </w:rPr>
              <w:lastRenderedPageBreak/>
              <w:t>Mouvements des mécanismes : modélisation des liaisons, trajectoires, vitesses, accélérations, mouvements plans, résolution graphique d’un problème de cinématique plane</w:t>
            </w:r>
          </w:p>
        </w:tc>
        <w:tc>
          <w:tcPr>
            <w:tcW w:w="710" w:type="dxa"/>
            <w:tcBorders>
              <w:top w:val="single" w:sz="4" w:space="0" w:color="000000"/>
              <w:left w:val="single" w:sz="4" w:space="0" w:color="000000"/>
              <w:bottom w:val="single" w:sz="4" w:space="0" w:color="000000"/>
              <w:right w:val="single" w:sz="4" w:space="0" w:color="000000"/>
            </w:tcBorders>
          </w:tcPr>
          <w:p w:rsidR="0072563F" w:rsidRPr="00FA0B53" w:rsidRDefault="0072563F" w:rsidP="002311A8">
            <w:pPr>
              <w:rPr>
                <w:rFonts w:ascii="Arial" w:hAnsi="Arial" w:cs="Arial"/>
              </w:rPr>
            </w:pPr>
          </w:p>
        </w:tc>
        <w:tc>
          <w:tcPr>
            <w:tcW w:w="802" w:type="dxa"/>
            <w:tcBorders>
              <w:top w:val="single" w:sz="4" w:space="0" w:color="000000"/>
              <w:left w:val="single" w:sz="4" w:space="0" w:color="000000"/>
              <w:bottom w:val="single" w:sz="4" w:space="0" w:color="000000"/>
              <w:right w:val="single" w:sz="4" w:space="0" w:color="000000"/>
            </w:tcBorders>
          </w:tcPr>
          <w:p w:rsidR="0072563F" w:rsidRPr="00FA0B53" w:rsidRDefault="0072563F" w:rsidP="002311A8">
            <w:pPr>
              <w:jc w:val="center"/>
              <w:rPr>
                <w:rFonts w:ascii="Arial" w:hAnsi="Arial" w:cs="Arial"/>
                <w:b/>
              </w:rPr>
            </w:pPr>
            <w:r w:rsidRPr="00FA0B53">
              <w:rPr>
                <w:rFonts w:ascii="Arial" w:hAnsi="Arial" w:cs="Arial"/>
                <w:b/>
                <w:sz w:val="22"/>
                <w:szCs w:val="22"/>
              </w:rPr>
              <w:t>P/T</w:t>
            </w:r>
          </w:p>
        </w:tc>
        <w:tc>
          <w:tcPr>
            <w:tcW w:w="710" w:type="dxa"/>
            <w:tcBorders>
              <w:top w:val="single" w:sz="4" w:space="0" w:color="000000"/>
              <w:left w:val="single" w:sz="4" w:space="0" w:color="000000"/>
              <w:bottom w:val="single" w:sz="4" w:space="0" w:color="000000"/>
              <w:right w:val="single" w:sz="4" w:space="0" w:color="000000"/>
            </w:tcBorders>
          </w:tcPr>
          <w:p w:rsidR="0072563F" w:rsidRPr="00FA0B53" w:rsidRDefault="0072563F" w:rsidP="002311A8">
            <w:pPr>
              <w:jc w:val="center"/>
              <w:rPr>
                <w:rFonts w:ascii="Arial" w:hAnsi="Arial" w:cs="Arial"/>
                <w:b/>
              </w:rPr>
            </w:pPr>
            <w:r w:rsidRPr="00FA0B53">
              <w:rPr>
                <w:rFonts w:ascii="Arial" w:hAnsi="Arial" w:cs="Arial"/>
                <w:b/>
              </w:rPr>
              <w:t>3</w:t>
            </w:r>
          </w:p>
        </w:tc>
        <w:tc>
          <w:tcPr>
            <w:tcW w:w="3874" w:type="dxa"/>
            <w:tcBorders>
              <w:left w:val="single" w:sz="4" w:space="0" w:color="000000"/>
              <w:bottom w:val="single" w:sz="4" w:space="0" w:color="000000"/>
              <w:right w:val="single" w:sz="4" w:space="0" w:color="000000"/>
            </w:tcBorders>
            <w:shd w:val="clear" w:color="auto" w:fill="auto"/>
          </w:tcPr>
          <w:p w:rsidR="0072563F" w:rsidRPr="00FA0B53" w:rsidRDefault="0072563F"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Utilisation du modèle de présentation « torseur cinématique » en mode descriptif uniquement.</w:t>
            </w:r>
          </w:p>
          <w:p w:rsidR="0072563F" w:rsidRPr="00FA0B53" w:rsidRDefault="0072563F"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Utilisation possible de progiciels volumiques intégrant un module de traitement du comportement dynamique des systèmes.</w:t>
            </w:r>
          </w:p>
        </w:tc>
      </w:tr>
      <w:tr w:rsidR="002311A8" w:rsidRPr="00FA0B53" w:rsidTr="00190ABB">
        <w:trPr>
          <w:trHeight w:val="253"/>
        </w:trPr>
        <w:tc>
          <w:tcPr>
            <w:tcW w:w="4253" w:type="dxa"/>
            <w:tcBorders>
              <w:top w:val="single" w:sz="4" w:space="0" w:color="000000"/>
              <w:left w:val="single" w:sz="4" w:space="0" w:color="000000"/>
              <w:bottom w:val="single" w:sz="4" w:space="0" w:color="000000"/>
              <w:right w:val="single" w:sz="4" w:space="0" w:color="000000"/>
            </w:tcBorders>
          </w:tcPr>
          <w:p w:rsidR="002311A8" w:rsidRPr="00644C5F" w:rsidRDefault="002311A8" w:rsidP="00644C5F">
            <w:pPr>
              <w:rPr>
                <w:rFonts w:ascii="Arial" w:hAnsi="Arial" w:cs="Arial"/>
                <w:sz w:val="22"/>
                <w:szCs w:val="22"/>
              </w:rPr>
            </w:pPr>
            <w:r w:rsidRPr="00644C5F">
              <w:rPr>
                <w:rFonts w:ascii="Arial" w:hAnsi="Arial" w:cs="Arial"/>
                <w:sz w:val="22"/>
                <w:szCs w:val="22"/>
              </w:rPr>
              <w:t>Impacts environnementaux des solutions constructives : unité fonctionnelle, unités associées</w:t>
            </w:r>
          </w:p>
        </w:tc>
        <w:tc>
          <w:tcPr>
            <w:tcW w:w="710" w:type="dxa"/>
            <w:tcBorders>
              <w:top w:val="single" w:sz="4" w:space="0" w:color="000000"/>
              <w:left w:val="single" w:sz="4" w:space="0" w:color="000000"/>
              <w:bottom w:val="single" w:sz="4" w:space="0" w:color="000000"/>
              <w:right w:val="single" w:sz="4" w:space="0" w:color="000000"/>
            </w:tcBorders>
          </w:tcPr>
          <w:p w:rsidR="002311A8" w:rsidRPr="00FA0B53" w:rsidRDefault="002311A8" w:rsidP="002311A8">
            <w:pPr>
              <w:rPr>
                <w:rFonts w:ascii="Arial" w:hAnsi="Arial" w:cs="Arial"/>
              </w:rPr>
            </w:pPr>
          </w:p>
        </w:tc>
        <w:tc>
          <w:tcPr>
            <w:tcW w:w="802" w:type="dxa"/>
            <w:tcBorders>
              <w:top w:val="single" w:sz="4" w:space="0" w:color="000000"/>
              <w:left w:val="single" w:sz="4" w:space="0" w:color="000000"/>
              <w:bottom w:val="single" w:sz="4" w:space="0" w:color="000000"/>
              <w:right w:val="single" w:sz="4" w:space="0" w:color="000000"/>
            </w:tcBorders>
          </w:tcPr>
          <w:p w:rsidR="002311A8" w:rsidRPr="00FA0B53" w:rsidRDefault="007651D5" w:rsidP="002311A8">
            <w:pPr>
              <w:jc w:val="center"/>
              <w:rPr>
                <w:rFonts w:ascii="Arial" w:hAnsi="Arial" w:cs="Arial"/>
                <w:b/>
              </w:rPr>
            </w:pPr>
            <w:r w:rsidRPr="00FA0B53">
              <w:rPr>
                <w:rFonts w:ascii="Arial" w:hAnsi="Arial" w:cs="Arial"/>
                <w:b/>
              </w:rPr>
              <w:t>P</w:t>
            </w:r>
          </w:p>
        </w:tc>
        <w:tc>
          <w:tcPr>
            <w:tcW w:w="710" w:type="dxa"/>
            <w:tcBorders>
              <w:top w:val="single" w:sz="4" w:space="0" w:color="000000"/>
              <w:left w:val="single" w:sz="4" w:space="0" w:color="000000"/>
              <w:bottom w:val="single" w:sz="4" w:space="0" w:color="000000"/>
              <w:right w:val="single" w:sz="4" w:space="0" w:color="000000"/>
            </w:tcBorders>
          </w:tcPr>
          <w:p w:rsidR="002311A8" w:rsidRPr="00FA0B53" w:rsidRDefault="002311A8" w:rsidP="002311A8">
            <w:pPr>
              <w:jc w:val="center"/>
              <w:rPr>
                <w:rFonts w:ascii="Arial" w:hAnsi="Arial" w:cs="Arial"/>
                <w:b/>
              </w:rPr>
            </w:pPr>
            <w:r w:rsidRPr="00FA0B53">
              <w:rPr>
                <w:rFonts w:ascii="Arial" w:hAnsi="Arial" w:cs="Arial"/>
                <w:b/>
              </w:rPr>
              <w:t>3</w:t>
            </w:r>
          </w:p>
        </w:tc>
        <w:tc>
          <w:tcPr>
            <w:tcW w:w="3874" w:type="dxa"/>
            <w:tcBorders>
              <w:top w:val="single" w:sz="4" w:space="0" w:color="auto"/>
              <w:left w:val="single" w:sz="4" w:space="0" w:color="000000"/>
              <w:bottom w:val="single" w:sz="4" w:space="0" w:color="000000"/>
              <w:right w:val="single" w:sz="4" w:space="0" w:color="000000"/>
            </w:tcBorders>
          </w:tcPr>
          <w:p w:rsidR="002311A8" w:rsidRPr="00FA0B53" w:rsidRDefault="002311A8"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Utilisation obligatoire d’un progiciel traitant uniquement des impacts environnementaux.</w:t>
            </w:r>
          </w:p>
        </w:tc>
      </w:tr>
      <w:tr w:rsidR="007651D5" w:rsidRPr="00FA0B53" w:rsidTr="00190ABB">
        <w:tc>
          <w:tcPr>
            <w:tcW w:w="4253" w:type="dxa"/>
            <w:tcBorders>
              <w:right w:val="single" w:sz="4" w:space="0" w:color="auto"/>
            </w:tcBorders>
            <w:shd w:val="clear" w:color="auto" w:fill="auto"/>
          </w:tcPr>
          <w:p w:rsidR="007651D5" w:rsidRPr="00FA0B53" w:rsidRDefault="007651D5" w:rsidP="002311A8">
            <w:pPr>
              <w:spacing w:before="2" w:after="2"/>
              <w:rPr>
                <w:rFonts w:ascii="Arial" w:eastAsia="Cambria" w:hAnsi="Arial" w:cs="Arial"/>
                <w:sz w:val="22"/>
                <w:szCs w:val="22"/>
              </w:rPr>
            </w:pPr>
            <w:r w:rsidRPr="00FA0B53">
              <w:rPr>
                <w:rFonts w:ascii="Arial" w:eastAsia="Cambria" w:hAnsi="Arial" w:cs="Arial"/>
                <w:sz w:val="22"/>
                <w:szCs w:val="22"/>
              </w:rPr>
              <w:t>Interprétation des résultats d’une simulation : courbe, tableau, graphe, unités associées</w:t>
            </w:r>
          </w:p>
        </w:tc>
        <w:tc>
          <w:tcPr>
            <w:tcW w:w="710" w:type="dxa"/>
            <w:tcBorders>
              <w:left w:val="single" w:sz="4" w:space="0" w:color="auto"/>
              <w:right w:val="single" w:sz="4" w:space="0" w:color="auto"/>
            </w:tcBorders>
            <w:shd w:val="clear" w:color="auto" w:fill="auto"/>
          </w:tcPr>
          <w:p w:rsidR="007651D5" w:rsidRPr="00FA0B53" w:rsidRDefault="007651D5" w:rsidP="002311A8">
            <w:pPr>
              <w:pStyle w:val="Titre3"/>
              <w:jc w:val="center"/>
              <w:rPr>
                <w:rFonts w:ascii="Arial" w:hAnsi="Arial" w:cs="Arial"/>
                <w:color w:val="auto"/>
                <w:sz w:val="32"/>
                <w:szCs w:val="32"/>
              </w:rPr>
            </w:pPr>
            <w:bookmarkStart w:id="16" w:name="_Toc140109732"/>
            <w:bookmarkStart w:id="17" w:name="_Toc140111295"/>
            <w:r w:rsidRPr="00FA0B53">
              <w:rPr>
                <w:rFonts w:ascii="Arial" w:hAnsi="Arial" w:cs="Arial"/>
                <w:color w:val="auto"/>
                <w:sz w:val="32"/>
                <w:szCs w:val="32"/>
              </w:rPr>
              <w:t>*</w:t>
            </w:r>
            <w:bookmarkEnd w:id="16"/>
            <w:bookmarkEnd w:id="17"/>
          </w:p>
        </w:tc>
        <w:tc>
          <w:tcPr>
            <w:tcW w:w="802" w:type="dxa"/>
            <w:tcBorders>
              <w:left w:val="single" w:sz="4" w:space="0" w:color="auto"/>
              <w:right w:val="single" w:sz="4" w:space="0" w:color="auto"/>
            </w:tcBorders>
            <w:shd w:val="clear" w:color="auto" w:fill="auto"/>
          </w:tcPr>
          <w:p w:rsidR="007651D5" w:rsidRPr="00FA0B53" w:rsidRDefault="007651D5" w:rsidP="002311A8">
            <w:pPr>
              <w:jc w:val="center"/>
              <w:rPr>
                <w:rFonts w:ascii="Arial" w:hAnsi="Arial" w:cs="Arial"/>
                <w:b/>
              </w:rPr>
            </w:pPr>
            <w:r w:rsidRPr="00FA0B53">
              <w:rPr>
                <w:rFonts w:ascii="Arial" w:hAnsi="Arial" w:cs="Arial"/>
                <w:b/>
                <w:sz w:val="22"/>
                <w:szCs w:val="22"/>
              </w:rPr>
              <w:t>P/T</w:t>
            </w:r>
          </w:p>
        </w:tc>
        <w:tc>
          <w:tcPr>
            <w:tcW w:w="710" w:type="dxa"/>
            <w:tcBorders>
              <w:left w:val="single" w:sz="4" w:space="0" w:color="auto"/>
            </w:tcBorders>
            <w:shd w:val="clear" w:color="auto" w:fill="auto"/>
          </w:tcPr>
          <w:p w:rsidR="007651D5" w:rsidRPr="00FA0B53" w:rsidRDefault="007651D5" w:rsidP="002311A8">
            <w:pPr>
              <w:jc w:val="center"/>
              <w:rPr>
                <w:rFonts w:ascii="Arial" w:hAnsi="Arial" w:cs="Arial"/>
                <w:b/>
              </w:rPr>
            </w:pPr>
            <w:r w:rsidRPr="00FA0B53">
              <w:rPr>
                <w:rFonts w:ascii="Arial" w:hAnsi="Arial" w:cs="Arial"/>
                <w:b/>
              </w:rPr>
              <w:t>3</w:t>
            </w:r>
          </w:p>
        </w:tc>
        <w:tc>
          <w:tcPr>
            <w:tcW w:w="3874" w:type="dxa"/>
            <w:vMerge w:val="restart"/>
            <w:shd w:val="clear" w:color="auto" w:fill="auto"/>
          </w:tcPr>
          <w:p w:rsidR="007651D5" w:rsidRPr="00FA0B53" w:rsidRDefault="007651D5"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Enseignement amenant à la maîtrise de la lecture des modes de présentation utilisés dans les progiciels de simulation et à la comparaison de différentes versions d’un scénario d’analyse d’un comportement.</w:t>
            </w:r>
          </w:p>
        </w:tc>
      </w:tr>
      <w:tr w:rsidR="007651D5" w:rsidRPr="00FA0B53" w:rsidTr="00190ABB">
        <w:tc>
          <w:tcPr>
            <w:tcW w:w="4253" w:type="dxa"/>
            <w:tcBorders>
              <w:right w:val="single" w:sz="4" w:space="0" w:color="auto"/>
            </w:tcBorders>
            <w:shd w:val="clear" w:color="auto" w:fill="auto"/>
          </w:tcPr>
          <w:p w:rsidR="007651D5" w:rsidRPr="00FA0B53" w:rsidRDefault="007651D5" w:rsidP="003428A4">
            <w:pPr>
              <w:spacing w:after="0"/>
              <w:rPr>
                <w:rFonts w:ascii="Arial" w:eastAsia="Cambria" w:hAnsi="Arial" w:cs="Arial"/>
                <w:sz w:val="22"/>
                <w:szCs w:val="22"/>
              </w:rPr>
            </w:pPr>
            <w:r w:rsidRPr="00FA0B53">
              <w:rPr>
                <w:rFonts w:ascii="Arial" w:eastAsia="Cambria" w:hAnsi="Arial" w:cs="Arial"/>
                <w:sz w:val="22"/>
                <w:szCs w:val="22"/>
              </w:rPr>
              <w:t>Scénario de simulation pour comparer et valider une solution, modifier une pièce ou un mécanisme.</w:t>
            </w:r>
          </w:p>
        </w:tc>
        <w:tc>
          <w:tcPr>
            <w:tcW w:w="710" w:type="dxa"/>
            <w:tcBorders>
              <w:left w:val="single" w:sz="4" w:space="0" w:color="auto"/>
              <w:right w:val="single" w:sz="4" w:space="0" w:color="auto"/>
            </w:tcBorders>
            <w:shd w:val="clear" w:color="auto" w:fill="auto"/>
          </w:tcPr>
          <w:p w:rsidR="007651D5" w:rsidRPr="00FA0B53" w:rsidRDefault="007651D5" w:rsidP="002311A8">
            <w:pPr>
              <w:pStyle w:val="Titre3"/>
              <w:ind w:left="425"/>
              <w:rPr>
                <w:rFonts w:ascii="Arial" w:hAnsi="Arial" w:cs="Arial"/>
              </w:rPr>
            </w:pPr>
          </w:p>
        </w:tc>
        <w:tc>
          <w:tcPr>
            <w:tcW w:w="802" w:type="dxa"/>
            <w:tcBorders>
              <w:left w:val="single" w:sz="4" w:space="0" w:color="auto"/>
              <w:right w:val="single" w:sz="4" w:space="0" w:color="auto"/>
            </w:tcBorders>
            <w:shd w:val="clear" w:color="auto" w:fill="auto"/>
          </w:tcPr>
          <w:p w:rsidR="007651D5" w:rsidRPr="00FA0B53" w:rsidRDefault="007651D5" w:rsidP="002311A8">
            <w:pPr>
              <w:jc w:val="center"/>
              <w:rPr>
                <w:rFonts w:ascii="Arial" w:hAnsi="Arial" w:cs="Arial"/>
                <w:b/>
              </w:rPr>
            </w:pPr>
            <w:r w:rsidRPr="00FA0B53">
              <w:rPr>
                <w:rFonts w:ascii="Arial" w:hAnsi="Arial" w:cs="Arial"/>
                <w:b/>
                <w:sz w:val="22"/>
                <w:szCs w:val="22"/>
              </w:rPr>
              <w:t>P/T</w:t>
            </w:r>
          </w:p>
        </w:tc>
        <w:tc>
          <w:tcPr>
            <w:tcW w:w="710" w:type="dxa"/>
            <w:tcBorders>
              <w:left w:val="single" w:sz="4" w:space="0" w:color="auto"/>
            </w:tcBorders>
            <w:shd w:val="clear" w:color="auto" w:fill="auto"/>
          </w:tcPr>
          <w:p w:rsidR="007651D5" w:rsidRPr="00FA0B53" w:rsidRDefault="007651D5" w:rsidP="002311A8">
            <w:pPr>
              <w:jc w:val="center"/>
              <w:rPr>
                <w:rFonts w:ascii="Arial" w:hAnsi="Arial" w:cs="Arial"/>
                <w:b/>
              </w:rPr>
            </w:pPr>
            <w:r w:rsidRPr="00FA0B53">
              <w:rPr>
                <w:rFonts w:ascii="Arial" w:hAnsi="Arial" w:cs="Arial"/>
                <w:b/>
              </w:rPr>
              <w:t>3</w:t>
            </w:r>
          </w:p>
        </w:tc>
        <w:tc>
          <w:tcPr>
            <w:tcW w:w="3874" w:type="dxa"/>
            <w:vMerge/>
            <w:tcBorders>
              <w:bottom w:val="single" w:sz="4" w:space="0" w:color="auto"/>
            </w:tcBorders>
            <w:shd w:val="clear" w:color="auto" w:fill="auto"/>
          </w:tcPr>
          <w:p w:rsidR="007651D5" w:rsidRPr="00FA0B53" w:rsidRDefault="007651D5" w:rsidP="002311A8">
            <w:pPr>
              <w:spacing w:before="40" w:after="40"/>
              <w:jc w:val="both"/>
              <w:rPr>
                <w:rFonts w:ascii="Arial" w:hAnsi="Arial" w:cs="Arial"/>
                <w:i/>
                <w:sz w:val="18"/>
              </w:rPr>
            </w:pPr>
          </w:p>
        </w:tc>
      </w:tr>
    </w:tbl>
    <w:p w:rsidR="002311A8" w:rsidRPr="00FA0B53" w:rsidRDefault="002311A8" w:rsidP="002311A8">
      <w:pPr>
        <w:rPr>
          <w:rFonts w:ascii="Arial" w:hAnsi="Arial" w:cs="Arial"/>
        </w:rPr>
      </w:pPr>
    </w:p>
    <w:p w:rsidR="002311A8" w:rsidRPr="00FA0B53" w:rsidRDefault="002311A8" w:rsidP="00AF7515">
      <w:pPr>
        <w:pStyle w:val="Titre1"/>
        <w:spacing w:before="0"/>
        <w:rPr>
          <w:rFonts w:ascii="Arial" w:hAnsi="Arial" w:cs="Arial"/>
          <w:sz w:val="24"/>
          <w:szCs w:val="24"/>
        </w:rPr>
      </w:pPr>
      <w:bookmarkStart w:id="18" w:name="_Toc140109733"/>
      <w:bookmarkStart w:id="19" w:name="_Toc140111296"/>
      <w:r w:rsidRPr="00FA0B53">
        <w:rPr>
          <w:rFonts w:ascii="Arial" w:hAnsi="Arial" w:cs="Arial"/>
          <w:sz w:val="24"/>
          <w:szCs w:val="24"/>
        </w:rPr>
        <w:t>3. Prototypage de pièces</w:t>
      </w:r>
      <w:bookmarkEnd w:id="18"/>
      <w:bookmarkEnd w:id="19"/>
    </w:p>
    <w:p w:rsidR="002311A8" w:rsidRPr="00FA0B53" w:rsidRDefault="002311A8" w:rsidP="00190ABB">
      <w:pPr>
        <w:jc w:val="both"/>
        <w:rPr>
          <w:rFonts w:ascii="Arial" w:hAnsi="Arial" w:cs="Arial"/>
          <w:i/>
          <w:color w:val="365F91"/>
          <w:sz w:val="22"/>
          <w:szCs w:val="22"/>
        </w:rPr>
      </w:pPr>
      <w:r w:rsidRPr="00FA0B53">
        <w:rPr>
          <w:rFonts w:ascii="Arial" w:hAnsi="Arial" w:cs="Arial"/>
          <w:b/>
          <w:i/>
          <w:iCs/>
          <w:color w:val="365F91"/>
          <w:sz w:val="22"/>
          <w:szCs w:val="22"/>
        </w:rPr>
        <w:t>Objectif général de formation :</w:t>
      </w:r>
      <w:r w:rsidRPr="00FA0B53">
        <w:rPr>
          <w:rFonts w:ascii="Arial" w:hAnsi="Arial" w:cs="Arial"/>
          <w:color w:val="365F91"/>
          <w:sz w:val="22"/>
          <w:szCs w:val="22"/>
        </w:rPr>
        <w:t xml:space="preserve"> d</w:t>
      </w:r>
      <w:r w:rsidRPr="00FA0B53">
        <w:rPr>
          <w:rFonts w:ascii="Arial" w:hAnsi="Arial" w:cs="Arial"/>
          <w:i/>
          <w:color w:val="365F91"/>
          <w:sz w:val="22"/>
          <w:szCs w:val="22"/>
        </w:rPr>
        <w:t>écouvrir par l’expérimentation les principes des principaux procédés de transformation de la matière, réaliser une pièce par un procédé de prototypage rapide et valider sa définition par son intégration dans un mécanisme.</w:t>
      </w:r>
    </w:p>
    <w:tbl>
      <w:tblPr>
        <w:tblW w:w="1034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253"/>
        <w:gridCol w:w="709"/>
        <w:gridCol w:w="708"/>
        <w:gridCol w:w="709"/>
        <w:gridCol w:w="3969"/>
      </w:tblGrid>
      <w:tr w:rsidR="00947343" w:rsidRPr="00FA0B53" w:rsidTr="00947343">
        <w:tc>
          <w:tcPr>
            <w:tcW w:w="4253" w:type="dxa"/>
            <w:tcBorders>
              <w:top w:val="single" w:sz="4" w:space="0" w:color="auto"/>
              <w:left w:val="single" w:sz="4" w:space="0" w:color="auto"/>
              <w:bottom w:val="single" w:sz="4" w:space="0" w:color="auto"/>
              <w:right w:val="single" w:sz="4" w:space="0" w:color="auto"/>
            </w:tcBorders>
            <w:shd w:val="solid" w:color="BFBFBF" w:fill="auto"/>
          </w:tcPr>
          <w:p w:rsidR="007651D5" w:rsidRPr="00FA0B53" w:rsidRDefault="007651D5" w:rsidP="003428A4">
            <w:pPr>
              <w:pStyle w:val="Titre2"/>
              <w:spacing w:before="20"/>
              <w:rPr>
                <w:rFonts w:ascii="Arial" w:hAnsi="Arial" w:cs="Arial"/>
                <w:color w:val="auto"/>
                <w:sz w:val="24"/>
                <w:szCs w:val="24"/>
              </w:rPr>
            </w:pPr>
            <w:bookmarkStart w:id="20" w:name="_Toc140109734"/>
            <w:bookmarkStart w:id="21" w:name="_Toc140111297"/>
            <w:r w:rsidRPr="00FA0B53">
              <w:rPr>
                <w:rFonts w:ascii="Arial" w:hAnsi="Arial" w:cs="Arial"/>
                <w:color w:val="auto"/>
                <w:sz w:val="24"/>
                <w:szCs w:val="24"/>
              </w:rPr>
              <w:t>3.1 Procédés de transformation de la matière</w:t>
            </w:r>
            <w:bookmarkEnd w:id="20"/>
            <w:bookmarkEnd w:id="21"/>
            <w:r w:rsidRPr="00FA0B53">
              <w:rPr>
                <w:rFonts w:ascii="Arial" w:hAnsi="Arial" w:cs="Arial"/>
                <w:color w:val="auto"/>
                <w:sz w:val="24"/>
                <w:szCs w:val="24"/>
              </w:rPr>
              <w:t xml:space="preserve"> </w:t>
            </w:r>
          </w:p>
        </w:tc>
        <w:tc>
          <w:tcPr>
            <w:tcW w:w="709" w:type="dxa"/>
            <w:tcBorders>
              <w:left w:val="single" w:sz="4" w:space="0" w:color="auto"/>
              <w:bottom w:val="single" w:sz="4" w:space="0" w:color="000000"/>
            </w:tcBorders>
            <w:shd w:val="solid" w:color="BFBFBF" w:fill="auto"/>
          </w:tcPr>
          <w:p w:rsidR="007651D5" w:rsidRPr="00FA0B53" w:rsidRDefault="007651D5" w:rsidP="002311A8">
            <w:pPr>
              <w:jc w:val="center"/>
              <w:rPr>
                <w:rFonts w:ascii="Arial" w:hAnsi="Arial" w:cs="Arial"/>
                <w:b/>
                <w:sz w:val="22"/>
              </w:rPr>
            </w:pPr>
            <w:r w:rsidRPr="00FA0B53">
              <w:rPr>
                <w:rFonts w:ascii="Arial" w:hAnsi="Arial" w:cs="Arial"/>
                <w:b/>
                <w:sz w:val="22"/>
              </w:rPr>
              <w:t>ETC</w:t>
            </w:r>
          </w:p>
        </w:tc>
        <w:tc>
          <w:tcPr>
            <w:tcW w:w="708" w:type="dxa"/>
            <w:tcBorders>
              <w:bottom w:val="single" w:sz="4" w:space="0" w:color="000000"/>
            </w:tcBorders>
            <w:shd w:val="solid" w:color="BFBFBF" w:fill="auto"/>
          </w:tcPr>
          <w:p w:rsidR="007651D5" w:rsidRPr="00FA0B53" w:rsidRDefault="007651D5" w:rsidP="007651D5">
            <w:pPr>
              <w:jc w:val="center"/>
              <w:rPr>
                <w:rFonts w:ascii="Arial" w:hAnsi="Arial" w:cs="Arial"/>
                <w:b/>
                <w:sz w:val="22"/>
              </w:rPr>
            </w:pPr>
            <w:r w:rsidRPr="00FA0B53">
              <w:rPr>
                <w:rFonts w:ascii="Arial" w:hAnsi="Arial" w:cs="Arial"/>
                <w:b/>
                <w:sz w:val="22"/>
                <w:szCs w:val="22"/>
              </w:rPr>
              <w:t>P/T</w:t>
            </w:r>
          </w:p>
        </w:tc>
        <w:tc>
          <w:tcPr>
            <w:tcW w:w="709" w:type="dxa"/>
            <w:tcBorders>
              <w:bottom w:val="single" w:sz="4" w:space="0" w:color="000000"/>
            </w:tcBorders>
            <w:shd w:val="solid" w:color="BFBFBF" w:fill="auto"/>
          </w:tcPr>
          <w:p w:rsidR="007651D5" w:rsidRPr="00FA0B53" w:rsidRDefault="007651D5" w:rsidP="002311A8">
            <w:pPr>
              <w:rPr>
                <w:rFonts w:ascii="Arial" w:hAnsi="Arial" w:cs="Arial"/>
                <w:b/>
                <w:sz w:val="22"/>
              </w:rPr>
            </w:pPr>
            <w:proofErr w:type="spellStart"/>
            <w:r w:rsidRPr="00FA0B53">
              <w:rPr>
                <w:rFonts w:ascii="Arial" w:hAnsi="Arial" w:cs="Arial"/>
                <w:b/>
                <w:sz w:val="22"/>
              </w:rPr>
              <w:t>Tax</w:t>
            </w:r>
            <w:proofErr w:type="spellEnd"/>
          </w:p>
        </w:tc>
        <w:tc>
          <w:tcPr>
            <w:tcW w:w="3969" w:type="dxa"/>
            <w:tcBorders>
              <w:bottom w:val="single" w:sz="4" w:space="0" w:color="000000"/>
            </w:tcBorders>
            <w:shd w:val="solid" w:color="BFBFBF" w:fill="auto"/>
          </w:tcPr>
          <w:p w:rsidR="007651D5" w:rsidRPr="00FA0B53" w:rsidRDefault="007651D5" w:rsidP="00947343">
            <w:pPr>
              <w:spacing w:after="120"/>
              <w:jc w:val="center"/>
              <w:rPr>
                <w:rFonts w:ascii="Arial" w:hAnsi="Arial" w:cs="Arial"/>
                <w:b/>
                <w:sz w:val="22"/>
                <w:szCs w:val="22"/>
              </w:rPr>
            </w:pPr>
            <w:r w:rsidRPr="00FA0B53">
              <w:rPr>
                <w:rFonts w:ascii="Arial" w:hAnsi="Arial" w:cs="Arial"/>
                <w:b/>
                <w:sz w:val="22"/>
                <w:szCs w:val="22"/>
              </w:rPr>
              <w:t>Commentaires</w:t>
            </w:r>
          </w:p>
        </w:tc>
      </w:tr>
      <w:tr w:rsidR="00947343" w:rsidRPr="00FA0B53" w:rsidTr="00947343">
        <w:trPr>
          <w:trHeight w:val="2823"/>
        </w:trPr>
        <w:tc>
          <w:tcPr>
            <w:tcW w:w="4253" w:type="dxa"/>
            <w:tcBorders>
              <w:top w:val="single" w:sz="4" w:space="0" w:color="auto"/>
              <w:right w:val="single" w:sz="4" w:space="0" w:color="auto"/>
            </w:tcBorders>
          </w:tcPr>
          <w:p w:rsidR="007651D5" w:rsidRPr="00FA0B53" w:rsidRDefault="007651D5" w:rsidP="002311A8">
            <w:pPr>
              <w:spacing w:before="2" w:after="2"/>
              <w:rPr>
                <w:rFonts w:ascii="Arial" w:eastAsia="Cambria" w:hAnsi="Arial" w:cs="Arial"/>
                <w:sz w:val="22"/>
                <w:szCs w:val="22"/>
              </w:rPr>
            </w:pPr>
            <w:r w:rsidRPr="00FA0B53">
              <w:rPr>
                <w:rFonts w:ascii="Arial" w:eastAsia="Cambria" w:hAnsi="Arial" w:cs="Arial"/>
                <w:sz w:val="22"/>
                <w:szCs w:val="22"/>
              </w:rPr>
              <w:t>Principes de transformation de la matière (ajout, enlèvement, transformation et déformation de la matière)</w:t>
            </w:r>
          </w:p>
          <w:p w:rsidR="007651D5" w:rsidRPr="00FA0B53" w:rsidRDefault="007651D5" w:rsidP="002311A8">
            <w:pPr>
              <w:spacing w:before="2" w:after="2"/>
              <w:rPr>
                <w:rFonts w:ascii="Arial" w:eastAsia="Cambria" w:hAnsi="Arial" w:cs="Arial"/>
                <w:sz w:val="22"/>
                <w:szCs w:val="22"/>
              </w:rPr>
            </w:pPr>
            <w:r w:rsidRPr="00FA0B53">
              <w:rPr>
                <w:rFonts w:ascii="Arial" w:eastAsia="Cambria" w:hAnsi="Arial" w:cs="Arial"/>
                <w:sz w:val="22"/>
                <w:szCs w:val="22"/>
              </w:rPr>
              <w:t>Paramètres liés aux procédés</w:t>
            </w:r>
          </w:p>
          <w:p w:rsidR="007651D5" w:rsidRPr="00FA0B53" w:rsidRDefault="007651D5" w:rsidP="00947343">
            <w:pPr>
              <w:spacing w:after="40"/>
              <w:rPr>
                <w:rFonts w:ascii="Arial" w:hAnsi="Arial" w:cs="Arial"/>
                <w:sz w:val="22"/>
                <w:szCs w:val="22"/>
              </w:rPr>
            </w:pPr>
            <w:r w:rsidRPr="00FA0B53">
              <w:rPr>
                <w:rFonts w:ascii="Arial" w:hAnsi="Arial" w:cs="Arial"/>
                <w:sz w:val="22"/>
                <w:szCs w:val="22"/>
              </w:rPr>
              <w:t>Limitations, contraintes liées :</w:t>
            </w:r>
          </w:p>
          <w:p w:rsidR="007651D5" w:rsidRPr="00FA0B53" w:rsidRDefault="007651D5" w:rsidP="00190ABB">
            <w:pPr>
              <w:spacing w:after="20"/>
              <w:ind w:left="176"/>
              <w:rPr>
                <w:rFonts w:ascii="Arial" w:hAnsi="Arial" w:cs="Arial"/>
                <w:sz w:val="22"/>
                <w:szCs w:val="22"/>
              </w:rPr>
            </w:pPr>
            <w:r w:rsidRPr="00FA0B53">
              <w:rPr>
                <w:rFonts w:ascii="Arial" w:hAnsi="Arial" w:cs="Arial"/>
                <w:sz w:val="22"/>
                <w:szCs w:val="22"/>
              </w:rPr>
              <w:t>- aux matériaux</w:t>
            </w:r>
          </w:p>
          <w:p w:rsidR="007651D5" w:rsidRPr="00FA0B53" w:rsidRDefault="007651D5" w:rsidP="00190ABB">
            <w:pPr>
              <w:spacing w:after="20"/>
              <w:ind w:left="142"/>
              <w:rPr>
                <w:rFonts w:ascii="Arial" w:hAnsi="Arial" w:cs="Arial"/>
                <w:sz w:val="22"/>
                <w:szCs w:val="22"/>
              </w:rPr>
            </w:pPr>
            <w:r w:rsidRPr="00FA0B53">
              <w:rPr>
                <w:rFonts w:ascii="Arial" w:hAnsi="Arial" w:cs="Arial"/>
                <w:sz w:val="22"/>
                <w:szCs w:val="22"/>
              </w:rPr>
              <w:t>- aux possibilités des procédés</w:t>
            </w:r>
          </w:p>
          <w:p w:rsidR="007651D5" w:rsidRPr="00FA0B53" w:rsidRDefault="007651D5" w:rsidP="00190ABB">
            <w:pPr>
              <w:spacing w:after="20"/>
              <w:ind w:left="142"/>
              <w:rPr>
                <w:rFonts w:ascii="Arial" w:hAnsi="Arial" w:cs="Arial"/>
                <w:sz w:val="22"/>
                <w:szCs w:val="22"/>
              </w:rPr>
            </w:pPr>
            <w:r w:rsidRPr="00FA0B53">
              <w:rPr>
                <w:rFonts w:ascii="Arial" w:hAnsi="Arial" w:cs="Arial"/>
                <w:sz w:val="22"/>
                <w:szCs w:val="22"/>
              </w:rPr>
              <w:t>- aux coûts</w:t>
            </w:r>
          </w:p>
          <w:p w:rsidR="007651D5" w:rsidRPr="00FA0B53" w:rsidRDefault="007651D5" w:rsidP="00190ABB">
            <w:pPr>
              <w:spacing w:after="20"/>
              <w:ind w:left="142"/>
              <w:rPr>
                <w:rFonts w:ascii="Arial" w:hAnsi="Arial" w:cs="Arial"/>
                <w:sz w:val="22"/>
                <w:szCs w:val="22"/>
              </w:rPr>
            </w:pPr>
            <w:r w:rsidRPr="00FA0B53">
              <w:rPr>
                <w:rFonts w:ascii="Arial" w:hAnsi="Arial" w:cs="Arial"/>
                <w:sz w:val="22"/>
                <w:szCs w:val="22"/>
              </w:rPr>
              <w:t>- à l’environnement</w:t>
            </w:r>
          </w:p>
        </w:tc>
        <w:tc>
          <w:tcPr>
            <w:tcW w:w="709" w:type="dxa"/>
            <w:tcBorders>
              <w:left w:val="single" w:sz="4" w:space="0" w:color="auto"/>
            </w:tcBorders>
          </w:tcPr>
          <w:p w:rsidR="007651D5" w:rsidRPr="00FA0B53" w:rsidRDefault="007651D5" w:rsidP="002311A8">
            <w:pPr>
              <w:pStyle w:val="Titre3"/>
              <w:ind w:left="392"/>
              <w:jc w:val="center"/>
              <w:rPr>
                <w:rFonts w:ascii="Arial" w:hAnsi="Arial" w:cs="Arial"/>
              </w:rPr>
            </w:pPr>
          </w:p>
        </w:tc>
        <w:tc>
          <w:tcPr>
            <w:tcW w:w="708" w:type="dxa"/>
            <w:tcBorders>
              <w:right w:val="single" w:sz="4" w:space="0" w:color="auto"/>
            </w:tcBorders>
          </w:tcPr>
          <w:p w:rsidR="007651D5" w:rsidRPr="00FA0B53" w:rsidRDefault="007651D5" w:rsidP="002311A8">
            <w:pPr>
              <w:jc w:val="center"/>
              <w:rPr>
                <w:rFonts w:ascii="Arial" w:hAnsi="Arial" w:cs="Arial"/>
                <w:b/>
              </w:rPr>
            </w:pPr>
            <w:r w:rsidRPr="00FA0B53">
              <w:rPr>
                <w:rFonts w:ascii="Arial" w:hAnsi="Arial" w:cs="Arial"/>
                <w:b/>
                <w:sz w:val="22"/>
                <w:szCs w:val="22"/>
              </w:rPr>
              <w:t>P/T</w:t>
            </w:r>
          </w:p>
        </w:tc>
        <w:tc>
          <w:tcPr>
            <w:tcW w:w="709" w:type="dxa"/>
            <w:tcBorders>
              <w:left w:val="single" w:sz="4" w:space="0" w:color="auto"/>
            </w:tcBorders>
          </w:tcPr>
          <w:p w:rsidR="007651D5" w:rsidRPr="00FA0B53" w:rsidRDefault="007651D5" w:rsidP="002311A8">
            <w:pPr>
              <w:jc w:val="center"/>
              <w:rPr>
                <w:rFonts w:ascii="Arial" w:hAnsi="Arial" w:cs="Arial"/>
                <w:b/>
              </w:rPr>
            </w:pPr>
            <w:r w:rsidRPr="00FA0B53">
              <w:rPr>
                <w:rFonts w:ascii="Arial" w:hAnsi="Arial" w:cs="Arial"/>
                <w:b/>
              </w:rPr>
              <w:t>3</w:t>
            </w:r>
          </w:p>
        </w:tc>
        <w:tc>
          <w:tcPr>
            <w:tcW w:w="3969" w:type="dxa"/>
            <w:vMerge w:val="restart"/>
            <w:tcBorders>
              <w:top w:val="single" w:sz="4" w:space="0" w:color="auto"/>
            </w:tcBorders>
          </w:tcPr>
          <w:p w:rsidR="007651D5" w:rsidRPr="00FA0B53" w:rsidRDefault="007651D5"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Enseignement excluant l’utilisation de moyens de production de type professionnel. La formation à l’optimisation des processus et des paramètres de réglage est exclue.</w:t>
            </w:r>
          </w:p>
          <w:p w:rsidR="007651D5" w:rsidRPr="00FA0B53" w:rsidRDefault="007651D5"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Les procédés sont abordés par le biais d’expérimentations sur des systèmes didactiques simples, puis par des activités de simulation numérique, des visites d’ateliers et/ou d’entreprises locales et d’analyses de bases de connaissances numériques.</w:t>
            </w:r>
          </w:p>
          <w:p w:rsidR="007651D5" w:rsidRPr="00FA0B53" w:rsidRDefault="007651D5"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Les activités expérimentales proposées s’intéressent aux principes physiques et chimiques employés et aux contraintes techniques associées.</w:t>
            </w:r>
          </w:p>
        </w:tc>
      </w:tr>
      <w:tr w:rsidR="00947343" w:rsidRPr="00FA0B53" w:rsidTr="00947343">
        <w:tc>
          <w:tcPr>
            <w:tcW w:w="4253" w:type="dxa"/>
            <w:tcBorders>
              <w:right w:val="single" w:sz="4" w:space="0" w:color="auto"/>
            </w:tcBorders>
          </w:tcPr>
          <w:p w:rsidR="007651D5" w:rsidRPr="00FA0B53" w:rsidRDefault="007651D5" w:rsidP="002311A8">
            <w:pPr>
              <w:rPr>
                <w:rFonts w:ascii="Arial" w:hAnsi="Arial" w:cs="Arial"/>
                <w:sz w:val="22"/>
                <w:szCs w:val="22"/>
              </w:rPr>
            </w:pPr>
            <w:r w:rsidRPr="00FA0B53">
              <w:rPr>
                <w:rFonts w:ascii="Arial" w:eastAsia="Cambria" w:hAnsi="Arial" w:cs="Arial"/>
                <w:sz w:val="22"/>
                <w:szCs w:val="22"/>
              </w:rPr>
              <w:t>Expérimentation de procédés, protocole de mise en œuvre, réalisation de pièces prototypes.</w:t>
            </w:r>
          </w:p>
        </w:tc>
        <w:tc>
          <w:tcPr>
            <w:tcW w:w="709" w:type="dxa"/>
            <w:tcBorders>
              <w:left w:val="single" w:sz="4" w:space="0" w:color="auto"/>
            </w:tcBorders>
          </w:tcPr>
          <w:p w:rsidR="007651D5" w:rsidRPr="00FA0B53" w:rsidRDefault="007651D5" w:rsidP="002311A8">
            <w:pPr>
              <w:pStyle w:val="Titre3"/>
              <w:ind w:left="392"/>
              <w:jc w:val="center"/>
              <w:rPr>
                <w:rFonts w:ascii="Arial" w:hAnsi="Arial" w:cs="Arial"/>
              </w:rPr>
            </w:pPr>
          </w:p>
        </w:tc>
        <w:tc>
          <w:tcPr>
            <w:tcW w:w="708" w:type="dxa"/>
            <w:tcBorders>
              <w:right w:val="single" w:sz="4" w:space="0" w:color="auto"/>
            </w:tcBorders>
          </w:tcPr>
          <w:p w:rsidR="007651D5" w:rsidRPr="00FA0B53" w:rsidRDefault="007651D5" w:rsidP="002311A8">
            <w:pPr>
              <w:jc w:val="center"/>
              <w:rPr>
                <w:rFonts w:ascii="Arial" w:hAnsi="Arial" w:cs="Arial"/>
                <w:b/>
              </w:rPr>
            </w:pPr>
            <w:r w:rsidRPr="00FA0B53">
              <w:rPr>
                <w:rFonts w:ascii="Arial" w:hAnsi="Arial" w:cs="Arial"/>
                <w:b/>
                <w:sz w:val="22"/>
                <w:szCs w:val="22"/>
              </w:rPr>
              <w:t>P/T</w:t>
            </w:r>
          </w:p>
        </w:tc>
        <w:tc>
          <w:tcPr>
            <w:tcW w:w="709" w:type="dxa"/>
            <w:tcBorders>
              <w:left w:val="single" w:sz="4" w:space="0" w:color="auto"/>
            </w:tcBorders>
          </w:tcPr>
          <w:p w:rsidR="007651D5" w:rsidRPr="00FA0B53" w:rsidRDefault="007651D5" w:rsidP="002311A8">
            <w:pPr>
              <w:jc w:val="center"/>
              <w:rPr>
                <w:rFonts w:ascii="Arial" w:hAnsi="Arial" w:cs="Arial"/>
                <w:b/>
              </w:rPr>
            </w:pPr>
            <w:r w:rsidRPr="00FA0B53">
              <w:rPr>
                <w:rFonts w:ascii="Arial" w:hAnsi="Arial" w:cs="Arial"/>
                <w:b/>
              </w:rPr>
              <w:t>3</w:t>
            </w:r>
          </w:p>
        </w:tc>
        <w:tc>
          <w:tcPr>
            <w:tcW w:w="3969" w:type="dxa"/>
            <w:vMerge/>
          </w:tcPr>
          <w:p w:rsidR="007651D5" w:rsidRPr="00FA0B53" w:rsidRDefault="007651D5" w:rsidP="002311A8">
            <w:pPr>
              <w:pStyle w:val="Titre4"/>
              <w:rPr>
                <w:rFonts w:ascii="Arial" w:hAnsi="Arial" w:cs="Arial"/>
              </w:rPr>
            </w:pPr>
          </w:p>
        </w:tc>
      </w:tr>
      <w:tr w:rsidR="00947343" w:rsidRPr="00FA0B53" w:rsidTr="00947343">
        <w:tc>
          <w:tcPr>
            <w:tcW w:w="4253" w:type="dxa"/>
            <w:tcBorders>
              <w:right w:val="single" w:sz="4" w:space="0" w:color="auto"/>
            </w:tcBorders>
            <w:shd w:val="clear" w:color="auto" w:fill="auto"/>
          </w:tcPr>
          <w:p w:rsidR="007651D5" w:rsidRPr="00FA0B53" w:rsidRDefault="007651D5" w:rsidP="002311A8">
            <w:pPr>
              <w:spacing w:before="2" w:after="2"/>
              <w:rPr>
                <w:rFonts w:ascii="Arial" w:eastAsia="Cambria" w:hAnsi="Arial" w:cs="Arial"/>
                <w:sz w:val="22"/>
                <w:szCs w:val="22"/>
              </w:rPr>
            </w:pPr>
            <w:r w:rsidRPr="00FA0B53">
              <w:rPr>
                <w:rFonts w:ascii="Arial" w:hAnsi="Arial" w:cs="Arial"/>
                <w:sz w:val="22"/>
                <w:szCs w:val="22"/>
              </w:rPr>
              <w:t>Prototypage rapide </w:t>
            </w:r>
            <w:r w:rsidRPr="00FA0B53">
              <w:rPr>
                <w:rFonts w:ascii="Arial" w:eastAsia="Cambria" w:hAnsi="Arial" w:cs="Arial"/>
                <w:sz w:val="22"/>
                <w:szCs w:val="22"/>
              </w:rPr>
              <w:t>: simulation et préparation des fichiers, post traitement de la pièce pour une exploitation en impression 3D</w:t>
            </w:r>
          </w:p>
        </w:tc>
        <w:tc>
          <w:tcPr>
            <w:tcW w:w="709" w:type="dxa"/>
            <w:tcBorders>
              <w:left w:val="single" w:sz="4" w:space="0" w:color="auto"/>
              <w:right w:val="single" w:sz="4" w:space="0" w:color="auto"/>
            </w:tcBorders>
            <w:shd w:val="clear" w:color="auto" w:fill="auto"/>
          </w:tcPr>
          <w:p w:rsidR="007651D5" w:rsidRPr="00FA0B53" w:rsidRDefault="007651D5" w:rsidP="002311A8">
            <w:pPr>
              <w:pStyle w:val="Titre3"/>
              <w:ind w:left="425"/>
              <w:jc w:val="center"/>
              <w:rPr>
                <w:rFonts w:ascii="Arial" w:hAnsi="Arial" w:cs="Arial"/>
              </w:rPr>
            </w:pPr>
          </w:p>
        </w:tc>
        <w:tc>
          <w:tcPr>
            <w:tcW w:w="708" w:type="dxa"/>
            <w:tcBorders>
              <w:left w:val="single" w:sz="4" w:space="0" w:color="auto"/>
              <w:right w:val="single" w:sz="4" w:space="0" w:color="auto"/>
            </w:tcBorders>
            <w:shd w:val="clear" w:color="auto" w:fill="auto"/>
          </w:tcPr>
          <w:p w:rsidR="007651D5" w:rsidRPr="00FA0B53" w:rsidRDefault="007651D5" w:rsidP="002311A8">
            <w:pPr>
              <w:jc w:val="center"/>
              <w:rPr>
                <w:rFonts w:ascii="Arial" w:hAnsi="Arial" w:cs="Arial"/>
                <w:b/>
              </w:rPr>
            </w:pPr>
            <w:r w:rsidRPr="00FA0B53">
              <w:rPr>
                <w:rFonts w:ascii="Arial" w:hAnsi="Arial" w:cs="Arial"/>
                <w:b/>
                <w:sz w:val="22"/>
                <w:szCs w:val="22"/>
              </w:rPr>
              <w:t>P/T</w:t>
            </w:r>
          </w:p>
        </w:tc>
        <w:tc>
          <w:tcPr>
            <w:tcW w:w="709" w:type="dxa"/>
            <w:tcBorders>
              <w:left w:val="single" w:sz="4" w:space="0" w:color="auto"/>
            </w:tcBorders>
            <w:shd w:val="clear" w:color="auto" w:fill="auto"/>
          </w:tcPr>
          <w:p w:rsidR="007651D5" w:rsidRPr="00FA0B53" w:rsidRDefault="007651D5" w:rsidP="002311A8">
            <w:pPr>
              <w:jc w:val="center"/>
              <w:rPr>
                <w:rFonts w:ascii="Arial" w:hAnsi="Arial" w:cs="Arial"/>
                <w:b/>
              </w:rPr>
            </w:pPr>
            <w:r w:rsidRPr="00FA0B53">
              <w:rPr>
                <w:rFonts w:ascii="Arial" w:hAnsi="Arial" w:cs="Arial"/>
                <w:b/>
              </w:rPr>
              <w:t>3</w:t>
            </w:r>
          </w:p>
        </w:tc>
        <w:tc>
          <w:tcPr>
            <w:tcW w:w="3969" w:type="dxa"/>
            <w:vMerge w:val="restart"/>
            <w:shd w:val="clear" w:color="auto" w:fill="auto"/>
          </w:tcPr>
          <w:p w:rsidR="007651D5" w:rsidRPr="00FA0B53" w:rsidRDefault="007651D5"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Les activités pratiques de prototypage rapide peuvent relever des 3 niveaux suivants :</w:t>
            </w:r>
          </w:p>
          <w:p w:rsidR="007651D5" w:rsidRPr="00FA0B53" w:rsidRDefault="007651D5"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 prototypage de pièces et validation de ses formes (imprimante 3D) ;</w:t>
            </w:r>
          </w:p>
          <w:p w:rsidR="007651D5" w:rsidRPr="00FA0B53" w:rsidRDefault="007651D5"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 prototypage de pièces par coulée sous vide d’une pièce en matériau plastique de « bonne résistance » (moule silicone et coulée polyuréthane) ;</w:t>
            </w:r>
          </w:p>
          <w:p w:rsidR="007651D5" w:rsidRPr="00FA0B53" w:rsidRDefault="007651D5"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 xml:space="preserve">- prototypage de pièces de petites dimensions en « vraie matière », alliages </w:t>
            </w:r>
            <w:r w:rsidRPr="00FA0B53">
              <w:rPr>
                <w:rFonts w:ascii="Arial" w:hAnsi="Arial" w:cs="Arial"/>
                <w:b w:val="0"/>
                <w:color w:val="auto"/>
                <w:sz w:val="20"/>
                <w:szCs w:val="20"/>
              </w:rPr>
              <w:lastRenderedPageBreak/>
              <w:t>d’aluminium ou cuivreux (machine semi automatique de coulée sous vide).</w:t>
            </w:r>
          </w:p>
        </w:tc>
      </w:tr>
      <w:tr w:rsidR="00947343" w:rsidRPr="00FA0B53" w:rsidTr="00947343">
        <w:tc>
          <w:tcPr>
            <w:tcW w:w="4253" w:type="dxa"/>
            <w:tcBorders>
              <w:bottom w:val="single" w:sz="4" w:space="0" w:color="auto"/>
              <w:right w:val="single" w:sz="4" w:space="0" w:color="auto"/>
            </w:tcBorders>
            <w:shd w:val="clear" w:color="auto" w:fill="auto"/>
          </w:tcPr>
          <w:p w:rsidR="007651D5" w:rsidRPr="00FA0B53" w:rsidRDefault="007651D5" w:rsidP="002311A8">
            <w:pPr>
              <w:spacing w:before="2" w:after="2"/>
              <w:rPr>
                <w:rFonts w:ascii="Arial" w:eastAsia="Cambria" w:hAnsi="Arial" w:cs="Arial"/>
                <w:sz w:val="22"/>
                <w:szCs w:val="22"/>
              </w:rPr>
            </w:pPr>
            <w:r w:rsidRPr="00FA0B53">
              <w:rPr>
                <w:rFonts w:ascii="Arial" w:eastAsia="Cambria" w:hAnsi="Arial" w:cs="Arial"/>
                <w:sz w:val="22"/>
                <w:szCs w:val="22"/>
              </w:rPr>
              <w:t>Coulage de pièces prototypées en résine et/ou en alliage métallique (coulée sous vide)</w:t>
            </w:r>
          </w:p>
        </w:tc>
        <w:tc>
          <w:tcPr>
            <w:tcW w:w="709" w:type="dxa"/>
            <w:tcBorders>
              <w:left w:val="single" w:sz="4" w:space="0" w:color="auto"/>
              <w:right w:val="single" w:sz="4" w:space="0" w:color="auto"/>
            </w:tcBorders>
            <w:shd w:val="clear" w:color="auto" w:fill="auto"/>
          </w:tcPr>
          <w:p w:rsidR="007651D5" w:rsidRPr="00FA0B53" w:rsidRDefault="007651D5" w:rsidP="002311A8">
            <w:pPr>
              <w:pStyle w:val="Titre3"/>
              <w:ind w:left="425"/>
              <w:jc w:val="center"/>
              <w:rPr>
                <w:rFonts w:ascii="Arial" w:hAnsi="Arial" w:cs="Arial"/>
              </w:rPr>
            </w:pPr>
          </w:p>
        </w:tc>
        <w:tc>
          <w:tcPr>
            <w:tcW w:w="708" w:type="dxa"/>
            <w:tcBorders>
              <w:left w:val="single" w:sz="4" w:space="0" w:color="auto"/>
              <w:right w:val="single" w:sz="4" w:space="0" w:color="auto"/>
            </w:tcBorders>
            <w:shd w:val="clear" w:color="auto" w:fill="auto"/>
          </w:tcPr>
          <w:p w:rsidR="007651D5" w:rsidRPr="00FA0B53" w:rsidRDefault="007651D5" w:rsidP="002311A8">
            <w:pPr>
              <w:jc w:val="center"/>
              <w:rPr>
                <w:rFonts w:ascii="Arial" w:hAnsi="Arial" w:cs="Arial"/>
                <w:b/>
              </w:rPr>
            </w:pPr>
            <w:r w:rsidRPr="00FA0B53">
              <w:rPr>
                <w:rFonts w:ascii="Arial" w:hAnsi="Arial" w:cs="Arial"/>
                <w:b/>
                <w:sz w:val="22"/>
                <w:szCs w:val="22"/>
              </w:rPr>
              <w:t>P/T</w:t>
            </w:r>
          </w:p>
        </w:tc>
        <w:tc>
          <w:tcPr>
            <w:tcW w:w="709" w:type="dxa"/>
            <w:tcBorders>
              <w:left w:val="single" w:sz="4" w:space="0" w:color="auto"/>
            </w:tcBorders>
            <w:shd w:val="clear" w:color="auto" w:fill="auto"/>
          </w:tcPr>
          <w:p w:rsidR="007651D5" w:rsidRPr="00FA0B53" w:rsidRDefault="007651D5" w:rsidP="002311A8">
            <w:pPr>
              <w:jc w:val="center"/>
              <w:rPr>
                <w:rFonts w:ascii="Arial" w:hAnsi="Arial" w:cs="Arial"/>
                <w:b/>
              </w:rPr>
            </w:pPr>
            <w:r w:rsidRPr="00FA0B53">
              <w:rPr>
                <w:rFonts w:ascii="Arial" w:hAnsi="Arial" w:cs="Arial"/>
                <w:b/>
              </w:rPr>
              <w:t>3</w:t>
            </w:r>
          </w:p>
        </w:tc>
        <w:tc>
          <w:tcPr>
            <w:tcW w:w="3969" w:type="dxa"/>
            <w:vMerge/>
            <w:shd w:val="clear" w:color="auto" w:fill="auto"/>
          </w:tcPr>
          <w:p w:rsidR="007651D5" w:rsidRPr="00FA0B53" w:rsidRDefault="007651D5" w:rsidP="002311A8">
            <w:pPr>
              <w:pStyle w:val="Titre4"/>
              <w:rPr>
                <w:rFonts w:ascii="Arial" w:hAnsi="Arial" w:cs="Arial"/>
              </w:rPr>
            </w:pPr>
          </w:p>
        </w:tc>
      </w:tr>
      <w:tr w:rsidR="00947343" w:rsidRPr="00FA0B53" w:rsidTr="00947343">
        <w:tc>
          <w:tcPr>
            <w:tcW w:w="4253" w:type="dxa"/>
            <w:tcBorders>
              <w:top w:val="single" w:sz="4" w:space="0" w:color="auto"/>
              <w:left w:val="single" w:sz="4" w:space="0" w:color="auto"/>
              <w:bottom w:val="single" w:sz="4" w:space="0" w:color="auto"/>
              <w:right w:val="single" w:sz="4" w:space="0" w:color="auto"/>
            </w:tcBorders>
            <w:shd w:val="solid" w:color="BFBFBF" w:fill="auto"/>
          </w:tcPr>
          <w:p w:rsidR="007651D5" w:rsidRPr="00FA0B53" w:rsidRDefault="007651D5" w:rsidP="003428A4">
            <w:pPr>
              <w:pStyle w:val="Titre2"/>
              <w:spacing w:before="20"/>
              <w:rPr>
                <w:rFonts w:ascii="Arial" w:hAnsi="Arial" w:cs="Arial"/>
                <w:color w:val="auto"/>
                <w:sz w:val="24"/>
                <w:szCs w:val="24"/>
              </w:rPr>
            </w:pPr>
            <w:bookmarkStart w:id="22" w:name="_Toc140109735"/>
            <w:bookmarkStart w:id="23" w:name="_Toc140111298"/>
            <w:r w:rsidRPr="00FA0B53">
              <w:rPr>
                <w:rFonts w:ascii="Arial" w:hAnsi="Arial" w:cs="Arial"/>
                <w:color w:val="auto"/>
                <w:sz w:val="24"/>
                <w:szCs w:val="24"/>
              </w:rPr>
              <w:lastRenderedPageBreak/>
              <w:t>3.2 Essais, mesures et validation</w:t>
            </w:r>
            <w:bookmarkEnd w:id="22"/>
            <w:bookmarkEnd w:id="23"/>
          </w:p>
        </w:tc>
        <w:tc>
          <w:tcPr>
            <w:tcW w:w="709" w:type="dxa"/>
            <w:tcBorders>
              <w:left w:val="single" w:sz="4" w:space="0" w:color="auto"/>
              <w:bottom w:val="single" w:sz="4" w:space="0" w:color="000000"/>
            </w:tcBorders>
            <w:shd w:val="solid" w:color="BFBFBF" w:fill="auto"/>
          </w:tcPr>
          <w:p w:rsidR="007651D5" w:rsidRPr="00FA0B53" w:rsidRDefault="007651D5" w:rsidP="002311A8">
            <w:pPr>
              <w:jc w:val="center"/>
              <w:rPr>
                <w:rFonts w:ascii="Arial" w:hAnsi="Arial" w:cs="Arial"/>
                <w:b/>
                <w:sz w:val="22"/>
              </w:rPr>
            </w:pPr>
            <w:r w:rsidRPr="00FA0B53">
              <w:rPr>
                <w:rFonts w:ascii="Arial" w:hAnsi="Arial" w:cs="Arial"/>
                <w:b/>
                <w:sz w:val="22"/>
              </w:rPr>
              <w:t>ETC</w:t>
            </w:r>
          </w:p>
        </w:tc>
        <w:tc>
          <w:tcPr>
            <w:tcW w:w="708" w:type="dxa"/>
            <w:tcBorders>
              <w:bottom w:val="single" w:sz="4" w:space="0" w:color="000000"/>
            </w:tcBorders>
            <w:shd w:val="solid" w:color="BFBFBF" w:fill="auto"/>
          </w:tcPr>
          <w:p w:rsidR="007651D5" w:rsidRPr="00FA0B53" w:rsidRDefault="007651D5" w:rsidP="007651D5">
            <w:pPr>
              <w:jc w:val="center"/>
              <w:rPr>
                <w:rFonts w:ascii="Arial" w:hAnsi="Arial" w:cs="Arial"/>
                <w:b/>
                <w:sz w:val="22"/>
              </w:rPr>
            </w:pPr>
            <w:r w:rsidRPr="00FA0B53">
              <w:rPr>
                <w:rFonts w:ascii="Arial" w:hAnsi="Arial" w:cs="Arial"/>
                <w:b/>
                <w:sz w:val="22"/>
                <w:szCs w:val="22"/>
              </w:rPr>
              <w:t>P/T</w:t>
            </w:r>
          </w:p>
        </w:tc>
        <w:tc>
          <w:tcPr>
            <w:tcW w:w="709" w:type="dxa"/>
            <w:tcBorders>
              <w:bottom w:val="single" w:sz="4" w:space="0" w:color="000000"/>
            </w:tcBorders>
            <w:shd w:val="solid" w:color="BFBFBF" w:fill="auto"/>
          </w:tcPr>
          <w:p w:rsidR="007651D5" w:rsidRPr="00FA0B53" w:rsidRDefault="007651D5" w:rsidP="002311A8">
            <w:pPr>
              <w:rPr>
                <w:rFonts w:ascii="Arial" w:hAnsi="Arial" w:cs="Arial"/>
                <w:b/>
                <w:sz w:val="22"/>
              </w:rPr>
            </w:pPr>
            <w:proofErr w:type="spellStart"/>
            <w:r w:rsidRPr="00FA0B53">
              <w:rPr>
                <w:rFonts w:ascii="Arial" w:hAnsi="Arial" w:cs="Arial"/>
                <w:b/>
                <w:sz w:val="22"/>
              </w:rPr>
              <w:t>Tax</w:t>
            </w:r>
            <w:proofErr w:type="spellEnd"/>
          </w:p>
        </w:tc>
        <w:tc>
          <w:tcPr>
            <w:tcW w:w="3969" w:type="dxa"/>
            <w:tcBorders>
              <w:bottom w:val="single" w:sz="4" w:space="0" w:color="000000"/>
            </w:tcBorders>
            <w:shd w:val="solid" w:color="BFBFBF" w:fill="auto"/>
          </w:tcPr>
          <w:p w:rsidR="007651D5" w:rsidRPr="00FA0B53" w:rsidRDefault="007651D5" w:rsidP="00947343">
            <w:pPr>
              <w:spacing w:after="120"/>
              <w:jc w:val="center"/>
              <w:rPr>
                <w:rFonts w:ascii="Arial" w:hAnsi="Arial" w:cs="Arial"/>
                <w:b/>
                <w:sz w:val="22"/>
                <w:szCs w:val="22"/>
              </w:rPr>
            </w:pPr>
            <w:r w:rsidRPr="00FA0B53">
              <w:rPr>
                <w:rFonts w:ascii="Arial" w:hAnsi="Arial" w:cs="Arial"/>
                <w:b/>
                <w:sz w:val="22"/>
                <w:szCs w:val="22"/>
              </w:rPr>
              <w:t>Commentaires</w:t>
            </w:r>
          </w:p>
        </w:tc>
      </w:tr>
      <w:tr w:rsidR="00947343" w:rsidRPr="00FA0B53" w:rsidTr="00947343">
        <w:tc>
          <w:tcPr>
            <w:tcW w:w="4253" w:type="dxa"/>
            <w:tcBorders>
              <w:top w:val="single" w:sz="4" w:space="0" w:color="auto"/>
            </w:tcBorders>
          </w:tcPr>
          <w:p w:rsidR="007651D5" w:rsidRPr="00FA0B53" w:rsidRDefault="007651D5" w:rsidP="002311A8">
            <w:pPr>
              <w:spacing w:before="2" w:after="2"/>
              <w:rPr>
                <w:rFonts w:ascii="Arial" w:eastAsia="Cambria" w:hAnsi="Arial" w:cs="Arial"/>
                <w:sz w:val="22"/>
                <w:szCs w:val="22"/>
              </w:rPr>
            </w:pPr>
            <w:r w:rsidRPr="00FA0B53">
              <w:rPr>
                <w:rFonts w:ascii="Arial" w:hAnsi="Arial" w:cs="Arial"/>
                <w:sz w:val="22"/>
                <w:szCs w:val="22"/>
              </w:rPr>
              <w:t>Conformité dimensionnelle et géométrique des pièces en relation avec les contraintes fonctionnelles de la maquette numérique</w:t>
            </w:r>
          </w:p>
        </w:tc>
        <w:tc>
          <w:tcPr>
            <w:tcW w:w="709" w:type="dxa"/>
          </w:tcPr>
          <w:p w:rsidR="007651D5" w:rsidRPr="00FA0B53" w:rsidRDefault="007651D5" w:rsidP="002311A8">
            <w:pPr>
              <w:spacing w:before="40" w:after="40"/>
              <w:jc w:val="both"/>
              <w:rPr>
                <w:rFonts w:ascii="Arial" w:hAnsi="Arial" w:cs="Arial"/>
              </w:rPr>
            </w:pPr>
          </w:p>
        </w:tc>
        <w:tc>
          <w:tcPr>
            <w:tcW w:w="708" w:type="dxa"/>
          </w:tcPr>
          <w:p w:rsidR="007651D5" w:rsidRPr="00FA0B53" w:rsidRDefault="007651D5" w:rsidP="002311A8">
            <w:pPr>
              <w:jc w:val="center"/>
              <w:rPr>
                <w:rFonts w:ascii="Arial" w:hAnsi="Arial" w:cs="Arial"/>
                <w:b/>
              </w:rPr>
            </w:pPr>
            <w:r w:rsidRPr="00FA0B53">
              <w:rPr>
                <w:rFonts w:ascii="Arial" w:hAnsi="Arial" w:cs="Arial"/>
                <w:b/>
                <w:sz w:val="22"/>
                <w:szCs w:val="22"/>
              </w:rPr>
              <w:t>P/T</w:t>
            </w:r>
          </w:p>
        </w:tc>
        <w:tc>
          <w:tcPr>
            <w:tcW w:w="709" w:type="dxa"/>
          </w:tcPr>
          <w:p w:rsidR="007651D5" w:rsidRPr="00FA0B53" w:rsidRDefault="007651D5" w:rsidP="002311A8">
            <w:pPr>
              <w:jc w:val="center"/>
              <w:rPr>
                <w:rFonts w:ascii="Arial" w:hAnsi="Arial" w:cs="Arial"/>
                <w:b/>
              </w:rPr>
            </w:pPr>
            <w:r w:rsidRPr="00FA0B53">
              <w:rPr>
                <w:rFonts w:ascii="Arial" w:hAnsi="Arial" w:cs="Arial"/>
                <w:b/>
              </w:rPr>
              <w:t>3</w:t>
            </w:r>
          </w:p>
        </w:tc>
        <w:tc>
          <w:tcPr>
            <w:tcW w:w="3969" w:type="dxa"/>
            <w:tcBorders>
              <w:top w:val="single" w:sz="4" w:space="0" w:color="auto"/>
              <w:bottom w:val="single" w:sz="4" w:space="0" w:color="auto"/>
            </w:tcBorders>
          </w:tcPr>
          <w:p w:rsidR="007651D5" w:rsidRPr="00FA0B53" w:rsidRDefault="007651D5"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 xml:space="preserve">On se limite à la vérification des spécifications nécessaires à l’intégration d’une pièce prototype dans un mécanisme. </w:t>
            </w:r>
          </w:p>
        </w:tc>
      </w:tr>
      <w:tr w:rsidR="00947343" w:rsidRPr="00FA0B53" w:rsidTr="00947343">
        <w:trPr>
          <w:trHeight w:val="197"/>
        </w:trPr>
        <w:tc>
          <w:tcPr>
            <w:tcW w:w="4253" w:type="dxa"/>
            <w:tcBorders>
              <w:bottom w:val="single" w:sz="4" w:space="0" w:color="000000"/>
            </w:tcBorders>
          </w:tcPr>
          <w:p w:rsidR="002311A8" w:rsidRPr="00FA0B53" w:rsidRDefault="002311A8" w:rsidP="00AF7515">
            <w:pPr>
              <w:pStyle w:val="Titre5"/>
              <w:spacing w:before="20"/>
              <w:rPr>
                <w:rFonts w:ascii="Arial" w:hAnsi="Arial" w:cs="Arial"/>
                <w:sz w:val="22"/>
                <w:szCs w:val="22"/>
              </w:rPr>
            </w:pPr>
            <w:r w:rsidRPr="00FA0B53">
              <w:rPr>
                <w:rFonts w:ascii="Arial" w:hAnsi="Arial" w:cs="Arial"/>
                <w:sz w:val="22"/>
                <w:szCs w:val="22"/>
              </w:rPr>
              <w:t>Essais mécaniques sur les matériaux (traction, compression, flexion simple, dureté)</w:t>
            </w:r>
          </w:p>
        </w:tc>
        <w:tc>
          <w:tcPr>
            <w:tcW w:w="709" w:type="dxa"/>
            <w:tcBorders>
              <w:bottom w:val="single" w:sz="4" w:space="0" w:color="000000"/>
            </w:tcBorders>
          </w:tcPr>
          <w:p w:rsidR="002311A8" w:rsidRPr="00FA0B53" w:rsidRDefault="002311A8" w:rsidP="002311A8">
            <w:pPr>
              <w:jc w:val="center"/>
              <w:rPr>
                <w:rFonts w:ascii="Arial" w:hAnsi="Arial" w:cs="Arial"/>
                <w:sz w:val="32"/>
                <w:szCs w:val="32"/>
              </w:rPr>
            </w:pPr>
            <w:r w:rsidRPr="00FA0B53">
              <w:rPr>
                <w:rFonts w:ascii="Arial" w:hAnsi="Arial" w:cs="Arial"/>
                <w:sz w:val="32"/>
                <w:szCs w:val="32"/>
              </w:rPr>
              <w:t>*</w:t>
            </w:r>
          </w:p>
        </w:tc>
        <w:tc>
          <w:tcPr>
            <w:tcW w:w="708" w:type="dxa"/>
            <w:tcBorders>
              <w:bottom w:val="single" w:sz="4" w:space="0" w:color="000000"/>
            </w:tcBorders>
          </w:tcPr>
          <w:p w:rsidR="002311A8" w:rsidRPr="00FA0B53" w:rsidRDefault="002311A8" w:rsidP="002311A8">
            <w:pPr>
              <w:jc w:val="center"/>
              <w:rPr>
                <w:rFonts w:ascii="Arial" w:hAnsi="Arial" w:cs="Arial"/>
                <w:b/>
              </w:rPr>
            </w:pPr>
            <w:r w:rsidRPr="00FA0B53">
              <w:rPr>
                <w:rFonts w:ascii="Arial" w:hAnsi="Arial" w:cs="Arial"/>
                <w:b/>
              </w:rPr>
              <w:t>T</w:t>
            </w:r>
          </w:p>
        </w:tc>
        <w:tc>
          <w:tcPr>
            <w:tcW w:w="709" w:type="dxa"/>
            <w:tcBorders>
              <w:bottom w:val="single" w:sz="4" w:space="0" w:color="000000"/>
            </w:tcBorders>
          </w:tcPr>
          <w:p w:rsidR="002311A8" w:rsidRPr="00FA0B53" w:rsidRDefault="002311A8" w:rsidP="002311A8">
            <w:pPr>
              <w:jc w:val="center"/>
              <w:rPr>
                <w:rFonts w:ascii="Arial" w:hAnsi="Arial" w:cs="Arial"/>
                <w:b/>
              </w:rPr>
            </w:pPr>
            <w:r w:rsidRPr="00FA0B53">
              <w:rPr>
                <w:rFonts w:ascii="Arial" w:hAnsi="Arial" w:cs="Arial"/>
                <w:b/>
              </w:rPr>
              <w:t>2</w:t>
            </w:r>
          </w:p>
        </w:tc>
        <w:tc>
          <w:tcPr>
            <w:tcW w:w="3969" w:type="dxa"/>
            <w:tcBorders>
              <w:top w:val="single" w:sz="4" w:space="0" w:color="auto"/>
              <w:bottom w:val="single" w:sz="4" w:space="0" w:color="000000"/>
            </w:tcBorders>
          </w:tcPr>
          <w:p w:rsidR="002311A8" w:rsidRPr="00FA0B53" w:rsidRDefault="002311A8"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Approfondissement, dans le cadre des projets, des compétences et connaissances visées dans le tronc commun.</w:t>
            </w:r>
          </w:p>
        </w:tc>
      </w:tr>
      <w:tr w:rsidR="00947343" w:rsidRPr="00FA0B53" w:rsidTr="00947343">
        <w:tc>
          <w:tcPr>
            <w:tcW w:w="4253" w:type="dxa"/>
          </w:tcPr>
          <w:p w:rsidR="002311A8" w:rsidRPr="00FA0B53" w:rsidRDefault="002311A8" w:rsidP="002311A8">
            <w:pPr>
              <w:spacing w:before="2" w:after="2"/>
              <w:rPr>
                <w:rFonts w:ascii="Arial" w:eastAsia="Cambria" w:hAnsi="Arial" w:cs="Arial"/>
                <w:sz w:val="22"/>
                <w:szCs w:val="22"/>
              </w:rPr>
            </w:pPr>
            <w:r w:rsidRPr="00FA0B53">
              <w:rPr>
                <w:rFonts w:ascii="Arial" w:hAnsi="Arial" w:cs="Arial"/>
                <w:sz w:val="22"/>
                <w:szCs w:val="22"/>
              </w:rPr>
              <w:t xml:space="preserve">Intégration d’une ou plusieurs pièces dans un système </w:t>
            </w:r>
            <w:r w:rsidRPr="00FA0B53">
              <w:rPr>
                <w:rFonts w:ascii="Arial" w:eastAsia="Cambria" w:hAnsi="Arial" w:cs="Arial"/>
                <w:sz w:val="22"/>
                <w:szCs w:val="22"/>
              </w:rPr>
              <w:t>(graphe de montage, assemblages, réglages, essais)</w:t>
            </w:r>
          </w:p>
        </w:tc>
        <w:tc>
          <w:tcPr>
            <w:tcW w:w="709" w:type="dxa"/>
          </w:tcPr>
          <w:p w:rsidR="002311A8" w:rsidRPr="00FA0B53" w:rsidRDefault="002311A8" w:rsidP="002311A8">
            <w:pPr>
              <w:spacing w:before="40" w:after="40"/>
              <w:jc w:val="both"/>
              <w:rPr>
                <w:rFonts w:ascii="Arial" w:hAnsi="Arial" w:cs="Arial"/>
              </w:rPr>
            </w:pPr>
          </w:p>
        </w:tc>
        <w:tc>
          <w:tcPr>
            <w:tcW w:w="708" w:type="dxa"/>
          </w:tcPr>
          <w:p w:rsidR="002311A8" w:rsidRPr="00FA0B53" w:rsidRDefault="007651D5" w:rsidP="002311A8">
            <w:pPr>
              <w:jc w:val="center"/>
              <w:rPr>
                <w:rFonts w:ascii="Arial" w:hAnsi="Arial" w:cs="Arial"/>
                <w:b/>
              </w:rPr>
            </w:pPr>
            <w:r w:rsidRPr="00FA0B53">
              <w:rPr>
                <w:rFonts w:ascii="Arial" w:hAnsi="Arial" w:cs="Arial"/>
                <w:b/>
              </w:rPr>
              <w:t>P</w:t>
            </w:r>
          </w:p>
        </w:tc>
        <w:tc>
          <w:tcPr>
            <w:tcW w:w="709" w:type="dxa"/>
          </w:tcPr>
          <w:p w:rsidR="002311A8" w:rsidRPr="00FA0B53" w:rsidRDefault="002311A8" w:rsidP="002311A8">
            <w:pPr>
              <w:jc w:val="center"/>
              <w:rPr>
                <w:rFonts w:ascii="Arial" w:hAnsi="Arial" w:cs="Arial"/>
                <w:b/>
              </w:rPr>
            </w:pPr>
            <w:r w:rsidRPr="00FA0B53">
              <w:rPr>
                <w:rFonts w:ascii="Arial" w:hAnsi="Arial" w:cs="Arial"/>
                <w:b/>
              </w:rPr>
              <w:t>3</w:t>
            </w:r>
          </w:p>
        </w:tc>
        <w:tc>
          <w:tcPr>
            <w:tcW w:w="3969" w:type="dxa"/>
            <w:tcBorders>
              <w:top w:val="single" w:sz="4" w:space="0" w:color="auto"/>
              <w:bottom w:val="single" w:sz="4" w:space="0" w:color="auto"/>
            </w:tcBorders>
          </w:tcPr>
          <w:p w:rsidR="002311A8" w:rsidRPr="00FA0B53" w:rsidRDefault="002311A8"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Activité à privilégier lors de l’intégration d’une ou plusieurs pièces prototypées dans un système fonctionnel.</w:t>
            </w:r>
          </w:p>
        </w:tc>
      </w:tr>
      <w:tr w:rsidR="00947343" w:rsidRPr="00FA0B53" w:rsidTr="00947343">
        <w:trPr>
          <w:trHeight w:val="197"/>
        </w:trPr>
        <w:tc>
          <w:tcPr>
            <w:tcW w:w="4253" w:type="dxa"/>
            <w:tcBorders>
              <w:bottom w:val="single" w:sz="4" w:space="0" w:color="000000"/>
            </w:tcBorders>
          </w:tcPr>
          <w:p w:rsidR="002311A8" w:rsidRPr="00FA0B53" w:rsidRDefault="002311A8" w:rsidP="00AF7515">
            <w:pPr>
              <w:pStyle w:val="Titre5"/>
              <w:spacing w:before="20"/>
              <w:rPr>
                <w:rFonts w:ascii="Arial" w:hAnsi="Arial" w:cs="Arial"/>
                <w:sz w:val="22"/>
                <w:szCs w:val="22"/>
              </w:rPr>
            </w:pPr>
            <w:r w:rsidRPr="00FA0B53">
              <w:rPr>
                <w:rFonts w:ascii="Arial" w:hAnsi="Arial" w:cs="Arial"/>
                <w:sz w:val="22"/>
                <w:szCs w:val="22"/>
              </w:rPr>
              <w:t>Mesure et validation de performances : essais de caractérisation sur une pièce ou sur tout ou partie d’un système (efforts, déformation, matériau, dimensions, comportements statique, cinématique, énergétique)</w:t>
            </w:r>
          </w:p>
        </w:tc>
        <w:tc>
          <w:tcPr>
            <w:tcW w:w="709" w:type="dxa"/>
            <w:tcBorders>
              <w:bottom w:val="single" w:sz="4" w:space="0" w:color="000000"/>
            </w:tcBorders>
          </w:tcPr>
          <w:p w:rsidR="002311A8" w:rsidRPr="00FA0B53" w:rsidRDefault="002311A8" w:rsidP="002311A8">
            <w:pPr>
              <w:rPr>
                <w:rFonts w:ascii="Arial" w:hAnsi="Arial" w:cs="Arial"/>
              </w:rPr>
            </w:pPr>
          </w:p>
        </w:tc>
        <w:tc>
          <w:tcPr>
            <w:tcW w:w="708" w:type="dxa"/>
            <w:tcBorders>
              <w:bottom w:val="single" w:sz="4" w:space="0" w:color="000000"/>
            </w:tcBorders>
          </w:tcPr>
          <w:p w:rsidR="002311A8" w:rsidRPr="00FA0B53" w:rsidRDefault="002311A8" w:rsidP="002311A8">
            <w:pPr>
              <w:jc w:val="center"/>
              <w:rPr>
                <w:rFonts w:ascii="Arial" w:hAnsi="Arial" w:cs="Arial"/>
                <w:b/>
              </w:rPr>
            </w:pPr>
            <w:r w:rsidRPr="00FA0B53">
              <w:rPr>
                <w:rFonts w:ascii="Arial" w:hAnsi="Arial" w:cs="Arial"/>
                <w:b/>
              </w:rPr>
              <w:t>T</w:t>
            </w:r>
          </w:p>
        </w:tc>
        <w:tc>
          <w:tcPr>
            <w:tcW w:w="709" w:type="dxa"/>
            <w:tcBorders>
              <w:bottom w:val="single" w:sz="4" w:space="0" w:color="000000"/>
            </w:tcBorders>
          </w:tcPr>
          <w:p w:rsidR="002311A8" w:rsidRPr="00FA0B53" w:rsidRDefault="002311A8" w:rsidP="002311A8">
            <w:pPr>
              <w:jc w:val="center"/>
              <w:rPr>
                <w:rFonts w:ascii="Arial" w:hAnsi="Arial" w:cs="Arial"/>
                <w:b/>
              </w:rPr>
            </w:pPr>
            <w:r w:rsidRPr="00FA0B53">
              <w:rPr>
                <w:rFonts w:ascii="Arial" w:hAnsi="Arial" w:cs="Arial"/>
                <w:b/>
              </w:rPr>
              <w:t>3</w:t>
            </w:r>
          </w:p>
        </w:tc>
        <w:tc>
          <w:tcPr>
            <w:tcW w:w="3969" w:type="dxa"/>
            <w:tcBorders>
              <w:top w:val="single" w:sz="4" w:space="0" w:color="auto"/>
              <w:bottom w:val="single" w:sz="4" w:space="0" w:color="000000"/>
            </w:tcBorders>
          </w:tcPr>
          <w:p w:rsidR="002311A8" w:rsidRPr="00FA0B53" w:rsidRDefault="002311A8" w:rsidP="00190ABB">
            <w:pPr>
              <w:pStyle w:val="Titre4"/>
              <w:spacing w:before="0"/>
              <w:rPr>
                <w:rFonts w:ascii="Arial" w:hAnsi="Arial" w:cs="Arial"/>
                <w:b w:val="0"/>
                <w:color w:val="auto"/>
                <w:sz w:val="20"/>
                <w:szCs w:val="20"/>
              </w:rPr>
            </w:pPr>
            <w:r w:rsidRPr="00FA0B53">
              <w:rPr>
                <w:rFonts w:ascii="Arial" w:hAnsi="Arial" w:cs="Arial"/>
                <w:b w:val="0"/>
                <w:color w:val="auto"/>
                <w:sz w:val="20"/>
                <w:szCs w:val="20"/>
              </w:rPr>
              <w:t>Ces activités s’effectuent dans le cadre des projets, sur des dispositifs expérimentaux et instrumentés liés aux supports étudiés. Elles permettent de faire apparaître les écarts entre les résultats de simulation et le comportement réel d’un système.</w:t>
            </w:r>
          </w:p>
        </w:tc>
      </w:tr>
    </w:tbl>
    <w:p w:rsidR="002311A8" w:rsidRPr="00FA0B53" w:rsidRDefault="002311A8" w:rsidP="002311A8">
      <w:pPr>
        <w:rPr>
          <w:rFonts w:ascii="Arial" w:hAnsi="Arial" w:cs="Arial"/>
        </w:rPr>
      </w:pPr>
    </w:p>
    <w:p w:rsidR="00473F1C" w:rsidRPr="00FA0B53" w:rsidRDefault="00473F1C" w:rsidP="00CF08CB">
      <w:pPr>
        <w:jc w:val="center"/>
        <w:rPr>
          <w:rFonts w:ascii="Arial" w:hAnsi="Arial" w:cs="Arial"/>
          <w:b/>
          <w:sz w:val="28"/>
          <w:szCs w:val="28"/>
        </w:rPr>
      </w:pPr>
      <w:r w:rsidRPr="00FA0B53">
        <w:rPr>
          <w:rFonts w:ascii="Arial" w:hAnsi="Arial" w:cs="Arial"/>
          <w:b/>
          <w:sz w:val="28"/>
          <w:szCs w:val="28"/>
        </w:rPr>
        <w:t xml:space="preserve">Extrait du document d’accompagnement : </w:t>
      </w:r>
      <w:r w:rsidR="00A65794">
        <w:rPr>
          <w:rFonts w:ascii="Arial" w:hAnsi="Arial" w:cs="Arial"/>
          <w:b/>
          <w:sz w:val="28"/>
          <w:szCs w:val="28"/>
        </w:rPr>
        <w:t>p</w:t>
      </w:r>
      <w:r w:rsidRPr="00FA0B53">
        <w:rPr>
          <w:rFonts w:ascii="Arial" w:hAnsi="Arial" w:cs="Arial"/>
          <w:b/>
          <w:sz w:val="28"/>
          <w:szCs w:val="28"/>
        </w:rPr>
        <w:t>roposition de centres d’intérêt en ITEC</w:t>
      </w:r>
      <w:bookmarkEnd w:id="1"/>
    </w:p>
    <w:tbl>
      <w:tblPr>
        <w:tblW w:w="10456" w:type="dxa"/>
        <w:tblBorders>
          <w:top w:val="single" w:sz="8" w:space="0" w:color="4F81BD"/>
          <w:left w:val="single" w:sz="8" w:space="0" w:color="4F81BD"/>
          <w:bottom w:val="single" w:sz="8" w:space="0" w:color="4F81BD"/>
          <w:right w:val="single" w:sz="8" w:space="0" w:color="4F81BD"/>
        </w:tblBorders>
        <w:tblLayout w:type="fixed"/>
        <w:tblLook w:val="01E0" w:firstRow="1" w:lastRow="1" w:firstColumn="1" w:lastColumn="1" w:noHBand="0" w:noVBand="0"/>
      </w:tblPr>
      <w:tblGrid>
        <w:gridCol w:w="675"/>
        <w:gridCol w:w="1701"/>
        <w:gridCol w:w="3828"/>
        <w:gridCol w:w="2835"/>
        <w:gridCol w:w="1417"/>
      </w:tblGrid>
      <w:tr w:rsidR="00473F1C" w:rsidRPr="00A52C69" w:rsidTr="0087344B">
        <w:trPr>
          <w:trHeight w:val="736"/>
        </w:trPr>
        <w:tc>
          <w:tcPr>
            <w:tcW w:w="2376" w:type="dxa"/>
            <w:gridSpan w:val="2"/>
            <w:shd w:val="clear" w:color="auto" w:fill="4F81BD"/>
          </w:tcPr>
          <w:p w:rsidR="00473F1C" w:rsidRPr="00A52C69" w:rsidRDefault="00473F1C" w:rsidP="0087344B">
            <w:pPr>
              <w:spacing w:after="0"/>
              <w:jc w:val="center"/>
              <w:rPr>
                <w:rFonts w:ascii="Arial" w:eastAsia="Cambria" w:hAnsi="Arial" w:cs="Arial"/>
                <w:b/>
                <w:bCs/>
                <w:color w:val="FFFFFF"/>
                <w:sz w:val="20"/>
                <w:szCs w:val="20"/>
                <w:lang w:eastAsia="en-US"/>
              </w:rPr>
            </w:pPr>
            <w:r w:rsidRPr="00A52C69">
              <w:rPr>
                <w:rFonts w:ascii="Arial" w:eastAsia="Cambria" w:hAnsi="Arial" w:cs="Arial"/>
                <w:b/>
                <w:bCs/>
                <w:color w:val="FFFFFF"/>
                <w:sz w:val="20"/>
                <w:szCs w:val="20"/>
                <w:lang w:eastAsia="en-US"/>
              </w:rPr>
              <w:t>Centres d’intérêt proposés</w:t>
            </w:r>
          </w:p>
        </w:tc>
        <w:tc>
          <w:tcPr>
            <w:tcW w:w="3828" w:type="dxa"/>
            <w:tcBorders>
              <w:top w:val="single" w:sz="8" w:space="0" w:color="4F81BD"/>
              <w:left w:val="single" w:sz="8" w:space="0" w:color="4F81BD"/>
              <w:right w:val="single" w:sz="8" w:space="0" w:color="4F81BD"/>
            </w:tcBorders>
            <w:shd w:val="clear" w:color="auto" w:fill="4F81BD"/>
          </w:tcPr>
          <w:p w:rsidR="00473F1C" w:rsidRPr="00274A72" w:rsidRDefault="001253FB" w:rsidP="0087344B">
            <w:pPr>
              <w:spacing w:after="0"/>
              <w:jc w:val="center"/>
              <w:rPr>
                <w:rFonts w:ascii="Arial" w:eastAsia="Cambria" w:hAnsi="Arial" w:cs="Arial"/>
                <w:b/>
                <w:bCs/>
                <w:color w:val="FFFFFF"/>
                <w:sz w:val="20"/>
                <w:szCs w:val="20"/>
                <w:lang w:eastAsia="en-US"/>
              </w:rPr>
            </w:pPr>
            <w:r>
              <w:rPr>
                <w:rFonts w:ascii="Arial" w:eastAsia="Cambria" w:hAnsi="Arial" w:cs="Arial"/>
                <w:b/>
                <w:bCs/>
                <w:color w:val="FFFFFF"/>
                <w:sz w:val="20"/>
                <w:szCs w:val="20"/>
                <w:lang w:eastAsia="en-US"/>
              </w:rPr>
              <w:t xml:space="preserve">Outils et activités mis en </w:t>
            </w:r>
            <w:r w:rsidR="00473F1C" w:rsidRPr="00274A72">
              <w:rPr>
                <w:rFonts w:ascii="Arial" w:eastAsia="Cambria" w:hAnsi="Arial" w:cs="Arial"/>
                <w:b/>
                <w:bCs/>
                <w:color w:val="FFFFFF"/>
                <w:sz w:val="20"/>
                <w:szCs w:val="20"/>
                <w:lang w:eastAsia="en-US"/>
              </w:rPr>
              <w:t>œuvre</w:t>
            </w:r>
          </w:p>
        </w:tc>
        <w:tc>
          <w:tcPr>
            <w:tcW w:w="2835" w:type="dxa"/>
            <w:shd w:val="clear" w:color="auto" w:fill="4F81BD"/>
          </w:tcPr>
          <w:p w:rsidR="00473F1C" w:rsidRPr="00007E01" w:rsidRDefault="00473F1C" w:rsidP="0087344B">
            <w:pPr>
              <w:spacing w:after="0"/>
              <w:jc w:val="center"/>
              <w:rPr>
                <w:rFonts w:ascii="Arial" w:eastAsia="Cambria" w:hAnsi="Arial" w:cs="Arial"/>
                <w:b/>
                <w:bCs/>
                <w:color w:val="FFFFFF"/>
                <w:sz w:val="20"/>
                <w:szCs w:val="20"/>
                <w:lang w:eastAsia="en-US"/>
              </w:rPr>
            </w:pPr>
            <w:r w:rsidRPr="00007E01">
              <w:rPr>
                <w:rFonts w:ascii="Arial" w:eastAsia="Cambria" w:hAnsi="Arial" w:cs="Arial"/>
                <w:b/>
                <w:bCs/>
                <w:color w:val="FFFFFF"/>
                <w:sz w:val="20"/>
                <w:szCs w:val="20"/>
                <w:lang w:eastAsia="en-US"/>
              </w:rPr>
              <w:t>Connaissances abordées</w:t>
            </w:r>
          </w:p>
        </w:tc>
        <w:tc>
          <w:tcPr>
            <w:tcW w:w="1417" w:type="dxa"/>
            <w:shd w:val="clear" w:color="auto" w:fill="4F81BD"/>
          </w:tcPr>
          <w:p w:rsidR="00473F1C" w:rsidRPr="00035361" w:rsidRDefault="00473F1C" w:rsidP="0087344B">
            <w:pPr>
              <w:spacing w:after="0"/>
              <w:ind w:right="-108"/>
              <w:jc w:val="center"/>
              <w:rPr>
                <w:rFonts w:ascii="Arial" w:eastAsia="Cambria" w:hAnsi="Arial" w:cs="Arial"/>
                <w:b/>
                <w:bCs/>
                <w:color w:val="FFFFFF"/>
                <w:sz w:val="20"/>
                <w:szCs w:val="20"/>
                <w:lang w:eastAsia="en-US"/>
              </w:rPr>
            </w:pPr>
            <w:r w:rsidRPr="00035361">
              <w:rPr>
                <w:rFonts w:ascii="Arial" w:eastAsia="Cambria" w:hAnsi="Arial" w:cs="Arial"/>
                <w:b/>
                <w:bCs/>
                <w:color w:val="FFFFFF"/>
                <w:sz w:val="20"/>
                <w:szCs w:val="20"/>
                <w:lang w:eastAsia="en-US"/>
              </w:rPr>
              <w:t>Réf de compétences visées</w:t>
            </w:r>
          </w:p>
        </w:tc>
      </w:tr>
      <w:tr w:rsidR="00473F1C" w:rsidRPr="00A52C69" w:rsidTr="0087344B">
        <w:tc>
          <w:tcPr>
            <w:tcW w:w="675" w:type="dxa"/>
            <w:tcBorders>
              <w:top w:val="single" w:sz="8" w:space="0" w:color="4F81BD"/>
              <w:left w:val="single" w:sz="8" w:space="0" w:color="4F81BD"/>
              <w:bottom w:val="single" w:sz="8" w:space="0" w:color="4F81BD"/>
            </w:tcBorders>
            <w:shd w:val="clear" w:color="auto" w:fill="auto"/>
          </w:tcPr>
          <w:p w:rsidR="00473F1C" w:rsidRPr="00A52C69" w:rsidRDefault="00473F1C" w:rsidP="0087344B">
            <w:pPr>
              <w:spacing w:after="0"/>
              <w:rPr>
                <w:rFonts w:ascii="Arial" w:eastAsia="Cambria" w:hAnsi="Arial" w:cs="Arial"/>
                <w:b/>
                <w:bCs/>
                <w:sz w:val="20"/>
                <w:szCs w:val="20"/>
                <w:lang w:eastAsia="en-US"/>
              </w:rPr>
            </w:pPr>
            <w:r w:rsidRPr="00A52C69">
              <w:rPr>
                <w:rFonts w:ascii="Arial" w:eastAsia="Cambria" w:hAnsi="Arial" w:cs="Arial"/>
                <w:b/>
                <w:bCs/>
                <w:sz w:val="20"/>
                <w:szCs w:val="20"/>
                <w:lang w:eastAsia="en-US"/>
              </w:rPr>
              <w:t>CI 1</w:t>
            </w:r>
          </w:p>
        </w:tc>
        <w:tc>
          <w:tcPr>
            <w:tcW w:w="1701" w:type="dxa"/>
            <w:tcBorders>
              <w:top w:val="single" w:sz="8" w:space="0" w:color="4F81BD"/>
              <w:left w:val="single" w:sz="8" w:space="0" w:color="4F81BD"/>
              <w:bottom w:val="single" w:sz="8" w:space="0" w:color="4F81BD"/>
              <w:right w:val="single" w:sz="8" w:space="0" w:color="4F81BD"/>
            </w:tcBorders>
            <w:shd w:val="clear" w:color="auto" w:fill="auto"/>
          </w:tcPr>
          <w:p w:rsidR="00473F1C" w:rsidRPr="00274A72" w:rsidRDefault="00473F1C" w:rsidP="0087344B">
            <w:pPr>
              <w:spacing w:after="0"/>
              <w:rPr>
                <w:rFonts w:ascii="Arial" w:eastAsia="Cambria" w:hAnsi="Arial" w:cs="Arial"/>
                <w:b/>
                <w:sz w:val="20"/>
                <w:szCs w:val="20"/>
                <w:lang w:eastAsia="en-US"/>
              </w:rPr>
            </w:pPr>
            <w:r w:rsidRPr="00274A72">
              <w:rPr>
                <w:rFonts w:ascii="Arial" w:eastAsia="Cambria" w:hAnsi="Arial" w:cs="Arial"/>
                <w:b/>
                <w:sz w:val="20"/>
                <w:szCs w:val="20"/>
                <w:lang w:eastAsia="en-US"/>
              </w:rPr>
              <w:t xml:space="preserve">Besoin et performances d’un système </w:t>
            </w:r>
          </w:p>
        </w:tc>
        <w:tc>
          <w:tcPr>
            <w:tcW w:w="3828" w:type="dxa"/>
            <w:tcBorders>
              <w:top w:val="single" w:sz="8" w:space="0" w:color="4F81BD"/>
              <w:bottom w:val="single" w:sz="8" w:space="0" w:color="4F81BD"/>
            </w:tcBorders>
            <w:shd w:val="clear" w:color="auto" w:fill="auto"/>
          </w:tcPr>
          <w:p w:rsidR="00473F1C" w:rsidRPr="00007E01" w:rsidRDefault="00473F1C" w:rsidP="0087344B">
            <w:pPr>
              <w:spacing w:after="0"/>
              <w:rPr>
                <w:rFonts w:ascii="Arial" w:eastAsia="Cambria" w:hAnsi="Arial" w:cs="Arial"/>
                <w:sz w:val="20"/>
                <w:szCs w:val="20"/>
                <w:lang w:eastAsia="en-US"/>
              </w:rPr>
            </w:pPr>
            <w:r w:rsidRPr="00007E01">
              <w:rPr>
                <w:rFonts w:ascii="Arial" w:eastAsia="Cambria" w:hAnsi="Arial" w:cs="Arial"/>
                <w:sz w:val="20"/>
                <w:szCs w:val="20"/>
                <w:lang w:eastAsia="en-US"/>
              </w:rPr>
              <w:t>Diagrammes SysML adaptés</w:t>
            </w:r>
          </w:p>
          <w:p w:rsidR="00473F1C" w:rsidRPr="00035361" w:rsidRDefault="00473F1C" w:rsidP="0087344B">
            <w:pPr>
              <w:spacing w:after="0"/>
              <w:rPr>
                <w:rFonts w:ascii="Arial" w:eastAsia="Cambria" w:hAnsi="Arial" w:cs="Arial"/>
                <w:sz w:val="20"/>
                <w:szCs w:val="20"/>
                <w:lang w:eastAsia="en-US"/>
              </w:rPr>
            </w:pPr>
            <w:r w:rsidRPr="00035361">
              <w:rPr>
                <w:rFonts w:ascii="Arial" w:eastAsia="Cambria" w:hAnsi="Arial" w:cs="Arial"/>
                <w:sz w:val="20"/>
                <w:szCs w:val="20"/>
                <w:lang w:eastAsia="en-US"/>
              </w:rPr>
              <w:t>Logiciel CAO 3D et simulations métier associées</w:t>
            </w:r>
          </w:p>
          <w:p w:rsidR="00473F1C" w:rsidRPr="000A0D31" w:rsidRDefault="00473F1C" w:rsidP="0087344B">
            <w:pPr>
              <w:spacing w:after="0"/>
              <w:rPr>
                <w:rFonts w:ascii="Arial" w:eastAsia="Cambria" w:hAnsi="Arial" w:cs="Arial"/>
                <w:sz w:val="20"/>
                <w:szCs w:val="20"/>
                <w:lang w:eastAsia="en-US"/>
              </w:rPr>
            </w:pPr>
            <w:r w:rsidRPr="000A0D31">
              <w:rPr>
                <w:rFonts w:ascii="Arial" w:eastAsia="Cambria" w:hAnsi="Arial" w:cs="Arial"/>
                <w:sz w:val="20"/>
                <w:szCs w:val="20"/>
                <w:lang w:eastAsia="en-US"/>
              </w:rPr>
              <w:t>Instrumentation de mesures</w:t>
            </w:r>
          </w:p>
        </w:tc>
        <w:tc>
          <w:tcPr>
            <w:tcW w:w="2835" w:type="dxa"/>
            <w:tcBorders>
              <w:top w:val="single" w:sz="8" w:space="0" w:color="4F81BD"/>
              <w:left w:val="single" w:sz="8" w:space="0" w:color="4F81BD"/>
              <w:bottom w:val="single" w:sz="8" w:space="0" w:color="4F81BD"/>
              <w:right w:val="single" w:sz="8" w:space="0" w:color="4F81BD"/>
            </w:tcBorders>
            <w:shd w:val="clear" w:color="auto" w:fill="auto"/>
          </w:tcPr>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Description et représentation</w:t>
            </w:r>
          </w:p>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Comportement d’un mécanisme ou d’une pièce</w:t>
            </w:r>
          </w:p>
        </w:tc>
        <w:tc>
          <w:tcPr>
            <w:tcW w:w="1417" w:type="dxa"/>
            <w:tcBorders>
              <w:top w:val="single" w:sz="8" w:space="0" w:color="4F81BD"/>
              <w:bottom w:val="single" w:sz="8" w:space="0" w:color="4F81BD"/>
              <w:right w:val="single" w:sz="8" w:space="0" w:color="4F81BD"/>
            </w:tcBorders>
            <w:shd w:val="clear" w:color="auto" w:fill="auto"/>
          </w:tcPr>
          <w:p w:rsidR="00473F1C" w:rsidRPr="003B58F1" w:rsidRDefault="00473F1C" w:rsidP="0087344B">
            <w:pPr>
              <w:spacing w:after="0"/>
              <w:rPr>
                <w:rFonts w:ascii="Arial" w:eastAsia="Cambria" w:hAnsi="Arial" w:cs="Arial"/>
                <w:b/>
                <w:bCs/>
                <w:color w:val="000000"/>
                <w:sz w:val="20"/>
                <w:szCs w:val="20"/>
                <w:lang w:eastAsia="en-US"/>
              </w:rPr>
            </w:pPr>
            <w:r w:rsidRPr="00FD36A4">
              <w:rPr>
                <w:rFonts w:ascii="Arial" w:eastAsia="Cambria" w:hAnsi="Arial" w:cs="Arial"/>
                <w:bCs/>
                <w:color w:val="000000"/>
                <w:sz w:val="20"/>
                <w:szCs w:val="20"/>
                <w:lang w:eastAsia="en-US"/>
              </w:rPr>
              <w:t>CO7.itec1</w:t>
            </w:r>
          </w:p>
          <w:p w:rsidR="00473F1C" w:rsidRPr="000956CD" w:rsidRDefault="00473F1C" w:rsidP="0087344B">
            <w:pPr>
              <w:spacing w:after="0"/>
              <w:rPr>
                <w:rFonts w:ascii="Arial" w:eastAsia="Cambria" w:hAnsi="Arial" w:cs="Arial"/>
                <w:b/>
                <w:bCs/>
                <w:sz w:val="20"/>
                <w:szCs w:val="20"/>
                <w:lang w:eastAsia="en-US"/>
              </w:rPr>
            </w:pPr>
            <w:r w:rsidRPr="000956CD">
              <w:rPr>
                <w:rFonts w:ascii="Arial" w:eastAsia="Cambria" w:hAnsi="Arial" w:cs="Arial"/>
                <w:bCs/>
                <w:color w:val="000000"/>
                <w:sz w:val="20"/>
                <w:szCs w:val="20"/>
                <w:lang w:eastAsia="en-US"/>
              </w:rPr>
              <w:t>CO7.itec2</w:t>
            </w:r>
          </w:p>
        </w:tc>
      </w:tr>
      <w:tr w:rsidR="00473F1C" w:rsidRPr="00A52C69" w:rsidTr="0087344B">
        <w:tc>
          <w:tcPr>
            <w:tcW w:w="675" w:type="dxa"/>
            <w:shd w:val="clear" w:color="auto" w:fill="auto"/>
          </w:tcPr>
          <w:p w:rsidR="00473F1C" w:rsidRPr="00A52C69" w:rsidRDefault="00473F1C" w:rsidP="0087344B">
            <w:pPr>
              <w:spacing w:after="0"/>
              <w:rPr>
                <w:rFonts w:ascii="Arial" w:eastAsia="Cambria" w:hAnsi="Arial" w:cs="Arial"/>
                <w:b/>
                <w:bCs/>
                <w:sz w:val="20"/>
                <w:szCs w:val="20"/>
                <w:lang w:eastAsia="en-US"/>
              </w:rPr>
            </w:pPr>
            <w:r w:rsidRPr="00A52C69">
              <w:rPr>
                <w:rFonts w:ascii="Arial" w:eastAsia="Cambria" w:hAnsi="Arial" w:cs="Arial"/>
                <w:b/>
                <w:bCs/>
                <w:sz w:val="20"/>
                <w:szCs w:val="20"/>
                <w:lang w:eastAsia="en-US"/>
              </w:rPr>
              <w:t>CI 2</w:t>
            </w:r>
          </w:p>
        </w:tc>
        <w:tc>
          <w:tcPr>
            <w:tcW w:w="1701" w:type="dxa"/>
            <w:tcBorders>
              <w:left w:val="single" w:sz="8" w:space="0" w:color="4F81BD"/>
              <w:right w:val="single" w:sz="8" w:space="0" w:color="4F81BD"/>
            </w:tcBorders>
            <w:shd w:val="clear" w:color="auto" w:fill="auto"/>
          </w:tcPr>
          <w:p w:rsidR="00473F1C" w:rsidRPr="00274A72" w:rsidRDefault="00473F1C" w:rsidP="0087344B">
            <w:pPr>
              <w:spacing w:after="0"/>
              <w:rPr>
                <w:rFonts w:ascii="Arial" w:eastAsia="Cambria" w:hAnsi="Arial" w:cs="Arial"/>
                <w:b/>
                <w:sz w:val="20"/>
                <w:szCs w:val="20"/>
                <w:lang w:eastAsia="en-US"/>
              </w:rPr>
            </w:pPr>
            <w:r w:rsidRPr="00274A72">
              <w:rPr>
                <w:rFonts w:ascii="Arial" w:eastAsia="Cambria" w:hAnsi="Arial" w:cs="Arial"/>
                <w:b/>
                <w:sz w:val="20"/>
                <w:szCs w:val="20"/>
                <w:lang w:eastAsia="en-US"/>
              </w:rPr>
              <w:t>Compétitivité, design et ergonomie des systèmes</w:t>
            </w:r>
          </w:p>
        </w:tc>
        <w:tc>
          <w:tcPr>
            <w:tcW w:w="3828" w:type="dxa"/>
            <w:shd w:val="clear" w:color="auto" w:fill="auto"/>
          </w:tcPr>
          <w:p w:rsidR="00473F1C" w:rsidRPr="00007E01" w:rsidRDefault="00473F1C" w:rsidP="0087344B">
            <w:pPr>
              <w:spacing w:after="0"/>
              <w:rPr>
                <w:rFonts w:ascii="Arial" w:eastAsia="Cambria" w:hAnsi="Arial" w:cs="Arial"/>
                <w:sz w:val="20"/>
                <w:szCs w:val="20"/>
                <w:lang w:eastAsia="en-US"/>
              </w:rPr>
            </w:pPr>
            <w:r w:rsidRPr="00007E01">
              <w:rPr>
                <w:rFonts w:ascii="Arial" w:eastAsia="Cambria" w:hAnsi="Arial" w:cs="Arial"/>
                <w:sz w:val="20"/>
                <w:szCs w:val="20"/>
                <w:lang w:eastAsia="en-US"/>
              </w:rPr>
              <w:t>Logiciel CAO 3D</w:t>
            </w:r>
          </w:p>
          <w:p w:rsidR="00473F1C" w:rsidRPr="00035361" w:rsidRDefault="00473F1C" w:rsidP="0087344B">
            <w:pPr>
              <w:spacing w:after="0"/>
              <w:rPr>
                <w:rFonts w:ascii="Arial" w:eastAsia="Cambria" w:hAnsi="Arial" w:cs="Arial"/>
                <w:sz w:val="20"/>
                <w:szCs w:val="20"/>
                <w:lang w:eastAsia="en-US"/>
              </w:rPr>
            </w:pPr>
            <w:r w:rsidRPr="00035361">
              <w:rPr>
                <w:rFonts w:ascii="Arial" w:eastAsia="Cambria" w:hAnsi="Arial" w:cs="Arial"/>
                <w:sz w:val="20"/>
                <w:szCs w:val="20"/>
                <w:lang w:eastAsia="en-US"/>
              </w:rPr>
              <w:t>Méthodes de créativité</w:t>
            </w:r>
          </w:p>
        </w:tc>
        <w:tc>
          <w:tcPr>
            <w:tcW w:w="2835" w:type="dxa"/>
            <w:tcBorders>
              <w:left w:val="single" w:sz="8" w:space="0" w:color="4F81BD"/>
              <w:right w:val="single" w:sz="8" w:space="0" w:color="4F81BD"/>
            </w:tcBorders>
            <w:shd w:val="clear" w:color="auto" w:fill="auto"/>
          </w:tcPr>
          <w:p w:rsidR="00473F1C" w:rsidRPr="000A0D31" w:rsidRDefault="00473F1C" w:rsidP="0087344B">
            <w:pPr>
              <w:spacing w:after="0"/>
              <w:rPr>
                <w:rFonts w:ascii="Arial" w:eastAsia="Cambria" w:hAnsi="Arial" w:cs="Arial"/>
                <w:sz w:val="20"/>
                <w:szCs w:val="20"/>
                <w:lang w:eastAsia="en-US"/>
              </w:rPr>
            </w:pPr>
            <w:r w:rsidRPr="000A0D31">
              <w:rPr>
                <w:rFonts w:ascii="Arial" w:eastAsia="Cambria" w:hAnsi="Arial" w:cs="Arial"/>
                <w:sz w:val="20"/>
                <w:szCs w:val="20"/>
                <w:lang w:eastAsia="en-US"/>
              </w:rPr>
              <w:t>Description et représentation</w:t>
            </w:r>
          </w:p>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Créativité et innovations technologiques</w:t>
            </w:r>
          </w:p>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Comportement d’un mécanisme ou d’une pièce</w:t>
            </w:r>
          </w:p>
        </w:tc>
        <w:tc>
          <w:tcPr>
            <w:tcW w:w="1417" w:type="dxa"/>
            <w:shd w:val="clear" w:color="auto" w:fill="auto"/>
          </w:tcPr>
          <w:p w:rsidR="00473F1C" w:rsidRPr="003B58F1" w:rsidRDefault="00473F1C" w:rsidP="0087344B">
            <w:pPr>
              <w:spacing w:after="0"/>
              <w:rPr>
                <w:rFonts w:ascii="Arial" w:eastAsia="Cambria" w:hAnsi="Arial" w:cs="Arial"/>
                <w:b/>
                <w:bCs/>
                <w:sz w:val="20"/>
                <w:szCs w:val="20"/>
                <w:lang w:eastAsia="en-US"/>
              </w:rPr>
            </w:pPr>
            <w:r w:rsidRPr="00FD36A4">
              <w:rPr>
                <w:rFonts w:ascii="Arial" w:eastAsia="Cambria" w:hAnsi="Arial" w:cs="Arial"/>
                <w:bCs/>
                <w:color w:val="000000"/>
                <w:sz w:val="20"/>
                <w:szCs w:val="20"/>
                <w:lang w:eastAsia="en-US"/>
              </w:rPr>
              <w:t>CO7.itec2</w:t>
            </w:r>
          </w:p>
        </w:tc>
      </w:tr>
      <w:tr w:rsidR="00473F1C" w:rsidRPr="00A52C69" w:rsidTr="0087344B">
        <w:tc>
          <w:tcPr>
            <w:tcW w:w="675" w:type="dxa"/>
            <w:tcBorders>
              <w:top w:val="single" w:sz="8" w:space="0" w:color="4F81BD"/>
              <w:left w:val="single" w:sz="8" w:space="0" w:color="4F81BD"/>
              <w:bottom w:val="single" w:sz="8" w:space="0" w:color="4F81BD"/>
            </w:tcBorders>
            <w:shd w:val="clear" w:color="auto" w:fill="auto"/>
          </w:tcPr>
          <w:p w:rsidR="00473F1C" w:rsidRPr="00A52C69" w:rsidRDefault="00473F1C" w:rsidP="0087344B">
            <w:pPr>
              <w:tabs>
                <w:tab w:val="left" w:pos="293"/>
                <w:tab w:val="center" w:pos="571"/>
              </w:tabs>
              <w:spacing w:after="0"/>
              <w:rPr>
                <w:rFonts w:ascii="Arial" w:eastAsia="Cambria" w:hAnsi="Arial" w:cs="Arial"/>
                <w:b/>
                <w:bCs/>
                <w:sz w:val="20"/>
                <w:szCs w:val="20"/>
                <w:lang w:eastAsia="en-US"/>
              </w:rPr>
            </w:pPr>
            <w:r w:rsidRPr="00A52C69">
              <w:rPr>
                <w:rFonts w:ascii="Arial" w:eastAsia="Cambria" w:hAnsi="Arial" w:cs="Arial"/>
                <w:b/>
                <w:bCs/>
                <w:sz w:val="20"/>
                <w:szCs w:val="20"/>
                <w:lang w:eastAsia="en-US"/>
              </w:rPr>
              <w:t>CI 3</w:t>
            </w:r>
          </w:p>
        </w:tc>
        <w:tc>
          <w:tcPr>
            <w:tcW w:w="1701" w:type="dxa"/>
            <w:tcBorders>
              <w:top w:val="single" w:sz="8" w:space="0" w:color="4F81BD"/>
              <w:left w:val="single" w:sz="8" w:space="0" w:color="4F81BD"/>
              <w:bottom w:val="single" w:sz="8" w:space="0" w:color="4F81BD"/>
              <w:right w:val="single" w:sz="8" w:space="0" w:color="4F81BD"/>
            </w:tcBorders>
            <w:shd w:val="clear" w:color="auto" w:fill="auto"/>
          </w:tcPr>
          <w:p w:rsidR="00473F1C" w:rsidRPr="00274A72" w:rsidRDefault="00473F1C" w:rsidP="0087344B">
            <w:pPr>
              <w:spacing w:after="0"/>
              <w:rPr>
                <w:rFonts w:ascii="Arial" w:eastAsia="Cambria" w:hAnsi="Arial" w:cs="Arial"/>
                <w:b/>
                <w:sz w:val="20"/>
                <w:szCs w:val="20"/>
                <w:lang w:eastAsia="en-US"/>
              </w:rPr>
            </w:pPr>
            <w:r w:rsidRPr="00274A72">
              <w:rPr>
                <w:rFonts w:ascii="Arial" w:eastAsia="Cambria" w:hAnsi="Arial" w:cs="Arial"/>
                <w:b/>
                <w:sz w:val="20"/>
                <w:szCs w:val="20"/>
                <w:lang w:eastAsia="en-US"/>
              </w:rPr>
              <w:t>Eco-conception des mécanismes</w:t>
            </w:r>
          </w:p>
        </w:tc>
        <w:tc>
          <w:tcPr>
            <w:tcW w:w="3828" w:type="dxa"/>
            <w:tcBorders>
              <w:top w:val="single" w:sz="8" w:space="0" w:color="4F81BD"/>
              <w:bottom w:val="single" w:sz="8" w:space="0" w:color="4F81BD"/>
            </w:tcBorders>
            <w:shd w:val="clear" w:color="auto" w:fill="auto"/>
          </w:tcPr>
          <w:p w:rsidR="00473F1C" w:rsidRPr="00007E01" w:rsidRDefault="00473F1C" w:rsidP="0087344B">
            <w:pPr>
              <w:spacing w:after="0"/>
              <w:rPr>
                <w:rFonts w:ascii="Arial" w:eastAsia="Cambria" w:hAnsi="Arial" w:cs="Arial"/>
                <w:sz w:val="20"/>
                <w:szCs w:val="20"/>
                <w:lang w:eastAsia="en-US"/>
              </w:rPr>
            </w:pPr>
            <w:r w:rsidRPr="00007E01">
              <w:rPr>
                <w:rFonts w:ascii="Arial" w:eastAsia="Cambria" w:hAnsi="Arial" w:cs="Arial"/>
                <w:sz w:val="20"/>
                <w:szCs w:val="20"/>
                <w:lang w:eastAsia="en-US"/>
              </w:rPr>
              <w:t>Logiciel CAO 3D</w:t>
            </w:r>
          </w:p>
          <w:p w:rsidR="00473F1C" w:rsidRPr="00035361" w:rsidRDefault="00473F1C" w:rsidP="0087344B">
            <w:pPr>
              <w:spacing w:after="0"/>
              <w:rPr>
                <w:rFonts w:ascii="Arial" w:eastAsia="Cambria" w:hAnsi="Arial" w:cs="Arial"/>
                <w:sz w:val="20"/>
                <w:szCs w:val="20"/>
                <w:lang w:eastAsia="en-US"/>
              </w:rPr>
            </w:pPr>
            <w:r w:rsidRPr="00035361">
              <w:rPr>
                <w:rFonts w:ascii="Arial" w:eastAsia="Cambria" w:hAnsi="Arial" w:cs="Arial"/>
                <w:sz w:val="20"/>
                <w:szCs w:val="20"/>
                <w:lang w:eastAsia="en-US"/>
              </w:rPr>
              <w:t>Logiciel éco conception ACV</w:t>
            </w:r>
          </w:p>
          <w:p w:rsidR="00473F1C" w:rsidRPr="00FD36A4" w:rsidRDefault="00473F1C" w:rsidP="0087344B">
            <w:pPr>
              <w:spacing w:after="0"/>
              <w:rPr>
                <w:rFonts w:ascii="Arial" w:eastAsia="Cambria" w:hAnsi="Arial" w:cs="Arial"/>
                <w:sz w:val="20"/>
                <w:szCs w:val="20"/>
                <w:lang w:eastAsia="en-US"/>
              </w:rPr>
            </w:pPr>
            <w:r w:rsidRPr="000A0D31">
              <w:rPr>
                <w:rFonts w:ascii="Arial" w:eastAsia="Cambria" w:hAnsi="Arial" w:cs="Arial"/>
                <w:sz w:val="20"/>
                <w:szCs w:val="20"/>
                <w:lang w:eastAsia="en-US"/>
              </w:rPr>
              <w:t xml:space="preserve">Logiciel d’aide au choix des </w:t>
            </w:r>
            <w:r w:rsidRPr="00FD36A4">
              <w:rPr>
                <w:rFonts w:ascii="Arial" w:eastAsia="Cambria" w:hAnsi="Arial" w:cs="Arial"/>
                <w:sz w:val="20"/>
                <w:szCs w:val="20"/>
                <w:lang w:eastAsia="en-US"/>
              </w:rPr>
              <w:t>matériaux</w:t>
            </w:r>
          </w:p>
        </w:tc>
        <w:tc>
          <w:tcPr>
            <w:tcW w:w="2835" w:type="dxa"/>
            <w:tcBorders>
              <w:top w:val="single" w:sz="8" w:space="0" w:color="4F81BD"/>
              <w:left w:val="single" w:sz="8" w:space="0" w:color="4F81BD"/>
              <w:bottom w:val="single" w:sz="8" w:space="0" w:color="4F81BD"/>
              <w:right w:val="single" w:sz="8" w:space="0" w:color="4F81BD"/>
            </w:tcBorders>
            <w:shd w:val="clear" w:color="auto" w:fill="auto"/>
          </w:tcPr>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Description et représentation</w:t>
            </w:r>
          </w:p>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Conception des mécanismes</w:t>
            </w:r>
          </w:p>
        </w:tc>
        <w:tc>
          <w:tcPr>
            <w:tcW w:w="1417" w:type="dxa"/>
            <w:tcBorders>
              <w:top w:val="single" w:sz="8" w:space="0" w:color="4F81BD"/>
              <w:bottom w:val="single" w:sz="8" w:space="0" w:color="4F81BD"/>
              <w:right w:val="single" w:sz="8" w:space="0" w:color="4F81BD"/>
            </w:tcBorders>
            <w:shd w:val="clear" w:color="auto" w:fill="auto"/>
          </w:tcPr>
          <w:p w:rsidR="00473F1C" w:rsidRPr="000956CD" w:rsidRDefault="00473F1C" w:rsidP="0087344B">
            <w:pPr>
              <w:spacing w:after="0"/>
              <w:rPr>
                <w:rFonts w:ascii="Arial" w:eastAsia="Cambria" w:hAnsi="Arial" w:cs="Arial"/>
                <w:b/>
                <w:bCs/>
                <w:color w:val="000000"/>
                <w:sz w:val="20"/>
                <w:szCs w:val="20"/>
                <w:lang w:eastAsia="en-US"/>
              </w:rPr>
            </w:pPr>
            <w:r w:rsidRPr="003B58F1">
              <w:rPr>
                <w:rFonts w:ascii="Arial" w:eastAsia="Cambria" w:hAnsi="Arial" w:cs="Arial"/>
                <w:bCs/>
                <w:color w:val="000000"/>
                <w:sz w:val="20"/>
                <w:szCs w:val="20"/>
                <w:lang w:eastAsia="en-US"/>
              </w:rPr>
              <w:t>CO7.itec3</w:t>
            </w:r>
          </w:p>
          <w:p w:rsidR="00473F1C" w:rsidRPr="000956CD" w:rsidRDefault="00473F1C" w:rsidP="0087344B">
            <w:pPr>
              <w:spacing w:after="0"/>
              <w:rPr>
                <w:rFonts w:ascii="Arial" w:eastAsia="Cambria" w:hAnsi="Arial" w:cs="Arial"/>
                <w:b/>
                <w:bCs/>
                <w:sz w:val="20"/>
                <w:szCs w:val="20"/>
                <w:lang w:val="en-US" w:eastAsia="en-US"/>
              </w:rPr>
            </w:pPr>
            <w:r w:rsidRPr="000956CD">
              <w:rPr>
                <w:rFonts w:ascii="Arial" w:eastAsia="Cambria" w:hAnsi="Arial" w:cs="Arial"/>
                <w:bCs/>
                <w:color w:val="000000"/>
                <w:sz w:val="20"/>
                <w:szCs w:val="20"/>
                <w:lang w:eastAsia="en-US"/>
              </w:rPr>
              <w:t>CO7.itec4.</w:t>
            </w:r>
          </w:p>
        </w:tc>
      </w:tr>
      <w:tr w:rsidR="00473F1C" w:rsidRPr="00A52C69" w:rsidTr="0087344B">
        <w:tc>
          <w:tcPr>
            <w:tcW w:w="675" w:type="dxa"/>
            <w:shd w:val="clear" w:color="auto" w:fill="auto"/>
          </w:tcPr>
          <w:p w:rsidR="00473F1C" w:rsidRPr="00A52C69" w:rsidRDefault="00473F1C" w:rsidP="0087344B">
            <w:pPr>
              <w:spacing w:after="0"/>
              <w:rPr>
                <w:rFonts w:ascii="Arial" w:eastAsia="Cambria" w:hAnsi="Arial" w:cs="Arial"/>
                <w:b/>
                <w:bCs/>
                <w:sz w:val="20"/>
                <w:szCs w:val="20"/>
                <w:lang w:eastAsia="en-US"/>
              </w:rPr>
            </w:pPr>
            <w:r w:rsidRPr="00A52C69">
              <w:rPr>
                <w:rFonts w:ascii="Arial" w:eastAsia="Cambria" w:hAnsi="Arial" w:cs="Arial"/>
                <w:b/>
                <w:bCs/>
                <w:sz w:val="20"/>
                <w:szCs w:val="20"/>
                <w:lang w:eastAsia="en-US"/>
              </w:rPr>
              <w:t>CI 4</w:t>
            </w:r>
          </w:p>
        </w:tc>
        <w:tc>
          <w:tcPr>
            <w:tcW w:w="1701" w:type="dxa"/>
            <w:tcBorders>
              <w:left w:val="single" w:sz="8" w:space="0" w:color="4F81BD"/>
              <w:right w:val="single" w:sz="8" w:space="0" w:color="4F81BD"/>
            </w:tcBorders>
            <w:shd w:val="clear" w:color="auto" w:fill="auto"/>
          </w:tcPr>
          <w:p w:rsidR="00473F1C" w:rsidRPr="00274A72" w:rsidRDefault="00473F1C" w:rsidP="0087344B">
            <w:pPr>
              <w:spacing w:after="0"/>
              <w:rPr>
                <w:rFonts w:ascii="Arial" w:eastAsia="Cambria" w:hAnsi="Arial" w:cs="Arial"/>
                <w:b/>
                <w:sz w:val="20"/>
                <w:szCs w:val="20"/>
                <w:lang w:eastAsia="en-US"/>
              </w:rPr>
            </w:pPr>
            <w:r w:rsidRPr="00274A72">
              <w:rPr>
                <w:rFonts w:ascii="Arial" w:eastAsia="Cambria" w:hAnsi="Arial" w:cs="Arial"/>
                <w:b/>
                <w:sz w:val="20"/>
                <w:szCs w:val="20"/>
                <w:lang w:eastAsia="en-US"/>
              </w:rPr>
              <w:t>Structure, matériaux et protections d’un système</w:t>
            </w:r>
          </w:p>
        </w:tc>
        <w:tc>
          <w:tcPr>
            <w:tcW w:w="3828" w:type="dxa"/>
            <w:shd w:val="clear" w:color="auto" w:fill="auto"/>
          </w:tcPr>
          <w:p w:rsidR="00473F1C" w:rsidRPr="00007E01" w:rsidRDefault="00473F1C" w:rsidP="0087344B">
            <w:pPr>
              <w:spacing w:after="0"/>
              <w:rPr>
                <w:rFonts w:ascii="Arial" w:eastAsia="Cambria" w:hAnsi="Arial" w:cs="Arial"/>
                <w:sz w:val="20"/>
                <w:szCs w:val="20"/>
                <w:lang w:eastAsia="en-US"/>
              </w:rPr>
            </w:pPr>
            <w:r w:rsidRPr="00007E01">
              <w:rPr>
                <w:rFonts w:ascii="Arial" w:eastAsia="Cambria" w:hAnsi="Arial" w:cs="Arial"/>
                <w:sz w:val="20"/>
                <w:szCs w:val="20"/>
                <w:lang w:eastAsia="en-US"/>
              </w:rPr>
              <w:t xml:space="preserve">Logiciel CAO 3D et module analyse mécanique (statique, cinématique, dynamique et </w:t>
            </w:r>
            <w:proofErr w:type="spellStart"/>
            <w:r w:rsidRPr="00007E01">
              <w:rPr>
                <w:rFonts w:ascii="Arial" w:eastAsia="Cambria" w:hAnsi="Arial" w:cs="Arial"/>
                <w:sz w:val="20"/>
                <w:szCs w:val="20"/>
                <w:lang w:eastAsia="en-US"/>
              </w:rPr>
              <w:t>RdM</w:t>
            </w:r>
            <w:proofErr w:type="spellEnd"/>
            <w:r w:rsidRPr="00007E01">
              <w:rPr>
                <w:rFonts w:ascii="Arial" w:eastAsia="Cambria" w:hAnsi="Arial" w:cs="Arial"/>
                <w:sz w:val="20"/>
                <w:szCs w:val="20"/>
                <w:lang w:eastAsia="en-US"/>
              </w:rPr>
              <w:t xml:space="preserve"> associés)</w:t>
            </w:r>
          </w:p>
          <w:p w:rsidR="00473F1C" w:rsidRPr="000A0D31" w:rsidRDefault="00473F1C" w:rsidP="0087344B">
            <w:pPr>
              <w:spacing w:after="0"/>
              <w:rPr>
                <w:rFonts w:ascii="Arial" w:eastAsia="Cambria" w:hAnsi="Arial" w:cs="Arial"/>
                <w:sz w:val="20"/>
                <w:szCs w:val="20"/>
                <w:lang w:eastAsia="en-US"/>
              </w:rPr>
            </w:pPr>
            <w:r w:rsidRPr="00035361">
              <w:rPr>
                <w:rFonts w:ascii="Arial" w:eastAsia="Cambria" w:hAnsi="Arial" w:cs="Arial"/>
                <w:sz w:val="20"/>
                <w:szCs w:val="20"/>
                <w:lang w:eastAsia="en-US"/>
              </w:rPr>
              <w:t xml:space="preserve">Logiciel d’aide au </w:t>
            </w:r>
            <w:r w:rsidRPr="000A0D31">
              <w:rPr>
                <w:rFonts w:ascii="Arial" w:eastAsia="Cambria" w:hAnsi="Arial" w:cs="Arial"/>
                <w:sz w:val="20"/>
                <w:szCs w:val="20"/>
                <w:lang w:eastAsia="en-US"/>
              </w:rPr>
              <w:t>choix des matériaux</w:t>
            </w:r>
          </w:p>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Machine d’essais des matériaux</w:t>
            </w:r>
          </w:p>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Supports didactiques</w:t>
            </w:r>
          </w:p>
        </w:tc>
        <w:tc>
          <w:tcPr>
            <w:tcW w:w="2835" w:type="dxa"/>
            <w:tcBorders>
              <w:left w:val="single" w:sz="8" w:space="0" w:color="4F81BD"/>
              <w:right w:val="single" w:sz="8" w:space="0" w:color="4F81BD"/>
            </w:tcBorders>
            <w:shd w:val="clear" w:color="auto" w:fill="auto"/>
          </w:tcPr>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Description et représentation</w:t>
            </w:r>
          </w:p>
          <w:p w:rsidR="00473F1C" w:rsidRPr="003B58F1" w:rsidRDefault="00473F1C" w:rsidP="0087344B">
            <w:pPr>
              <w:spacing w:after="0"/>
              <w:rPr>
                <w:rFonts w:ascii="Arial" w:eastAsia="Cambria" w:hAnsi="Arial" w:cs="Arial"/>
                <w:sz w:val="20"/>
                <w:szCs w:val="20"/>
                <w:lang w:eastAsia="en-US"/>
              </w:rPr>
            </w:pPr>
            <w:r w:rsidRPr="003B58F1">
              <w:rPr>
                <w:rFonts w:ascii="Arial" w:eastAsia="Cambria" w:hAnsi="Arial" w:cs="Arial"/>
                <w:sz w:val="20"/>
                <w:szCs w:val="20"/>
                <w:lang w:eastAsia="en-US"/>
              </w:rPr>
              <w:t>Conception des mécanismes</w:t>
            </w:r>
          </w:p>
          <w:p w:rsidR="00473F1C" w:rsidRPr="000956CD" w:rsidRDefault="00473F1C" w:rsidP="0087344B">
            <w:pPr>
              <w:spacing w:after="0"/>
              <w:rPr>
                <w:rFonts w:ascii="Arial" w:eastAsia="Cambria" w:hAnsi="Arial" w:cs="Arial"/>
                <w:sz w:val="20"/>
                <w:szCs w:val="20"/>
                <w:lang w:eastAsia="en-US"/>
              </w:rPr>
            </w:pPr>
            <w:r w:rsidRPr="000956CD">
              <w:rPr>
                <w:rFonts w:ascii="Arial" w:eastAsia="Cambria" w:hAnsi="Arial" w:cs="Arial"/>
                <w:sz w:val="20"/>
                <w:szCs w:val="20"/>
                <w:lang w:eastAsia="en-US"/>
              </w:rPr>
              <w:t>Comportement d’un mécanisme ou d’une pièce</w:t>
            </w:r>
          </w:p>
        </w:tc>
        <w:tc>
          <w:tcPr>
            <w:tcW w:w="1417" w:type="dxa"/>
            <w:shd w:val="clear" w:color="auto" w:fill="auto"/>
          </w:tcPr>
          <w:p w:rsidR="00473F1C" w:rsidRPr="009D4730" w:rsidRDefault="00473F1C" w:rsidP="0087344B">
            <w:pPr>
              <w:spacing w:after="0"/>
              <w:rPr>
                <w:rFonts w:ascii="Arial" w:eastAsia="Cambria" w:hAnsi="Arial" w:cs="Arial"/>
                <w:b/>
                <w:bCs/>
                <w:color w:val="000000"/>
                <w:sz w:val="20"/>
                <w:szCs w:val="20"/>
                <w:lang w:val="en-US" w:eastAsia="en-US"/>
              </w:rPr>
            </w:pPr>
            <w:r w:rsidRPr="009D4730">
              <w:rPr>
                <w:rFonts w:ascii="Arial" w:eastAsia="Cambria" w:hAnsi="Arial" w:cs="Arial"/>
                <w:bCs/>
                <w:color w:val="000000"/>
                <w:sz w:val="20"/>
                <w:szCs w:val="20"/>
                <w:lang w:val="en-US" w:eastAsia="en-US"/>
              </w:rPr>
              <w:t>CO8.itec1</w:t>
            </w:r>
          </w:p>
          <w:p w:rsidR="00473F1C" w:rsidRPr="009D4730" w:rsidRDefault="00473F1C" w:rsidP="0087344B">
            <w:pPr>
              <w:spacing w:after="0"/>
              <w:rPr>
                <w:rFonts w:ascii="Arial" w:eastAsia="Cambria" w:hAnsi="Arial" w:cs="Arial"/>
                <w:b/>
                <w:bCs/>
                <w:color w:val="000000"/>
                <w:sz w:val="20"/>
                <w:szCs w:val="20"/>
                <w:lang w:val="en-US" w:eastAsia="en-US"/>
              </w:rPr>
            </w:pPr>
            <w:r w:rsidRPr="009D4730">
              <w:rPr>
                <w:rFonts w:ascii="Arial" w:eastAsia="Cambria" w:hAnsi="Arial" w:cs="Arial"/>
                <w:bCs/>
                <w:color w:val="000000"/>
                <w:sz w:val="20"/>
                <w:szCs w:val="20"/>
                <w:lang w:val="en-US" w:eastAsia="en-US"/>
              </w:rPr>
              <w:t>CO8.itec2</w:t>
            </w:r>
          </w:p>
          <w:p w:rsidR="00473F1C" w:rsidRPr="009D4730" w:rsidRDefault="00473F1C" w:rsidP="0087344B">
            <w:pPr>
              <w:spacing w:after="0"/>
              <w:rPr>
                <w:rFonts w:ascii="Arial" w:eastAsia="Cambria" w:hAnsi="Arial" w:cs="Arial"/>
                <w:b/>
                <w:bCs/>
                <w:color w:val="000000"/>
                <w:sz w:val="20"/>
                <w:szCs w:val="20"/>
                <w:lang w:val="en-US" w:eastAsia="en-US"/>
              </w:rPr>
            </w:pPr>
            <w:r w:rsidRPr="009D4730">
              <w:rPr>
                <w:rFonts w:ascii="Arial" w:eastAsia="Cambria" w:hAnsi="Arial" w:cs="Arial"/>
                <w:bCs/>
                <w:color w:val="000000"/>
                <w:sz w:val="20"/>
                <w:szCs w:val="20"/>
                <w:lang w:val="en-US" w:eastAsia="en-US"/>
              </w:rPr>
              <w:t>CO8.itec3.</w:t>
            </w:r>
          </w:p>
          <w:p w:rsidR="00473F1C" w:rsidRPr="00F202BB" w:rsidRDefault="00473F1C" w:rsidP="0087344B">
            <w:pPr>
              <w:spacing w:after="0"/>
              <w:rPr>
                <w:rFonts w:ascii="Arial" w:eastAsia="Cambria" w:hAnsi="Arial" w:cs="Arial"/>
                <w:b/>
                <w:bCs/>
                <w:sz w:val="20"/>
                <w:szCs w:val="20"/>
                <w:lang w:eastAsia="en-US"/>
              </w:rPr>
            </w:pPr>
            <w:r w:rsidRPr="00F202BB">
              <w:rPr>
                <w:rFonts w:ascii="Arial" w:eastAsia="Cambria" w:hAnsi="Arial" w:cs="Arial"/>
                <w:bCs/>
                <w:color w:val="000000"/>
                <w:sz w:val="20"/>
                <w:szCs w:val="20"/>
                <w:lang w:eastAsia="en-US"/>
              </w:rPr>
              <w:t>CO8.itec4.</w:t>
            </w:r>
          </w:p>
        </w:tc>
      </w:tr>
      <w:tr w:rsidR="00473F1C" w:rsidRPr="00A52C69" w:rsidTr="0087344B">
        <w:tc>
          <w:tcPr>
            <w:tcW w:w="675" w:type="dxa"/>
            <w:tcBorders>
              <w:top w:val="single" w:sz="8" w:space="0" w:color="4F81BD"/>
              <w:left w:val="single" w:sz="8" w:space="0" w:color="4F81BD"/>
              <w:bottom w:val="single" w:sz="8" w:space="0" w:color="4F81BD"/>
            </w:tcBorders>
            <w:shd w:val="clear" w:color="auto" w:fill="auto"/>
          </w:tcPr>
          <w:p w:rsidR="00473F1C" w:rsidRPr="00A52C69" w:rsidRDefault="00473F1C" w:rsidP="0087344B">
            <w:pPr>
              <w:spacing w:after="0"/>
              <w:jc w:val="center"/>
              <w:rPr>
                <w:rFonts w:ascii="Arial" w:eastAsia="Cambria" w:hAnsi="Arial" w:cs="Arial"/>
                <w:b/>
                <w:bCs/>
                <w:sz w:val="20"/>
                <w:szCs w:val="20"/>
                <w:lang w:eastAsia="en-US"/>
              </w:rPr>
            </w:pPr>
            <w:r w:rsidRPr="00A52C69">
              <w:rPr>
                <w:rFonts w:ascii="Arial" w:eastAsia="Cambria" w:hAnsi="Arial" w:cs="Arial"/>
                <w:b/>
                <w:bCs/>
                <w:sz w:val="20"/>
                <w:szCs w:val="20"/>
                <w:lang w:eastAsia="en-US"/>
              </w:rPr>
              <w:t>CI 5</w:t>
            </w:r>
          </w:p>
        </w:tc>
        <w:tc>
          <w:tcPr>
            <w:tcW w:w="1701" w:type="dxa"/>
            <w:tcBorders>
              <w:top w:val="single" w:sz="8" w:space="0" w:color="4F81BD"/>
              <w:left w:val="single" w:sz="8" w:space="0" w:color="4F81BD"/>
              <w:bottom w:val="single" w:sz="8" w:space="0" w:color="4F81BD"/>
              <w:right w:val="single" w:sz="8" w:space="0" w:color="4F81BD"/>
            </w:tcBorders>
            <w:shd w:val="clear" w:color="auto" w:fill="auto"/>
          </w:tcPr>
          <w:p w:rsidR="00473F1C" w:rsidRPr="00007E01" w:rsidRDefault="00473F1C" w:rsidP="0087344B">
            <w:pPr>
              <w:spacing w:after="0"/>
              <w:rPr>
                <w:rFonts w:ascii="Arial" w:eastAsia="Cambria" w:hAnsi="Arial" w:cs="Arial"/>
                <w:b/>
                <w:sz w:val="20"/>
                <w:szCs w:val="20"/>
                <w:lang w:eastAsia="en-US"/>
              </w:rPr>
            </w:pPr>
            <w:r w:rsidRPr="00274A72">
              <w:rPr>
                <w:rFonts w:ascii="Arial" w:eastAsia="Cambria" w:hAnsi="Arial" w:cs="Arial"/>
                <w:b/>
                <w:sz w:val="20"/>
                <w:szCs w:val="20"/>
                <w:lang w:eastAsia="en-US"/>
              </w:rPr>
              <w:t>Transmission de mouvement et de puiss</w:t>
            </w:r>
            <w:r w:rsidRPr="00007E01">
              <w:rPr>
                <w:rFonts w:ascii="Arial" w:eastAsia="Cambria" w:hAnsi="Arial" w:cs="Arial"/>
                <w:b/>
                <w:sz w:val="20"/>
                <w:szCs w:val="20"/>
                <w:lang w:eastAsia="en-US"/>
              </w:rPr>
              <w:t>ance d’un système</w:t>
            </w:r>
          </w:p>
        </w:tc>
        <w:tc>
          <w:tcPr>
            <w:tcW w:w="3828" w:type="dxa"/>
            <w:tcBorders>
              <w:top w:val="single" w:sz="8" w:space="0" w:color="4F81BD"/>
              <w:bottom w:val="single" w:sz="8" w:space="0" w:color="4F81BD"/>
            </w:tcBorders>
            <w:shd w:val="clear" w:color="auto" w:fill="auto"/>
          </w:tcPr>
          <w:p w:rsidR="00473F1C" w:rsidRPr="00035361" w:rsidRDefault="00473F1C" w:rsidP="0087344B">
            <w:pPr>
              <w:spacing w:after="0"/>
              <w:rPr>
                <w:rFonts w:ascii="Arial" w:eastAsia="Cambria" w:hAnsi="Arial" w:cs="Arial"/>
                <w:sz w:val="20"/>
                <w:szCs w:val="20"/>
                <w:lang w:eastAsia="en-US"/>
              </w:rPr>
            </w:pPr>
            <w:r w:rsidRPr="00035361">
              <w:rPr>
                <w:rFonts w:ascii="Arial" w:eastAsia="Cambria" w:hAnsi="Arial" w:cs="Arial"/>
                <w:sz w:val="20"/>
                <w:szCs w:val="20"/>
                <w:lang w:eastAsia="en-US"/>
              </w:rPr>
              <w:t xml:space="preserve">Logiciel CAO 3D et module analyse mécanique (statique, cinématique, dynamique et </w:t>
            </w:r>
            <w:proofErr w:type="spellStart"/>
            <w:r w:rsidRPr="00035361">
              <w:rPr>
                <w:rFonts w:ascii="Arial" w:eastAsia="Cambria" w:hAnsi="Arial" w:cs="Arial"/>
                <w:sz w:val="20"/>
                <w:szCs w:val="20"/>
                <w:lang w:eastAsia="en-US"/>
              </w:rPr>
              <w:t>RdM</w:t>
            </w:r>
            <w:proofErr w:type="spellEnd"/>
            <w:r w:rsidRPr="00035361">
              <w:rPr>
                <w:rFonts w:ascii="Arial" w:eastAsia="Cambria" w:hAnsi="Arial" w:cs="Arial"/>
                <w:sz w:val="20"/>
                <w:szCs w:val="20"/>
                <w:lang w:eastAsia="en-US"/>
              </w:rPr>
              <w:t xml:space="preserve"> associés)</w:t>
            </w:r>
          </w:p>
          <w:p w:rsidR="00473F1C" w:rsidRPr="000A0D31" w:rsidRDefault="00473F1C" w:rsidP="0087344B">
            <w:pPr>
              <w:spacing w:after="0"/>
              <w:rPr>
                <w:rFonts w:ascii="Arial" w:eastAsia="Cambria" w:hAnsi="Arial" w:cs="Arial"/>
                <w:sz w:val="20"/>
                <w:szCs w:val="20"/>
                <w:lang w:eastAsia="en-US"/>
              </w:rPr>
            </w:pPr>
            <w:r w:rsidRPr="000A0D31">
              <w:rPr>
                <w:rFonts w:ascii="Arial" w:eastAsia="Cambria" w:hAnsi="Arial" w:cs="Arial"/>
                <w:sz w:val="20"/>
                <w:szCs w:val="20"/>
                <w:lang w:eastAsia="en-US"/>
              </w:rPr>
              <w:t xml:space="preserve">Bases de connaissances transformation de </w:t>
            </w:r>
            <w:proofErr w:type="spellStart"/>
            <w:r w:rsidRPr="000A0D31">
              <w:rPr>
                <w:rFonts w:ascii="Arial" w:eastAsia="Cambria" w:hAnsi="Arial" w:cs="Arial"/>
                <w:sz w:val="20"/>
                <w:szCs w:val="20"/>
                <w:lang w:eastAsia="en-US"/>
              </w:rPr>
              <w:t>mvt</w:t>
            </w:r>
            <w:proofErr w:type="spellEnd"/>
            <w:r w:rsidRPr="000A0D31">
              <w:rPr>
                <w:rFonts w:ascii="Arial" w:eastAsia="Cambria" w:hAnsi="Arial" w:cs="Arial"/>
                <w:sz w:val="20"/>
                <w:szCs w:val="20"/>
                <w:lang w:eastAsia="en-US"/>
              </w:rPr>
              <w:t>, transmission de puissance</w:t>
            </w:r>
          </w:p>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Supports didactiques</w:t>
            </w:r>
          </w:p>
        </w:tc>
        <w:tc>
          <w:tcPr>
            <w:tcW w:w="2835" w:type="dxa"/>
            <w:tcBorders>
              <w:top w:val="single" w:sz="8" w:space="0" w:color="4F81BD"/>
              <w:left w:val="single" w:sz="8" w:space="0" w:color="4F81BD"/>
              <w:bottom w:val="single" w:sz="8" w:space="0" w:color="4F81BD"/>
              <w:right w:val="single" w:sz="8" w:space="0" w:color="4F81BD"/>
            </w:tcBorders>
            <w:shd w:val="clear" w:color="auto" w:fill="auto"/>
          </w:tcPr>
          <w:p w:rsidR="00473F1C" w:rsidRPr="00FD36A4"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Description et représentation</w:t>
            </w:r>
          </w:p>
          <w:p w:rsidR="00473F1C" w:rsidRPr="003B58F1" w:rsidRDefault="00473F1C" w:rsidP="0087344B">
            <w:pPr>
              <w:spacing w:after="0"/>
              <w:rPr>
                <w:rFonts w:ascii="Arial" w:eastAsia="Cambria" w:hAnsi="Arial" w:cs="Arial"/>
                <w:sz w:val="20"/>
                <w:szCs w:val="20"/>
                <w:lang w:eastAsia="en-US"/>
              </w:rPr>
            </w:pPr>
            <w:r w:rsidRPr="00FD36A4">
              <w:rPr>
                <w:rFonts w:ascii="Arial" w:eastAsia="Cambria" w:hAnsi="Arial" w:cs="Arial"/>
                <w:sz w:val="20"/>
                <w:szCs w:val="20"/>
                <w:lang w:eastAsia="en-US"/>
              </w:rPr>
              <w:t>Conception des mécan</w:t>
            </w:r>
            <w:r w:rsidRPr="003B58F1">
              <w:rPr>
                <w:rFonts w:ascii="Arial" w:eastAsia="Cambria" w:hAnsi="Arial" w:cs="Arial"/>
                <w:sz w:val="20"/>
                <w:szCs w:val="20"/>
                <w:lang w:eastAsia="en-US"/>
              </w:rPr>
              <w:t>ismes</w:t>
            </w:r>
          </w:p>
          <w:p w:rsidR="00473F1C" w:rsidRPr="000956CD" w:rsidRDefault="00473F1C" w:rsidP="0087344B">
            <w:pPr>
              <w:spacing w:after="0"/>
              <w:rPr>
                <w:rFonts w:ascii="Arial" w:eastAsia="Cambria" w:hAnsi="Arial" w:cs="Arial"/>
                <w:sz w:val="20"/>
                <w:szCs w:val="20"/>
                <w:lang w:eastAsia="en-US"/>
              </w:rPr>
            </w:pPr>
            <w:r w:rsidRPr="000956CD">
              <w:rPr>
                <w:rFonts w:ascii="Arial" w:eastAsia="Cambria" w:hAnsi="Arial" w:cs="Arial"/>
                <w:sz w:val="20"/>
                <w:szCs w:val="20"/>
                <w:lang w:eastAsia="en-US"/>
              </w:rPr>
              <w:t>Comportement d’un mécanisme ou d’une pièce</w:t>
            </w:r>
          </w:p>
        </w:tc>
        <w:tc>
          <w:tcPr>
            <w:tcW w:w="1417" w:type="dxa"/>
            <w:tcBorders>
              <w:top w:val="single" w:sz="8" w:space="0" w:color="4F81BD"/>
              <w:bottom w:val="single" w:sz="8" w:space="0" w:color="4F81BD"/>
              <w:right w:val="single" w:sz="8" w:space="0" w:color="4F81BD"/>
            </w:tcBorders>
            <w:shd w:val="clear" w:color="auto" w:fill="auto"/>
          </w:tcPr>
          <w:p w:rsidR="00473F1C" w:rsidRPr="009D4730" w:rsidRDefault="00473F1C" w:rsidP="0087344B">
            <w:pPr>
              <w:spacing w:after="0"/>
              <w:rPr>
                <w:rFonts w:ascii="Arial" w:eastAsia="Cambria" w:hAnsi="Arial" w:cs="Arial"/>
                <w:b/>
                <w:bCs/>
                <w:color w:val="000000"/>
                <w:sz w:val="20"/>
                <w:szCs w:val="20"/>
                <w:lang w:val="en-US" w:eastAsia="en-US"/>
              </w:rPr>
            </w:pPr>
            <w:r w:rsidRPr="009D4730">
              <w:rPr>
                <w:rFonts w:ascii="Arial" w:eastAsia="Cambria" w:hAnsi="Arial" w:cs="Arial"/>
                <w:bCs/>
                <w:color w:val="000000"/>
                <w:sz w:val="20"/>
                <w:szCs w:val="20"/>
                <w:lang w:val="en-US" w:eastAsia="en-US"/>
              </w:rPr>
              <w:t>CO8.itec1</w:t>
            </w:r>
          </w:p>
          <w:p w:rsidR="00473F1C" w:rsidRPr="009D4730" w:rsidRDefault="00473F1C" w:rsidP="0087344B">
            <w:pPr>
              <w:spacing w:after="0"/>
              <w:rPr>
                <w:rFonts w:ascii="Arial" w:eastAsia="Cambria" w:hAnsi="Arial" w:cs="Arial"/>
                <w:b/>
                <w:bCs/>
                <w:color w:val="000000"/>
                <w:sz w:val="20"/>
                <w:szCs w:val="20"/>
                <w:lang w:val="en-US" w:eastAsia="en-US"/>
              </w:rPr>
            </w:pPr>
            <w:r w:rsidRPr="009D4730">
              <w:rPr>
                <w:rFonts w:ascii="Arial" w:eastAsia="Cambria" w:hAnsi="Arial" w:cs="Arial"/>
                <w:bCs/>
                <w:color w:val="000000"/>
                <w:sz w:val="20"/>
                <w:szCs w:val="20"/>
                <w:lang w:val="en-US" w:eastAsia="en-US"/>
              </w:rPr>
              <w:t>CO8.itec2</w:t>
            </w:r>
          </w:p>
          <w:p w:rsidR="00473F1C" w:rsidRPr="009D4730" w:rsidRDefault="00473F1C" w:rsidP="0087344B">
            <w:pPr>
              <w:spacing w:after="0"/>
              <w:rPr>
                <w:rFonts w:ascii="Arial" w:eastAsia="Cambria" w:hAnsi="Arial" w:cs="Arial"/>
                <w:b/>
                <w:bCs/>
                <w:color w:val="000000"/>
                <w:sz w:val="20"/>
                <w:szCs w:val="20"/>
                <w:lang w:val="en-US" w:eastAsia="en-US"/>
              </w:rPr>
            </w:pPr>
            <w:r w:rsidRPr="009D4730">
              <w:rPr>
                <w:rFonts w:ascii="Arial" w:eastAsia="Cambria" w:hAnsi="Arial" w:cs="Arial"/>
                <w:bCs/>
                <w:color w:val="000000"/>
                <w:sz w:val="20"/>
                <w:szCs w:val="20"/>
                <w:lang w:val="en-US" w:eastAsia="en-US"/>
              </w:rPr>
              <w:t>CO8.itec3.</w:t>
            </w:r>
          </w:p>
          <w:p w:rsidR="00473F1C" w:rsidRPr="00F202BB" w:rsidRDefault="00473F1C" w:rsidP="0087344B">
            <w:pPr>
              <w:spacing w:after="0"/>
              <w:rPr>
                <w:rFonts w:ascii="Arial" w:eastAsia="Cambria" w:hAnsi="Arial" w:cs="Arial"/>
                <w:b/>
                <w:bCs/>
                <w:sz w:val="20"/>
                <w:szCs w:val="20"/>
                <w:lang w:val="en-US" w:eastAsia="en-US"/>
              </w:rPr>
            </w:pPr>
            <w:r w:rsidRPr="00F202BB">
              <w:rPr>
                <w:rFonts w:ascii="Arial" w:eastAsia="Cambria" w:hAnsi="Arial" w:cs="Arial"/>
                <w:bCs/>
                <w:color w:val="000000"/>
                <w:sz w:val="20"/>
                <w:szCs w:val="20"/>
                <w:lang w:eastAsia="en-US"/>
              </w:rPr>
              <w:t>CO8.itec4.</w:t>
            </w:r>
          </w:p>
        </w:tc>
      </w:tr>
      <w:tr w:rsidR="00473F1C" w:rsidRPr="004F2470" w:rsidTr="0087344B">
        <w:tc>
          <w:tcPr>
            <w:tcW w:w="675" w:type="dxa"/>
            <w:tcBorders>
              <w:top w:val="double" w:sz="6" w:space="0" w:color="4F81BD"/>
              <w:left w:val="single" w:sz="8" w:space="0" w:color="4F81BD"/>
              <w:bottom w:val="single" w:sz="8" w:space="0" w:color="4F81BD"/>
            </w:tcBorders>
            <w:shd w:val="clear" w:color="auto" w:fill="auto"/>
          </w:tcPr>
          <w:p w:rsidR="00473F1C" w:rsidRPr="00A52C69" w:rsidRDefault="00473F1C" w:rsidP="0087344B">
            <w:pPr>
              <w:spacing w:after="0"/>
              <w:jc w:val="center"/>
              <w:rPr>
                <w:rFonts w:ascii="Arial" w:eastAsia="Cambria" w:hAnsi="Arial" w:cs="Arial"/>
                <w:b/>
                <w:bCs/>
                <w:sz w:val="20"/>
                <w:szCs w:val="20"/>
                <w:lang w:eastAsia="en-US"/>
              </w:rPr>
            </w:pPr>
            <w:r w:rsidRPr="00A52C69">
              <w:rPr>
                <w:rFonts w:ascii="Arial" w:eastAsia="Cambria" w:hAnsi="Arial" w:cs="Arial"/>
                <w:b/>
                <w:bCs/>
                <w:sz w:val="20"/>
                <w:szCs w:val="20"/>
                <w:lang w:eastAsia="en-US"/>
              </w:rPr>
              <w:t>CI 6</w:t>
            </w:r>
          </w:p>
        </w:tc>
        <w:tc>
          <w:tcPr>
            <w:tcW w:w="1701" w:type="dxa"/>
            <w:tcBorders>
              <w:top w:val="double" w:sz="6" w:space="0" w:color="4F81BD"/>
              <w:left w:val="single" w:sz="8" w:space="0" w:color="4F81BD"/>
              <w:bottom w:val="single" w:sz="8" w:space="0" w:color="4F81BD"/>
              <w:right w:val="single" w:sz="8" w:space="0" w:color="4F81BD"/>
            </w:tcBorders>
            <w:shd w:val="clear" w:color="auto" w:fill="auto"/>
          </w:tcPr>
          <w:p w:rsidR="00473F1C" w:rsidRPr="00274A72" w:rsidRDefault="00473F1C" w:rsidP="0087344B">
            <w:pPr>
              <w:spacing w:after="0"/>
              <w:rPr>
                <w:rFonts w:ascii="Arial" w:eastAsia="Cambria" w:hAnsi="Arial" w:cs="Arial"/>
                <w:b/>
                <w:bCs/>
                <w:sz w:val="20"/>
                <w:szCs w:val="20"/>
                <w:lang w:eastAsia="en-US"/>
              </w:rPr>
            </w:pPr>
            <w:r w:rsidRPr="00274A72">
              <w:rPr>
                <w:rFonts w:ascii="Arial" w:eastAsia="Cambria" w:hAnsi="Arial" w:cs="Arial"/>
                <w:b/>
                <w:bCs/>
                <w:sz w:val="20"/>
                <w:szCs w:val="20"/>
                <w:lang w:eastAsia="en-US"/>
              </w:rPr>
              <w:t>Procédés de réalisation</w:t>
            </w:r>
          </w:p>
        </w:tc>
        <w:tc>
          <w:tcPr>
            <w:tcW w:w="3828" w:type="dxa"/>
            <w:tcBorders>
              <w:top w:val="double" w:sz="6" w:space="0" w:color="4F81BD"/>
              <w:bottom w:val="single" w:sz="8" w:space="0" w:color="4F81BD"/>
            </w:tcBorders>
            <w:shd w:val="clear" w:color="auto" w:fill="auto"/>
          </w:tcPr>
          <w:p w:rsidR="00473F1C" w:rsidRPr="00035361" w:rsidRDefault="00473F1C" w:rsidP="0087344B">
            <w:pPr>
              <w:spacing w:after="0"/>
              <w:rPr>
                <w:rFonts w:ascii="Arial" w:eastAsia="Cambria" w:hAnsi="Arial" w:cs="Arial"/>
                <w:b/>
                <w:bCs/>
                <w:sz w:val="20"/>
                <w:szCs w:val="20"/>
                <w:lang w:eastAsia="en-US"/>
              </w:rPr>
            </w:pPr>
            <w:r w:rsidRPr="00007E01">
              <w:rPr>
                <w:rFonts w:ascii="Arial" w:eastAsia="Cambria" w:hAnsi="Arial" w:cs="Arial"/>
                <w:bCs/>
                <w:sz w:val="20"/>
                <w:szCs w:val="20"/>
                <w:lang w:eastAsia="en-US"/>
              </w:rPr>
              <w:t>Logiciel CAO 3D et modules de simulation des procédés associés</w:t>
            </w:r>
          </w:p>
          <w:p w:rsidR="00473F1C" w:rsidRPr="00FD36A4" w:rsidRDefault="00473F1C" w:rsidP="0087344B">
            <w:pPr>
              <w:spacing w:after="0"/>
              <w:rPr>
                <w:rFonts w:ascii="Arial" w:eastAsia="Cambria" w:hAnsi="Arial" w:cs="Arial"/>
                <w:b/>
                <w:bCs/>
                <w:sz w:val="20"/>
                <w:szCs w:val="20"/>
                <w:lang w:eastAsia="en-US"/>
              </w:rPr>
            </w:pPr>
            <w:r w:rsidRPr="000A0D31">
              <w:rPr>
                <w:rFonts w:ascii="Arial" w:eastAsia="Cambria" w:hAnsi="Arial" w:cs="Arial"/>
                <w:bCs/>
                <w:sz w:val="20"/>
                <w:szCs w:val="20"/>
                <w:lang w:eastAsia="en-US"/>
              </w:rPr>
              <w:t>Bases de données matériaux et procédés</w:t>
            </w:r>
          </w:p>
          <w:p w:rsidR="00473F1C" w:rsidRPr="00FD36A4" w:rsidRDefault="00473F1C" w:rsidP="0087344B">
            <w:pPr>
              <w:spacing w:after="0"/>
              <w:rPr>
                <w:rFonts w:ascii="Arial" w:eastAsia="Cambria" w:hAnsi="Arial" w:cs="Arial"/>
                <w:b/>
                <w:bCs/>
                <w:sz w:val="20"/>
                <w:szCs w:val="20"/>
                <w:lang w:eastAsia="en-US"/>
              </w:rPr>
            </w:pPr>
            <w:r w:rsidRPr="00FD36A4">
              <w:rPr>
                <w:rFonts w:ascii="Arial" w:eastAsia="Cambria" w:hAnsi="Arial" w:cs="Arial"/>
                <w:bCs/>
                <w:sz w:val="20"/>
                <w:szCs w:val="20"/>
                <w:lang w:eastAsia="en-US"/>
              </w:rPr>
              <w:t>Machines didactisées de procédés</w:t>
            </w:r>
          </w:p>
        </w:tc>
        <w:tc>
          <w:tcPr>
            <w:tcW w:w="2835" w:type="dxa"/>
            <w:tcBorders>
              <w:top w:val="double" w:sz="6" w:space="0" w:color="4F81BD"/>
              <w:left w:val="single" w:sz="8" w:space="0" w:color="4F81BD"/>
              <w:bottom w:val="single" w:sz="8" w:space="0" w:color="4F81BD"/>
              <w:right w:val="single" w:sz="8" w:space="0" w:color="4F81BD"/>
            </w:tcBorders>
            <w:shd w:val="clear" w:color="auto" w:fill="auto"/>
          </w:tcPr>
          <w:p w:rsidR="00473F1C" w:rsidRPr="000956CD" w:rsidRDefault="00473F1C" w:rsidP="0087344B">
            <w:pPr>
              <w:spacing w:after="0"/>
              <w:rPr>
                <w:rFonts w:ascii="Arial" w:eastAsia="Cambria" w:hAnsi="Arial" w:cs="Arial"/>
                <w:b/>
                <w:bCs/>
                <w:sz w:val="20"/>
                <w:szCs w:val="20"/>
                <w:lang w:eastAsia="en-US"/>
              </w:rPr>
            </w:pPr>
            <w:r w:rsidRPr="003B58F1">
              <w:rPr>
                <w:rFonts w:ascii="Arial" w:eastAsia="Cambria" w:hAnsi="Arial" w:cs="Arial"/>
                <w:bCs/>
                <w:sz w:val="20"/>
                <w:szCs w:val="20"/>
                <w:lang w:eastAsia="en-US"/>
              </w:rPr>
              <w:t>Description et représentation</w:t>
            </w:r>
          </w:p>
          <w:p w:rsidR="00473F1C" w:rsidRPr="000956CD" w:rsidRDefault="00473F1C" w:rsidP="0087344B">
            <w:pPr>
              <w:spacing w:after="0"/>
              <w:rPr>
                <w:rFonts w:ascii="Arial" w:eastAsia="Cambria" w:hAnsi="Arial" w:cs="Arial"/>
                <w:b/>
                <w:bCs/>
                <w:sz w:val="20"/>
                <w:szCs w:val="20"/>
                <w:lang w:eastAsia="en-US"/>
              </w:rPr>
            </w:pPr>
            <w:r w:rsidRPr="000956CD">
              <w:rPr>
                <w:rFonts w:ascii="Arial" w:eastAsia="Cambria" w:hAnsi="Arial" w:cs="Arial"/>
                <w:bCs/>
                <w:sz w:val="20"/>
                <w:szCs w:val="20"/>
                <w:lang w:eastAsia="en-US"/>
              </w:rPr>
              <w:t>Relation PMP</w:t>
            </w:r>
          </w:p>
          <w:p w:rsidR="00473F1C" w:rsidRPr="00D24D58" w:rsidRDefault="00473F1C" w:rsidP="0087344B">
            <w:pPr>
              <w:spacing w:after="0"/>
              <w:rPr>
                <w:rFonts w:ascii="Arial" w:eastAsia="Cambria" w:hAnsi="Arial" w:cs="Arial"/>
                <w:b/>
                <w:bCs/>
                <w:sz w:val="20"/>
                <w:szCs w:val="20"/>
                <w:lang w:eastAsia="en-US"/>
              </w:rPr>
            </w:pPr>
            <w:r w:rsidRPr="00BB59DF">
              <w:rPr>
                <w:rFonts w:ascii="Arial" w:eastAsia="Cambria" w:hAnsi="Arial" w:cs="Arial"/>
                <w:bCs/>
                <w:sz w:val="20"/>
                <w:szCs w:val="20"/>
                <w:lang w:eastAsia="en-US"/>
              </w:rPr>
              <w:t>Comportement d’un mécanisme ou d’une pièce</w:t>
            </w:r>
          </w:p>
          <w:p w:rsidR="00473F1C" w:rsidRPr="00F202BB" w:rsidRDefault="00473F1C" w:rsidP="0087344B">
            <w:pPr>
              <w:spacing w:after="0"/>
              <w:rPr>
                <w:rFonts w:ascii="Arial" w:eastAsia="Cambria" w:hAnsi="Arial" w:cs="Arial"/>
                <w:b/>
                <w:bCs/>
                <w:sz w:val="20"/>
                <w:szCs w:val="20"/>
                <w:lang w:eastAsia="en-US"/>
              </w:rPr>
            </w:pPr>
            <w:r w:rsidRPr="00921585">
              <w:rPr>
                <w:rFonts w:ascii="Arial" w:eastAsia="Cambria" w:hAnsi="Arial" w:cs="Arial"/>
                <w:bCs/>
                <w:sz w:val="20"/>
                <w:szCs w:val="20"/>
                <w:lang w:eastAsia="en-US"/>
              </w:rPr>
              <w:t>Essais, mesures et validation</w:t>
            </w:r>
          </w:p>
        </w:tc>
        <w:tc>
          <w:tcPr>
            <w:tcW w:w="1417" w:type="dxa"/>
            <w:tcBorders>
              <w:top w:val="double" w:sz="6" w:space="0" w:color="4F81BD"/>
              <w:bottom w:val="single" w:sz="8" w:space="0" w:color="4F81BD"/>
              <w:right w:val="single" w:sz="8" w:space="0" w:color="4F81BD"/>
            </w:tcBorders>
            <w:shd w:val="clear" w:color="auto" w:fill="auto"/>
          </w:tcPr>
          <w:p w:rsidR="00473F1C" w:rsidRPr="009D4730" w:rsidRDefault="00473F1C" w:rsidP="0087344B">
            <w:pPr>
              <w:spacing w:after="0"/>
              <w:rPr>
                <w:rFonts w:ascii="Arial" w:eastAsia="Cambria" w:hAnsi="Arial" w:cs="Arial"/>
                <w:b/>
                <w:bCs/>
                <w:color w:val="000000"/>
                <w:sz w:val="20"/>
                <w:szCs w:val="20"/>
                <w:lang w:val="en-US" w:eastAsia="en-US"/>
              </w:rPr>
            </w:pPr>
            <w:r w:rsidRPr="009D4730">
              <w:rPr>
                <w:rFonts w:ascii="Arial" w:eastAsia="Cambria" w:hAnsi="Arial" w:cs="Arial"/>
                <w:bCs/>
                <w:color w:val="000000"/>
                <w:sz w:val="20"/>
                <w:szCs w:val="20"/>
                <w:lang w:val="en-US" w:eastAsia="en-US"/>
              </w:rPr>
              <w:t>CO9.itec1.</w:t>
            </w:r>
          </w:p>
          <w:p w:rsidR="00473F1C" w:rsidRPr="009D4730" w:rsidRDefault="00473F1C" w:rsidP="0087344B">
            <w:pPr>
              <w:spacing w:after="0"/>
              <w:rPr>
                <w:rFonts w:ascii="Arial" w:eastAsia="Cambria" w:hAnsi="Arial" w:cs="Arial"/>
                <w:b/>
                <w:bCs/>
                <w:color w:val="000000"/>
                <w:sz w:val="20"/>
                <w:szCs w:val="20"/>
                <w:lang w:val="en-US" w:eastAsia="en-US"/>
              </w:rPr>
            </w:pPr>
            <w:r w:rsidRPr="009D4730">
              <w:rPr>
                <w:rFonts w:ascii="Arial" w:eastAsia="Cambria" w:hAnsi="Arial" w:cs="Arial"/>
                <w:bCs/>
                <w:color w:val="000000"/>
                <w:sz w:val="20"/>
                <w:szCs w:val="20"/>
                <w:lang w:val="en-US" w:eastAsia="en-US"/>
              </w:rPr>
              <w:t>CO9.itec2.</w:t>
            </w:r>
          </w:p>
          <w:p w:rsidR="00473F1C" w:rsidRPr="009D4730" w:rsidRDefault="00473F1C" w:rsidP="0087344B">
            <w:pPr>
              <w:spacing w:after="0"/>
              <w:rPr>
                <w:rFonts w:ascii="Arial" w:eastAsia="Cambria" w:hAnsi="Arial" w:cs="Arial"/>
                <w:b/>
                <w:bCs/>
                <w:sz w:val="20"/>
                <w:szCs w:val="20"/>
                <w:lang w:val="en-US" w:eastAsia="en-US"/>
              </w:rPr>
            </w:pPr>
            <w:r w:rsidRPr="009D4730">
              <w:rPr>
                <w:rFonts w:ascii="Arial" w:eastAsia="Cambria" w:hAnsi="Arial" w:cs="Arial"/>
                <w:bCs/>
                <w:color w:val="000000"/>
                <w:sz w:val="20"/>
                <w:szCs w:val="20"/>
                <w:lang w:val="en-US" w:eastAsia="en-US"/>
              </w:rPr>
              <w:t>CO9.itec3</w:t>
            </w:r>
          </w:p>
        </w:tc>
      </w:tr>
    </w:tbl>
    <w:p w:rsidR="001359B9" w:rsidRDefault="001359B9" w:rsidP="00473F1C">
      <w:pPr>
        <w:rPr>
          <w:rFonts w:ascii="Arial" w:hAnsi="Arial" w:cs="Arial"/>
          <w:sz w:val="22"/>
          <w:lang w:val="en-US"/>
        </w:rPr>
        <w:sectPr w:rsidR="001359B9" w:rsidSect="0051361E">
          <w:headerReference w:type="default" r:id="rId20"/>
          <w:type w:val="continuous"/>
          <w:pgSz w:w="11901" w:h="16817"/>
          <w:pgMar w:top="1134" w:right="851" w:bottom="851" w:left="851" w:header="709" w:footer="709" w:gutter="0"/>
          <w:cols w:space="708"/>
        </w:sectPr>
      </w:pPr>
    </w:p>
    <w:p w:rsidR="00AE1118" w:rsidRPr="00FA0B53" w:rsidRDefault="00551D5F" w:rsidP="00551D5F">
      <w:pPr>
        <w:jc w:val="center"/>
        <w:rPr>
          <w:rFonts w:ascii="Arial" w:hAnsi="Arial" w:cs="Arial"/>
          <w:b/>
          <w:sz w:val="28"/>
          <w:szCs w:val="28"/>
        </w:rPr>
      </w:pPr>
      <w:r w:rsidRPr="00FA0B53">
        <w:rPr>
          <w:rFonts w:ascii="Arial" w:hAnsi="Arial" w:cs="Arial"/>
          <w:b/>
          <w:sz w:val="28"/>
          <w:szCs w:val="28"/>
        </w:rPr>
        <w:lastRenderedPageBreak/>
        <w:t xml:space="preserve">Centres d’intérêt retenus pour </w:t>
      </w:r>
      <w:r w:rsidR="00DE3A80" w:rsidRPr="00FA0B53">
        <w:rPr>
          <w:rFonts w:ascii="Arial" w:hAnsi="Arial" w:cs="Arial"/>
          <w:b/>
          <w:sz w:val="28"/>
          <w:szCs w:val="28"/>
        </w:rPr>
        <w:t>l</w:t>
      </w:r>
      <w:r w:rsidR="00DE3A80">
        <w:rPr>
          <w:rFonts w:ascii="Arial" w:hAnsi="Arial" w:cs="Arial"/>
          <w:b/>
          <w:sz w:val="28"/>
          <w:szCs w:val="28"/>
        </w:rPr>
        <w:t>’</w:t>
      </w:r>
      <w:r w:rsidRPr="00FA0B53">
        <w:rPr>
          <w:rFonts w:ascii="Arial" w:hAnsi="Arial" w:cs="Arial"/>
          <w:b/>
          <w:sz w:val="28"/>
          <w:szCs w:val="28"/>
        </w:rPr>
        <w:t>enseignement</w:t>
      </w:r>
      <w:r w:rsidR="00DE3A80">
        <w:rPr>
          <w:rFonts w:ascii="Arial" w:hAnsi="Arial" w:cs="Arial"/>
          <w:b/>
          <w:sz w:val="28"/>
          <w:szCs w:val="28"/>
        </w:rPr>
        <w:t xml:space="preserve"> technologique</w:t>
      </w:r>
      <w:r w:rsidRPr="00FA0B53">
        <w:rPr>
          <w:rFonts w:ascii="Arial" w:hAnsi="Arial" w:cs="Arial"/>
          <w:b/>
          <w:sz w:val="28"/>
          <w:szCs w:val="28"/>
        </w:rPr>
        <w:t xml:space="preserve"> </w:t>
      </w:r>
      <w:r w:rsidR="00DE3A80" w:rsidRPr="00FA0B53">
        <w:rPr>
          <w:rFonts w:ascii="Arial" w:hAnsi="Arial" w:cs="Arial"/>
          <w:b/>
          <w:sz w:val="28"/>
          <w:szCs w:val="28"/>
        </w:rPr>
        <w:t>transversa</w:t>
      </w:r>
      <w:r w:rsidR="00DE3A80">
        <w:rPr>
          <w:rFonts w:ascii="Arial" w:hAnsi="Arial" w:cs="Arial"/>
          <w:b/>
          <w:sz w:val="28"/>
          <w:szCs w:val="28"/>
        </w:rPr>
        <w:t>l</w:t>
      </w:r>
    </w:p>
    <w:tbl>
      <w:tblPr>
        <w:tblW w:w="10353" w:type="dxa"/>
        <w:tblInd w:w="65" w:type="dxa"/>
        <w:tblCellMar>
          <w:left w:w="70" w:type="dxa"/>
          <w:right w:w="70" w:type="dxa"/>
        </w:tblCellMar>
        <w:tblLook w:val="04A0" w:firstRow="1" w:lastRow="0" w:firstColumn="1" w:lastColumn="0" w:noHBand="0" w:noVBand="1"/>
      </w:tblPr>
      <w:tblGrid>
        <w:gridCol w:w="1940"/>
        <w:gridCol w:w="8413"/>
      </w:tblGrid>
      <w:tr w:rsidR="00551D5F" w:rsidRPr="0087344B" w:rsidTr="00551D5F">
        <w:tc>
          <w:tcPr>
            <w:tcW w:w="19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1</w:t>
            </w:r>
          </w:p>
        </w:tc>
        <w:tc>
          <w:tcPr>
            <w:tcW w:w="8413" w:type="dxa"/>
            <w:tcBorders>
              <w:top w:val="single" w:sz="4" w:space="0" w:color="auto"/>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Développement durable et compétitivité des produits</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2</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Design, architecture et innovations technologiques</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3</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Caractérisation des matériaux et structures</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4</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Dimensionnement et choix des matériaux et structures</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5</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Efficacité énergétique dans l'habitat et les transports</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6</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Efficacité énergétique lié</w:t>
            </w:r>
            <w:r w:rsidR="00CD0A7E">
              <w:rPr>
                <w:rFonts w:ascii="Arial" w:eastAsia="Times New Roman" w:hAnsi="Arial" w:cs="Arial"/>
                <w:sz w:val="22"/>
                <w:szCs w:val="22"/>
                <w:lang w:eastAsia="fr-FR"/>
              </w:rPr>
              <w:t>e</w:t>
            </w:r>
            <w:r w:rsidRPr="00CD0A7E">
              <w:rPr>
                <w:rFonts w:ascii="Arial" w:eastAsia="Times New Roman" w:hAnsi="Arial" w:cs="Arial"/>
                <w:sz w:val="22"/>
                <w:szCs w:val="22"/>
                <w:lang w:eastAsia="fr-FR"/>
              </w:rPr>
              <w:t xml:space="preserve"> au comportement des matériaux</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7</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Formes et caractéristiques de l'énergie</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8</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Caractérisation des chaines d'énergie</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9</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 xml:space="preserve">Amélioration de l'efficacité énergétique dans les chaînes d'énergie </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10</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Efficacité énergétique liée à la gestion de l'information</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11</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Commande temporelle des systèmes</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12</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Formes et caractéristiques de l'info</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13</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Caractérisation des chaines d'info.</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14</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Traitement de l'information</w:t>
            </w:r>
          </w:p>
        </w:tc>
      </w:tr>
      <w:tr w:rsidR="00551D5F" w:rsidRPr="0087344B" w:rsidTr="00551D5F">
        <w:tc>
          <w:tcPr>
            <w:tcW w:w="1940" w:type="dxa"/>
            <w:tcBorders>
              <w:top w:val="nil"/>
              <w:left w:val="single" w:sz="4" w:space="0" w:color="auto"/>
              <w:bottom w:val="single" w:sz="4" w:space="0" w:color="auto"/>
              <w:right w:val="single" w:sz="4" w:space="0" w:color="auto"/>
            </w:tcBorders>
            <w:shd w:val="clear" w:color="auto" w:fill="auto"/>
            <w:noWrap/>
            <w:vAlign w:val="center"/>
            <w:hideMark/>
          </w:tcPr>
          <w:p w:rsidR="00551D5F" w:rsidRPr="00CD0A7E" w:rsidRDefault="00551D5F" w:rsidP="00551D5F">
            <w:pPr>
              <w:spacing w:after="0"/>
              <w:jc w:val="center"/>
              <w:rPr>
                <w:rFonts w:ascii="Arial" w:eastAsia="Times New Roman" w:hAnsi="Arial" w:cs="Arial"/>
                <w:b/>
                <w:bCs/>
                <w:sz w:val="22"/>
                <w:szCs w:val="22"/>
                <w:lang w:eastAsia="fr-FR"/>
              </w:rPr>
            </w:pPr>
            <w:r w:rsidRPr="00CD0A7E">
              <w:rPr>
                <w:rFonts w:ascii="Arial" w:eastAsia="Times New Roman" w:hAnsi="Arial" w:cs="Arial"/>
                <w:b/>
                <w:bCs/>
                <w:sz w:val="22"/>
                <w:szCs w:val="22"/>
                <w:lang w:eastAsia="fr-FR"/>
              </w:rPr>
              <w:t>CI 15</w:t>
            </w:r>
          </w:p>
        </w:tc>
        <w:tc>
          <w:tcPr>
            <w:tcW w:w="8413" w:type="dxa"/>
            <w:tcBorders>
              <w:top w:val="nil"/>
              <w:left w:val="nil"/>
              <w:bottom w:val="single" w:sz="4" w:space="0" w:color="auto"/>
              <w:right w:val="single" w:sz="4" w:space="0" w:color="auto"/>
            </w:tcBorders>
            <w:shd w:val="clear" w:color="auto" w:fill="auto"/>
            <w:vAlign w:val="center"/>
            <w:hideMark/>
          </w:tcPr>
          <w:p w:rsidR="00551D5F" w:rsidRPr="00CD0A7E" w:rsidRDefault="00551D5F" w:rsidP="00551D5F">
            <w:pPr>
              <w:spacing w:after="0"/>
              <w:ind w:right="72"/>
              <w:rPr>
                <w:rFonts w:ascii="Arial" w:eastAsia="Times New Roman" w:hAnsi="Arial" w:cs="Arial"/>
                <w:sz w:val="22"/>
                <w:szCs w:val="22"/>
                <w:lang w:eastAsia="fr-FR"/>
              </w:rPr>
            </w:pPr>
            <w:r w:rsidRPr="00CD0A7E">
              <w:rPr>
                <w:rFonts w:ascii="Arial" w:eastAsia="Times New Roman" w:hAnsi="Arial" w:cs="Arial"/>
                <w:sz w:val="22"/>
                <w:szCs w:val="22"/>
                <w:lang w:eastAsia="fr-FR"/>
              </w:rPr>
              <w:t>Optimisation des paramètres par simulation globale</w:t>
            </w:r>
          </w:p>
        </w:tc>
      </w:tr>
    </w:tbl>
    <w:p w:rsidR="009F3C06" w:rsidRDefault="009F3C06" w:rsidP="00473F1C">
      <w:pPr>
        <w:rPr>
          <w:rFonts w:ascii="Arial" w:hAnsi="Arial" w:cs="Arial"/>
          <w:sz w:val="22"/>
        </w:rPr>
      </w:pPr>
    </w:p>
    <w:p w:rsidR="00CD0A7E" w:rsidRPr="00FA0B53" w:rsidRDefault="00CD0A7E" w:rsidP="00CD0A7E">
      <w:pPr>
        <w:jc w:val="center"/>
        <w:rPr>
          <w:rFonts w:ascii="Arial" w:hAnsi="Arial" w:cs="Arial"/>
          <w:b/>
          <w:sz w:val="28"/>
          <w:szCs w:val="28"/>
        </w:rPr>
      </w:pPr>
      <w:r w:rsidRPr="00FA0B53">
        <w:rPr>
          <w:rFonts w:ascii="Arial" w:hAnsi="Arial" w:cs="Arial"/>
          <w:b/>
          <w:sz w:val="28"/>
          <w:szCs w:val="28"/>
        </w:rPr>
        <w:t xml:space="preserve">Compétences du programme </w:t>
      </w:r>
      <w:r w:rsidR="00E01BDE" w:rsidRPr="00FA0B53">
        <w:rPr>
          <w:rFonts w:ascii="Arial" w:hAnsi="Arial" w:cs="Arial"/>
          <w:b/>
          <w:sz w:val="28"/>
          <w:szCs w:val="28"/>
        </w:rPr>
        <w:t>de</w:t>
      </w:r>
      <w:r w:rsidR="00E01BDE">
        <w:rPr>
          <w:rFonts w:ascii="Arial" w:hAnsi="Arial" w:cs="Arial"/>
          <w:b/>
          <w:sz w:val="28"/>
          <w:szCs w:val="28"/>
        </w:rPr>
        <w:t xml:space="preserve"> l’</w:t>
      </w:r>
      <w:r w:rsidRPr="00FA0B53">
        <w:rPr>
          <w:rFonts w:ascii="Arial" w:hAnsi="Arial" w:cs="Arial"/>
          <w:b/>
          <w:sz w:val="28"/>
          <w:szCs w:val="28"/>
        </w:rPr>
        <w:t xml:space="preserve">enseignement technologique </w:t>
      </w:r>
      <w:r w:rsidR="00E01BDE" w:rsidRPr="00FA0B53">
        <w:rPr>
          <w:rFonts w:ascii="Arial" w:hAnsi="Arial" w:cs="Arial"/>
          <w:b/>
          <w:sz w:val="28"/>
          <w:szCs w:val="28"/>
        </w:rPr>
        <w:t>transversa</w:t>
      </w:r>
      <w:r w:rsidR="00E01BDE">
        <w:rPr>
          <w:rFonts w:ascii="Arial" w:hAnsi="Arial" w:cs="Arial"/>
          <w:b/>
          <w:sz w:val="28"/>
          <w:szCs w:val="28"/>
        </w:rPr>
        <w:t>l</w:t>
      </w:r>
    </w:p>
    <w:tbl>
      <w:tblPr>
        <w:tblW w:w="1034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709"/>
        <w:gridCol w:w="2693"/>
        <w:gridCol w:w="6946"/>
      </w:tblGrid>
      <w:tr w:rsidR="00CD0A7E" w:rsidRPr="00FA0B53" w:rsidTr="007B591B">
        <w:trPr>
          <w:trHeight w:val="410"/>
        </w:trPr>
        <w:tc>
          <w:tcPr>
            <w:tcW w:w="3402" w:type="dxa"/>
            <w:gridSpan w:val="2"/>
            <w:vAlign w:val="center"/>
          </w:tcPr>
          <w:p w:rsidR="00CD0A7E" w:rsidRPr="00FA0B53" w:rsidRDefault="00CD0A7E" w:rsidP="00CD0A7E">
            <w:pPr>
              <w:contextualSpacing/>
              <w:jc w:val="center"/>
              <w:rPr>
                <w:rFonts w:ascii="Arial" w:hAnsi="Arial" w:cs="Arial"/>
                <w:b/>
                <w:sz w:val="20"/>
                <w:szCs w:val="20"/>
              </w:rPr>
            </w:pPr>
            <w:r w:rsidRPr="00FA0B53">
              <w:rPr>
                <w:rFonts w:ascii="Arial" w:hAnsi="Arial" w:cs="Arial"/>
                <w:b/>
                <w:sz w:val="20"/>
                <w:szCs w:val="20"/>
              </w:rPr>
              <w:t>Objectifs de formation</w:t>
            </w:r>
          </w:p>
        </w:tc>
        <w:tc>
          <w:tcPr>
            <w:tcW w:w="6946" w:type="dxa"/>
            <w:vAlign w:val="center"/>
          </w:tcPr>
          <w:p w:rsidR="00CD0A7E" w:rsidRPr="00FA0B53" w:rsidRDefault="00CD0A7E" w:rsidP="00CD0A7E">
            <w:pPr>
              <w:contextualSpacing/>
              <w:jc w:val="center"/>
              <w:rPr>
                <w:rFonts w:ascii="Arial" w:hAnsi="Arial" w:cs="Arial"/>
                <w:b/>
                <w:sz w:val="22"/>
                <w:szCs w:val="22"/>
              </w:rPr>
            </w:pPr>
            <w:r w:rsidRPr="00FA0B53">
              <w:rPr>
                <w:rFonts w:ascii="Arial" w:hAnsi="Arial" w:cs="Arial"/>
                <w:b/>
                <w:sz w:val="22"/>
                <w:szCs w:val="22"/>
              </w:rPr>
              <w:t>Compétences attendues</w:t>
            </w:r>
          </w:p>
        </w:tc>
      </w:tr>
      <w:tr w:rsidR="00CD0A7E" w:rsidRPr="00FA0B53" w:rsidTr="007B591B">
        <w:tc>
          <w:tcPr>
            <w:tcW w:w="709" w:type="dxa"/>
            <w:vMerge w:val="restart"/>
            <w:textDirection w:val="btLr"/>
            <w:vAlign w:val="center"/>
          </w:tcPr>
          <w:p w:rsidR="00CD0A7E" w:rsidRPr="00FA0B53" w:rsidRDefault="00CD0A7E" w:rsidP="00CD0A7E">
            <w:pPr>
              <w:ind w:left="113" w:right="113"/>
              <w:contextualSpacing/>
              <w:jc w:val="center"/>
              <w:rPr>
                <w:rFonts w:ascii="Arial" w:hAnsi="Arial" w:cs="Arial"/>
                <w:b/>
                <w:sz w:val="20"/>
                <w:szCs w:val="20"/>
              </w:rPr>
            </w:pPr>
            <w:r w:rsidRPr="00FA0B53">
              <w:rPr>
                <w:rFonts w:ascii="Arial" w:hAnsi="Arial" w:cs="Arial"/>
                <w:b/>
                <w:sz w:val="20"/>
                <w:szCs w:val="20"/>
              </w:rPr>
              <w:t>Société et développement durable</w:t>
            </w:r>
          </w:p>
        </w:tc>
        <w:tc>
          <w:tcPr>
            <w:tcW w:w="2693" w:type="dxa"/>
            <w:vAlign w:val="center"/>
          </w:tcPr>
          <w:p w:rsidR="00CD0A7E" w:rsidRPr="00FA0B53" w:rsidRDefault="00B5493C" w:rsidP="00CD0A7E">
            <w:pPr>
              <w:contextualSpacing/>
              <w:rPr>
                <w:rFonts w:ascii="Arial" w:hAnsi="Arial" w:cs="Arial"/>
                <w:sz w:val="20"/>
                <w:szCs w:val="20"/>
              </w:rPr>
            </w:pPr>
            <w:r>
              <w:rPr>
                <w:rFonts w:ascii="Arial" w:hAnsi="Arial" w:cs="Arial"/>
                <w:sz w:val="20"/>
                <w:szCs w:val="20"/>
              </w:rPr>
              <w:t xml:space="preserve">O1 - </w:t>
            </w:r>
            <w:r w:rsidR="00CD0A7E" w:rsidRPr="00FA0B53">
              <w:rPr>
                <w:rFonts w:ascii="Arial" w:hAnsi="Arial" w:cs="Arial"/>
                <w:sz w:val="20"/>
                <w:szCs w:val="20"/>
              </w:rPr>
              <w:t>Caractériser des systèmes privilégiant un usage raisonné du point de vue développement durable</w:t>
            </w:r>
          </w:p>
        </w:tc>
        <w:tc>
          <w:tcPr>
            <w:tcW w:w="6946" w:type="dxa"/>
          </w:tcPr>
          <w:p w:rsidR="00CD0A7E" w:rsidRPr="00FA0B53" w:rsidRDefault="00CD0A7E" w:rsidP="007B591B">
            <w:pPr>
              <w:numPr>
                <w:ilvl w:val="0"/>
                <w:numId w:val="9"/>
              </w:numPr>
              <w:spacing w:before="20" w:after="20"/>
              <w:contextualSpacing/>
              <w:jc w:val="both"/>
              <w:rPr>
                <w:rFonts w:ascii="Arial" w:eastAsia="Cambria" w:hAnsi="Arial" w:cs="Arial"/>
                <w:sz w:val="20"/>
                <w:szCs w:val="20"/>
              </w:rPr>
            </w:pPr>
            <w:r w:rsidRPr="00FA0B53">
              <w:rPr>
                <w:rFonts w:ascii="Arial" w:eastAsia="Cambria" w:hAnsi="Arial" w:cs="Arial"/>
                <w:sz w:val="20"/>
                <w:szCs w:val="20"/>
              </w:rPr>
              <w:t>Justifier les choix des matériaux, des structures d’un système et les énergies mises en œuvre dans une approche de développement durable</w:t>
            </w:r>
          </w:p>
          <w:p w:rsidR="00CD0A7E" w:rsidRPr="00FA0B53" w:rsidRDefault="00CD0A7E" w:rsidP="007B591B">
            <w:pPr>
              <w:numPr>
                <w:ilvl w:val="0"/>
                <w:numId w:val="9"/>
              </w:numPr>
              <w:spacing w:before="20" w:after="20"/>
              <w:contextualSpacing/>
              <w:jc w:val="both"/>
              <w:rPr>
                <w:rFonts w:ascii="Arial" w:eastAsia="Cambria" w:hAnsi="Arial" w:cs="Arial"/>
                <w:sz w:val="20"/>
                <w:szCs w:val="20"/>
              </w:rPr>
            </w:pPr>
            <w:r w:rsidRPr="00FA0B53">
              <w:rPr>
                <w:rFonts w:ascii="Arial" w:eastAsia="Cambria" w:hAnsi="Arial" w:cs="Arial"/>
                <w:sz w:val="20"/>
                <w:szCs w:val="20"/>
              </w:rPr>
              <w:t>Justifier le choix d’une solution selon des contraintes d’ergonomie et d’effets sur la santé de l’homme et du vivant</w:t>
            </w:r>
          </w:p>
        </w:tc>
      </w:tr>
      <w:tr w:rsidR="00CD0A7E" w:rsidRPr="00FA0B53" w:rsidTr="007B591B">
        <w:tc>
          <w:tcPr>
            <w:tcW w:w="709" w:type="dxa"/>
            <w:vMerge/>
            <w:vAlign w:val="center"/>
          </w:tcPr>
          <w:p w:rsidR="00CD0A7E" w:rsidRPr="00FA0B53" w:rsidRDefault="00CD0A7E" w:rsidP="00CD0A7E">
            <w:pPr>
              <w:contextualSpacing/>
              <w:jc w:val="center"/>
              <w:rPr>
                <w:rFonts w:ascii="Arial" w:hAnsi="Arial" w:cs="Arial"/>
                <w:b/>
                <w:sz w:val="20"/>
                <w:szCs w:val="20"/>
              </w:rPr>
            </w:pPr>
          </w:p>
        </w:tc>
        <w:tc>
          <w:tcPr>
            <w:tcW w:w="2693" w:type="dxa"/>
            <w:vAlign w:val="center"/>
          </w:tcPr>
          <w:p w:rsidR="00CD0A7E" w:rsidRPr="00FA0B53" w:rsidRDefault="00CD0A7E" w:rsidP="00CD0A7E">
            <w:pPr>
              <w:contextualSpacing/>
              <w:rPr>
                <w:rFonts w:ascii="Arial" w:hAnsi="Arial" w:cs="Arial"/>
                <w:sz w:val="20"/>
                <w:szCs w:val="20"/>
              </w:rPr>
            </w:pPr>
            <w:r w:rsidRPr="00FA0B53">
              <w:rPr>
                <w:rFonts w:ascii="Arial" w:hAnsi="Arial" w:cs="Arial"/>
                <w:sz w:val="20"/>
                <w:szCs w:val="20"/>
              </w:rPr>
              <w:t>O2 - Identifier les éléments permettant la limitation de l’Impact environnemental d’un système et de ses constituants</w:t>
            </w:r>
          </w:p>
        </w:tc>
        <w:tc>
          <w:tcPr>
            <w:tcW w:w="6946" w:type="dxa"/>
          </w:tcPr>
          <w:p w:rsidR="00CD0A7E" w:rsidRPr="00FA0B53" w:rsidRDefault="00CD0A7E" w:rsidP="007B591B">
            <w:pPr>
              <w:pStyle w:val="Listecouleur-Accent11"/>
              <w:numPr>
                <w:ilvl w:val="0"/>
                <w:numId w:val="10"/>
              </w:numPr>
              <w:spacing w:before="20" w:after="20"/>
              <w:jc w:val="both"/>
              <w:rPr>
                <w:rFonts w:ascii="Arial" w:hAnsi="Arial" w:cs="Arial"/>
                <w:sz w:val="20"/>
                <w:szCs w:val="20"/>
              </w:rPr>
            </w:pPr>
            <w:r w:rsidRPr="00FA0B53">
              <w:rPr>
                <w:rFonts w:ascii="Arial" w:hAnsi="Arial" w:cs="Arial"/>
                <w:sz w:val="20"/>
                <w:szCs w:val="20"/>
              </w:rPr>
              <w:t>Identifier les flux et la forme de l’énergie, caractériser ses transformations et/ou modulations et estimer l’efficacité énergétique globale d’un système</w:t>
            </w:r>
            <w:bookmarkStart w:id="24" w:name="OLE_LINK2"/>
          </w:p>
          <w:bookmarkEnd w:id="24"/>
          <w:p w:rsidR="00CD0A7E" w:rsidRPr="00FA0B53" w:rsidRDefault="00CD0A7E" w:rsidP="007B591B">
            <w:pPr>
              <w:pStyle w:val="Listecouleur-Accent11"/>
              <w:numPr>
                <w:ilvl w:val="0"/>
                <w:numId w:val="10"/>
              </w:numPr>
              <w:spacing w:before="20" w:after="20"/>
              <w:jc w:val="both"/>
              <w:rPr>
                <w:rFonts w:ascii="Arial" w:hAnsi="Arial" w:cs="Arial"/>
                <w:sz w:val="20"/>
                <w:szCs w:val="20"/>
              </w:rPr>
            </w:pPr>
            <w:r w:rsidRPr="00FA0B53">
              <w:rPr>
                <w:rFonts w:ascii="Arial" w:hAnsi="Arial" w:cs="Arial"/>
                <w:sz w:val="20"/>
                <w:szCs w:val="20"/>
              </w:rPr>
              <w:t>Justifier les solutions constructives d’un système au regard des impacts environnementaux et économiques engendrés tout au long de son cycle de vie</w:t>
            </w:r>
          </w:p>
        </w:tc>
      </w:tr>
      <w:tr w:rsidR="00CD0A7E" w:rsidRPr="00FA0B53" w:rsidTr="007B591B">
        <w:trPr>
          <w:trHeight w:val="819"/>
        </w:trPr>
        <w:tc>
          <w:tcPr>
            <w:tcW w:w="709" w:type="dxa"/>
            <w:vMerge w:val="restart"/>
            <w:textDirection w:val="btLr"/>
            <w:vAlign w:val="center"/>
          </w:tcPr>
          <w:p w:rsidR="00CD0A7E" w:rsidRPr="00FA0B53" w:rsidRDefault="00CD0A7E" w:rsidP="00CD0A7E">
            <w:pPr>
              <w:ind w:left="113" w:right="113"/>
              <w:contextualSpacing/>
              <w:jc w:val="center"/>
              <w:rPr>
                <w:rFonts w:ascii="Arial" w:hAnsi="Arial" w:cs="Arial"/>
                <w:b/>
                <w:sz w:val="20"/>
                <w:szCs w:val="20"/>
              </w:rPr>
            </w:pPr>
            <w:r w:rsidRPr="00FA0B53">
              <w:rPr>
                <w:rFonts w:ascii="Arial" w:hAnsi="Arial" w:cs="Arial"/>
                <w:b/>
                <w:sz w:val="20"/>
                <w:szCs w:val="20"/>
              </w:rPr>
              <w:t>Technologie</w:t>
            </w:r>
          </w:p>
        </w:tc>
        <w:tc>
          <w:tcPr>
            <w:tcW w:w="2693" w:type="dxa"/>
            <w:vAlign w:val="center"/>
          </w:tcPr>
          <w:p w:rsidR="00CD0A7E" w:rsidRPr="00FA0B53" w:rsidRDefault="00CD0A7E" w:rsidP="00CD0A7E">
            <w:pPr>
              <w:contextualSpacing/>
              <w:rPr>
                <w:rFonts w:ascii="Arial" w:hAnsi="Arial" w:cs="Arial"/>
                <w:sz w:val="20"/>
                <w:szCs w:val="20"/>
              </w:rPr>
            </w:pPr>
            <w:r w:rsidRPr="00FA0B53">
              <w:rPr>
                <w:rFonts w:ascii="Arial" w:hAnsi="Arial" w:cs="Arial"/>
                <w:sz w:val="20"/>
                <w:szCs w:val="20"/>
              </w:rPr>
              <w:t xml:space="preserve">O3 - Identifier les éléments influents du développement d’un système </w:t>
            </w:r>
          </w:p>
        </w:tc>
        <w:tc>
          <w:tcPr>
            <w:tcW w:w="6946" w:type="dxa"/>
          </w:tcPr>
          <w:p w:rsidR="00CD0A7E" w:rsidRPr="00FA0B53" w:rsidRDefault="00CD0A7E" w:rsidP="007B591B">
            <w:pPr>
              <w:pStyle w:val="Listecouleur-Accent11"/>
              <w:numPr>
                <w:ilvl w:val="0"/>
                <w:numId w:val="11"/>
              </w:numPr>
              <w:spacing w:before="20" w:after="20"/>
              <w:jc w:val="both"/>
              <w:rPr>
                <w:rFonts w:ascii="Arial" w:hAnsi="Arial" w:cs="Arial"/>
                <w:sz w:val="20"/>
                <w:szCs w:val="20"/>
              </w:rPr>
            </w:pPr>
            <w:bookmarkStart w:id="25" w:name="OLE_LINK8"/>
            <w:r w:rsidRPr="00FA0B53">
              <w:rPr>
                <w:rFonts w:ascii="Arial" w:hAnsi="Arial" w:cs="Arial"/>
                <w:sz w:val="20"/>
                <w:szCs w:val="20"/>
              </w:rPr>
              <w:t xml:space="preserve">Décoder le cahier des charges fonctionnel d’un système </w:t>
            </w:r>
          </w:p>
          <w:p w:rsidR="00CD0A7E" w:rsidRPr="00FA0B53" w:rsidRDefault="00CD0A7E" w:rsidP="007B591B">
            <w:pPr>
              <w:pStyle w:val="Listecouleur-Accent11"/>
              <w:numPr>
                <w:ilvl w:val="0"/>
                <w:numId w:val="11"/>
              </w:numPr>
              <w:spacing w:before="20" w:after="20"/>
              <w:jc w:val="both"/>
              <w:rPr>
                <w:rFonts w:ascii="Arial" w:hAnsi="Arial" w:cs="Arial"/>
                <w:sz w:val="20"/>
                <w:szCs w:val="20"/>
              </w:rPr>
            </w:pPr>
            <w:bookmarkStart w:id="26" w:name="OLE_LINK4"/>
            <w:bookmarkEnd w:id="25"/>
            <w:r w:rsidRPr="00FA0B53">
              <w:rPr>
                <w:rFonts w:ascii="Arial" w:hAnsi="Arial" w:cs="Arial"/>
                <w:sz w:val="20"/>
                <w:szCs w:val="20"/>
              </w:rPr>
              <w:t>Évaluer la compétitivité d’un système d’un point de vue technique et économique</w:t>
            </w:r>
            <w:bookmarkEnd w:id="26"/>
          </w:p>
        </w:tc>
      </w:tr>
      <w:tr w:rsidR="00CD0A7E" w:rsidRPr="00FA0B53" w:rsidTr="007B591B">
        <w:tc>
          <w:tcPr>
            <w:tcW w:w="709" w:type="dxa"/>
            <w:vMerge/>
            <w:vAlign w:val="center"/>
          </w:tcPr>
          <w:p w:rsidR="00CD0A7E" w:rsidRPr="00FA0B53" w:rsidRDefault="00CD0A7E" w:rsidP="00CD0A7E">
            <w:pPr>
              <w:contextualSpacing/>
              <w:jc w:val="center"/>
              <w:rPr>
                <w:rFonts w:ascii="Arial" w:hAnsi="Arial" w:cs="Arial"/>
                <w:b/>
                <w:sz w:val="20"/>
                <w:szCs w:val="20"/>
              </w:rPr>
            </w:pPr>
          </w:p>
        </w:tc>
        <w:tc>
          <w:tcPr>
            <w:tcW w:w="2693" w:type="dxa"/>
            <w:vAlign w:val="center"/>
          </w:tcPr>
          <w:p w:rsidR="00CD0A7E" w:rsidRPr="00FA0B53" w:rsidRDefault="00CD0A7E" w:rsidP="00CD0A7E">
            <w:pPr>
              <w:tabs>
                <w:tab w:val="left" w:pos="560"/>
              </w:tabs>
              <w:contextualSpacing/>
              <w:rPr>
                <w:rFonts w:ascii="Arial" w:hAnsi="Arial" w:cs="Arial"/>
                <w:sz w:val="20"/>
                <w:szCs w:val="20"/>
              </w:rPr>
            </w:pPr>
            <w:r w:rsidRPr="00FA0B53">
              <w:rPr>
                <w:rFonts w:ascii="Arial" w:hAnsi="Arial" w:cs="Arial"/>
                <w:sz w:val="20"/>
                <w:szCs w:val="20"/>
              </w:rPr>
              <w:t>O4 - Décoder l’organisation fonctionnelle, structurelle et logicielle d’un système</w:t>
            </w:r>
          </w:p>
        </w:tc>
        <w:tc>
          <w:tcPr>
            <w:tcW w:w="6946" w:type="dxa"/>
          </w:tcPr>
          <w:p w:rsidR="00CD0A7E" w:rsidRPr="00FA0B53" w:rsidRDefault="00CD0A7E" w:rsidP="007B591B">
            <w:pPr>
              <w:pStyle w:val="Listecouleur-Accent11"/>
              <w:numPr>
                <w:ilvl w:val="0"/>
                <w:numId w:val="12"/>
              </w:numPr>
              <w:spacing w:before="20" w:after="20"/>
              <w:jc w:val="both"/>
              <w:rPr>
                <w:rFonts w:ascii="Arial" w:hAnsi="Arial" w:cs="Arial"/>
                <w:sz w:val="20"/>
                <w:szCs w:val="20"/>
              </w:rPr>
            </w:pPr>
            <w:bookmarkStart w:id="27" w:name="OLE_LINK17"/>
            <w:bookmarkStart w:id="28" w:name="OLE_LINK13"/>
            <w:bookmarkStart w:id="29" w:name="OLE_LINK19"/>
            <w:r w:rsidRPr="00FA0B53">
              <w:rPr>
                <w:rFonts w:ascii="Arial" w:hAnsi="Arial" w:cs="Arial"/>
                <w:sz w:val="20"/>
                <w:szCs w:val="20"/>
              </w:rPr>
              <w:t xml:space="preserve">Identifier et caractériser les fonctions et les constituants d’un système ainsi que ses entrées/sorties </w:t>
            </w:r>
            <w:bookmarkStart w:id="30" w:name="OLE_LINK16"/>
            <w:bookmarkEnd w:id="27"/>
          </w:p>
          <w:p w:rsidR="00CD0A7E" w:rsidRPr="00FA0B53" w:rsidRDefault="00CD0A7E" w:rsidP="007B591B">
            <w:pPr>
              <w:pStyle w:val="Listecouleur-Accent11"/>
              <w:numPr>
                <w:ilvl w:val="0"/>
                <w:numId w:val="12"/>
              </w:numPr>
              <w:spacing w:before="20" w:after="20"/>
              <w:jc w:val="both"/>
              <w:rPr>
                <w:rFonts w:ascii="Arial" w:hAnsi="Arial" w:cs="Arial"/>
                <w:sz w:val="20"/>
                <w:szCs w:val="20"/>
              </w:rPr>
            </w:pPr>
            <w:bookmarkStart w:id="31" w:name="OLE_LINK15"/>
            <w:bookmarkEnd w:id="28"/>
            <w:r w:rsidRPr="00FA0B53">
              <w:rPr>
                <w:rFonts w:ascii="Arial" w:hAnsi="Arial" w:cs="Arial"/>
                <w:sz w:val="20"/>
                <w:szCs w:val="20"/>
              </w:rPr>
              <w:t>Identifier et caractériser l’agencement  matériel et/ou logiciel d’un</w:t>
            </w:r>
            <w:bookmarkEnd w:id="30"/>
            <w:r w:rsidRPr="00FA0B53">
              <w:rPr>
                <w:rFonts w:ascii="Arial" w:hAnsi="Arial" w:cs="Arial"/>
                <w:sz w:val="20"/>
                <w:szCs w:val="20"/>
              </w:rPr>
              <w:t xml:space="preserve"> système </w:t>
            </w:r>
          </w:p>
          <w:p w:rsidR="00CD0A7E" w:rsidRPr="00FA0B53" w:rsidRDefault="00CD0A7E" w:rsidP="007B591B">
            <w:pPr>
              <w:pStyle w:val="Listecouleur-Accent11"/>
              <w:numPr>
                <w:ilvl w:val="0"/>
                <w:numId w:val="12"/>
              </w:numPr>
              <w:spacing w:before="20" w:after="20"/>
              <w:jc w:val="both"/>
              <w:rPr>
                <w:rFonts w:ascii="Arial" w:hAnsi="Arial" w:cs="Arial"/>
                <w:sz w:val="20"/>
                <w:szCs w:val="20"/>
              </w:rPr>
            </w:pPr>
            <w:r w:rsidRPr="00FA0B53">
              <w:rPr>
                <w:rFonts w:ascii="Arial" w:hAnsi="Arial" w:cs="Arial"/>
                <w:sz w:val="20"/>
                <w:szCs w:val="20"/>
              </w:rPr>
              <w:t>Identifier et caractériser le fonctionnement temporel d’un système</w:t>
            </w:r>
          </w:p>
          <w:p w:rsidR="00CD0A7E" w:rsidRPr="00FA0B53" w:rsidRDefault="00CD0A7E" w:rsidP="007B591B">
            <w:pPr>
              <w:pStyle w:val="Listecouleur-Accent11"/>
              <w:numPr>
                <w:ilvl w:val="0"/>
                <w:numId w:val="12"/>
              </w:numPr>
              <w:spacing w:before="20" w:after="20"/>
              <w:jc w:val="both"/>
              <w:rPr>
                <w:rFonts w:ascii="Arial" w:hAnsi="Arial" w:cs="Arial"/>
                <w:sz w:val="20"/>
                <w:szCs w:val="20"/>
              </w:rPr>
            </w:pPr>
            <w:r w:rsidRPr="00FA0B53">
              <w:rPr>
                <w:rFonts w:ascii="Arial" w:hAnsi="Arial" w:cs="Arial"/>
                <w:sz w:val="20"/>
                <w:szCs w:val="20"/>
              </w:rPr>
              <w:t>Identifier et caractériser des solutions techniques relatives aux matériaux, à la structure, à l’énergie et aux informations (acquisition, traitement, transmission)</w:t>
            </w:r>
            <w:bookmarkEnd w:id="29"/>
            <w:bookmarkEnd w:id="31"/>
            <w:r w:rsidRPr="00FA0B53">
              <w:rPr>
                <w:rFonts w:ascii="Arial" w:hAnsi="Arial" w:cs="Arial"/>
                <w:sz w:val="20"/>
                <w:szCs w:val="20"/>
              </w:rPr>
              <w:t xml:space="preserve"> d’un système</w:t>
            </w:r>
          </w:p>
        </w:tc>
      </w:tr>
      <w:tr w:rsidR="00CD0A7E" w:rsidRPr="00FA0B53" w:rsidTr="007B591B">
        <w:tc>
          <w:tcPr>
            <w:tcW w:w="709" w:type="dxa"/>
            <w:vMerge/>
            <w:vAlign w:val="center"/>
          </w:tcPr>
          <w:p w:rsidR="00CD0A7E" w:rsidRPr="00FA0B53" w:rsidRDefault="00CD0A7E" w:rsidP="00CD0A7E">
            <w:pPr>
              <w:contextualSpacing/>
              <w:jc w:val="center"/>
              <w:rPr>
                <w:rFonts w:ascii="Arial" w:hAnsi="Arial" w:cs="Arial"/>
                <w:b/>
                <w:sz w:val="20"/>
                <w:szCs w:val="20"/>
              </w:rPr>
            </w:pPr>
          </w:p>
        </w:tc>
        <w:tc>
          <w:tcPr>
            <w:tcW w:w="2693" w:type="dxa"/>
            <w:vAlign w:val="center"/>
          </w:tcPr>
          <w:p w:rsidR="00CD0A7E" w:rsidRPr="00FA0B53" w:rsidRDefault="00CD0A7E" w:rsidP="00CD0A7E">
            <w:pPr>
              <w:tabs>
                <w:tab w:val="left" w:pos="1040"/>
              </w:tabs>
              <w:contextualSpacing/>
              <w:rPr>
                <w:rFonts w:ascii="Arial" w:hAnsi="Arial" w:cs="Arial"/>
                <w:sz w:val="20"/>
                <w:szCs w:val="20"/>
              </w:rPr>
            </w:pPr>
            <w:r w:rsidRPr="00FA0B53">
              <w:rPr>
                <w:rFonts w:ascii="Arial" w:hAnsi="Arial" w:cs="Arial"/>
                <w:sz w:val="20"/>
                <w:szCs w:val="20"/>
              </w:rPr>
              <w:t>O5 - Utiliser un modèle de comportement pour prédire un fonctionnement ou valider une performance</w:t>
            </w:r>
          </w:p>
        </w:tc>
        <w:tc>
          <w:tcPr>
            <w:tcW w:w="6946" w:type="dxa"/>
          </w:tcPr>
          <w:p w:rsidR="00CD0A7E" w:rsidRPr="00FA0B53" w:rsidRDefault="00CD0A7E" w:rsidP="007B591B">
            <w:pPr>
              <w:pStyle w:val="Listecouleur-Accent11"/>
              <w:numPr>
                <w:ilvl w:val="0"/>
                <w:numId w:val="13"/>
              </w:numPr>
              <w:spacing w:before="20" w:after="20"/>
              <w:jc w:val="both"/>
              <w:rPr>
                <w:rFonts w:ascii="Arial" w:hAnsi="Arial" w:cs="Arial"/>
                <w:sz w:val="20"/>
                <w:szCs w:val="20"/>
              </w:rPr>
            </w:pPr>
            <w:bookmarkStart w:id="32" w:name="OLE_LINK14"/>
            <w:bookmarkStart w:id="33" w:name="OLE_LINK12"/>
            <w:r w:rsidRPr="00FA0B53">
              <w:rPr>
                <w:rFonts w:ascii="Arial" w:hAnsi="Arial" w:cs="Arial"/>
                <w:sz w:val="20"/>
                <w:szCs w:val="20"/>
              </w:rPr>
              <w:t>Expliquer des éléments d’une modélisation proposée relative au comportement de tout ou partie d’un système</w:t>
            </w:r>
          </w:p>
          <w:p w:rsidR="00CD0A7E" w:rsidRPr="00FA0B53" w:rsidRDefault="00CD0A7E" w:rsidP="007B591B">
            <w:pPr>
              <w:pStyle w:val="Listecouleur-Accent11"/>
              <w:numPr>
                <w:ilvl w:val="0"/>
                <w:numId w:val="13"/>
              </w:numPr>
              <w:spacing w:before="20" w:after="20"/>
              <w:jc w:val="both"/>
              <w:rPr>
                <w:rFonts w:ascii="Arial" w:hAnsi="Arial" w:cs="Arial"/>
                <w:sz w:val="20"/>
                <w:szCs w:val="20"/>
              </w:rPr>
            </w:pPr>
            <w:bookmarkStart w:id="34" w:name="OLE_LINK20"/>
            <w:r w:rsidRPr="00FA0B53">
              <w:rPr>
                <w:rFonts w:ascii="Arial" w:hAnsi="Arial" w:cs="Arial"/>
                <w:sz w:val="20"/>
                <w:szCs w:val="20"/>
              </w:rPr>
              <w:t>Identifier des variables internes et externes utiles à une modélisation, simuler et valider le comportement du modèle</w:t>
            </w:r>
          </w:p>
          <w:p w:rsidR="00CD0A7E" w:rsidRPr="00FA0B53" w:rsidRDefault="00CD0A7E" w:rsidP="007B591B">
            <w:pPr>
              <w:pStyle w:val="Listecouleur-Accent11"/>
              <w:numPr>
                <w:ilvl w:val="0"/>
                <w:numId w:val="13"/>
              </w:numPr>
              <w:spacing w:before="20" w:after="20"/>
              <w:jc w:val="both"/>
              <w:rPr>
                <w:rFonts w:ascii="Arial" w:hAnsi="Arial" w:cs="Arial"/>
                <w:sz w:val="20"/>
                <w:szCs w:val="20"/>
              </w:rPr>
            </w:pPr>
            <w:bookmarkStart w:id="35" w:name="OLE_LINK11"/>
            <w:bookmarkEnd w:id="32"/>
            <w:r w:rsidRPr="00FA0B53">
              <w:rPr>
                <w:rFonts w:ascii="Arial" w:hAnsi="Arial" w:cs="Arial"/>
                <w:sz w:val="20"/>
                <w:szCs w:val="20"/>
              </w:rPr>
              <w:t xml:space="preserve">Évaluer un écart entre le comportement du réel et le comportement du modèle en fonction des paramètres proposés </w:t>
            </w:r>
            <w:bookmarkEnd w:id="33"/>
            <w:bookmarkEnd w:id="34"/>
            <w:bookmarkEnd w:id="35"/>
          </w:p>
        </w:tc>
      </w:tr>
      <w:tr w:rsidR="00CD0A7E" w:rsidRPr="00FA0B53" w:rsidTr="007B591B">
        <w:trPr>
          <w:cantSplit/>
          <w:trHeight w:val="1489"/>
        </w:trPr>
        <w:tc>
          <w:tcPr>
            <w:tcW w:w="709" w:type="dxa"/>
            <w:textDirection w:val="btLr"/>
            <w:vAlign w:val="center"/>
          </w:tcPr>
          <w:p w:rsidR="00CD0A7E" w:rsidRPr="00FA0B53" w:rsidRDefault="007B591B" w:rsidP="00CD0A7E">
            <w:pPr>
              <w:ind w:left="113" w:right="113"/>
              <w:contextualSpacing/>
              <w:jc w:val="center"/>
              <w:rPr>
                <w:rFonts w:ascii="Arial" w:hAnsi="Arial" w:cs="Arial"/>
                <w:b/>
                <w:sz w:val="20"/>
                <w:szCs w:val="20"/>
              </w:rPr>
            </w:pPr>
            <w:proofErr w:type="spellStart"/>
            <w:r w:rsidRPr="00FA0B53">
              <w:rPr>
                <w:rFonts w:ascii="Arial" w:hAnsi="Arial" w:cs="Arial"/>
                <w:b/>
                <w:sz w:val="20"/>
                <w:szCs w:val="20"/>
              </w:rPr>
              <w:t>Communica</w:t>
            </w:r>
            <w:proofErr w:type="spellEnd"/>
            <w:r w:rsidRPr="00FA0B53">
              <w:rPr>
                <w:rFonts w:ascii="Arial" w:hAnsi="Arial" w:cs="Arial"/>
                <w:b/>
                <w:sz w:val="20"/>
                <w:szCs w:val="20"/>
              </w:rPr>
              <w:t>.</w:t>
            </w:r>
          </w:p>
        </w:tc>
        <w:tc>
          <w:tcPr>
            <w:tcW w:w="2693" w:type="dxa"/>
            <w:vAlign w:val="center"/>
          </w:tcPr>
          <w:p w:rsidR="00CD0A7E" w:rsidRPr="00B5493C" w:rsidRDefault="00CD0A7E" w:rsidP="00CD0A7E">
            <w:pPr>
              <w:tabs>
                <w:tab w:val="left" w:pos="1180"/>
              </w:tabs>
              <w:contextualSpacing/>
              <w:rPr>
                <w:rFonts w:ascii="Arial" w:hAnsi="Arial" w:cs="Arial"/>
                <w:sz w:val="20"/>
                <w:szCs w:val="20"/>
              </w:rPr>
            </w:pPr>
            <w:r w:rsidRPr="00B5493C">
              <w:rPr>
                <w:rFonts w:ascii="Arial" w:hAnsi="Arial" w:cs="Arial"/>
                <w:sz w:val="20"/>
                <w:szCs w:val="20"/>
              </w:rPr>
              <w:t>O6 - Communiquer une idée, un principe ou une solution technique, un projet, y compris en langue étrangère</w:t>
            </w:r>
          </w:p>
        </w:tc>
        <w:tc>
          <w:tcPr>
            <w:tcW w:w="6946" w:type="dxa"/>
          </w:tcPr>
          <w:p w:rsidR="00CD0A7E" w:rsidRPr="00FA0B53" w:rsidRDefault="00CD0A7E" w:rsidP="007B591B">
            <w:pPr>
              <w:numPr>
                <w:ilvl w:val="0"/>
                <w:numId w:val="8"/>
              </w:numPr>
              <w:spacing w:before="20" w:after="20"/>
              <w:contextualSpacing/>
              <w:jc w:val="both"/>
              <w:rPr>
                <w:rFonts w:ascii="Arial" w:eastAsia="Cambria" w:hAnsi="Arial" w:cs="Arial"/>
                <w:sz w:val="20"/>
                <w:szCs w:val="20"/>
              </w:rPr>
            </w:pPr>
            <w:bookmarkStart w:id="36" w:name="OLE_LINK10"/>
            <w:r w:rsidRPr="00FA0B53">
              <w:rPr>
                <w:rFonts w:ascii="Arial" w:eastAsia="Cambria" w:hAnsi="Arial" w:cs="Arial"/>
                <w:sz w:val="20"/>
                <w:szCs w:val="20"/>
              </w:rPr>
              <w:t>Décrire une idée, un principe, une solution, un projet en utilisant des outils de représentation adaptés</w:t>
            </w:r>
          </w:p>
          <w:p w:rsidR="00CD0A7E" w:rsidRPr="00FA0B53" w:rsidRDefault="00CD0A7E" w:rsidP="007B591B">
            <w:pPr>
              <w:numPr>
                <w:ilvl w:val="0"/>
                <w:numId w:val="8"/>
              </w:numPr>
              <w:spacing w:before="20" w:after="20"/>
              <w:contextualSpacing/>
              <w:jc w:val="both"/>
              <w:rPr>
                <w:rFonts w:ascii="Arial" w:eastAsia="Cambria" w:hAnsi="Arial" w:cs="Arial"/>
                <w:sz w:val="20"/>
                <w:szCs w:val="20"/>
              </w:rPr>
            </w:pPr>
            <w:r w:rsidRPr="00FA0B53">
              <w:rPr>
                <w:rFonts w:ascii="Arial" w:eastAsia="Cambria" w:hAnsi="Arial" w:cs="Arial"/>
                <w:sz w:val="20"/>
                <w:szCs w:val="20"/>
              </w:rPr>
              <w:t>Décrire le fonctionnement et/ou l’exploitation d’un système en utilisant l'outil de description le plus pertinent</w:t>
            </w:r>
            <w:bookmarkEnd w:id="36"/>
          </w:p>
          <w:p w:rsidR="00CD0A7E" w:rsidRPr="00FA0B53" w:rsidRDefault="00CD0A7E" w:rsidP="007B591B">
            <w:pPr>
              <w:numPr>
                <w:ilvl w:val="0"/>
                <w:numId w:val="8"/>
              </w:numPr>
              <w:spacing w:before="20" w:after="20"/>
              <w:contextualSpacing/>
              <w:jc w:val="both"/>
              <w:rPr>
                <w:rFonts w:ascii="Arial" w:eastAsia="Cambria" w:hAnsi="Arial" w:cs="Arial"/>
                <w:sz w:val="20"/>
                <w:szCs w:val="20"/>
              </w:rPr>
            </w:pPr>
            <w:r w:rsidRPr="00FA0B53">
              <w:rPr>
                <w:rFonts w:ascii="Arial" w:eastAsia="Cambria" w:hAnsi="Arial" w:cs="Arial"/>
                <w:sz w:val="20"/>
                <w:szCs w:val="20"/>
              </w:rPr>
              <w:t>Présenter et argumenter des démarches, des résultats, y compris dans une langue étrangère</w:t>
            </w:r>
          </w:p>
        </w:tc>
      </w:tr>
    </w:tbl>
    <w:p w:rsidR="009F3C06" w:rsidRPr="00613C7F" w:rsidRDefault="009F3C06" w:rsidP="00473F1C">
      <w:pPr>
        <w:rPr>
          <w:rFonts w:ascii="Arial" w:hAnsi="Arial" w:cs="Arial"/>
          <w:sz w:val="22"/>
        </w:rPr>
        <w:sectPr w:rsidR="009F3C06" w:rsidRPr="00613C7F" w:rsidSect="0051361E">
          <w:headerReference w:type="default" r:id="rId21"/>
          <w:pgSz w:w="11901" w:h="16817"/>
          <w:pgMar w:top="1134" w:right="851" w:bottom="851" w:left="851" w:header="709" w:footer="709" w:gutter="0"/>
          <w:cols w:space="708"/>
        </w:sectPr>
      </w:pPr>
    </w:p>
    <w:tbl>
      <w:tblPr>
        <w:tblW w:w="15745" w:type="dxa"/>
        <w:tblInd w:w="60" w:type="dxa"/>
        <w:tblLayout w:type="fixed"/>
        <w:tblCellMar>
          <w:left w:w="70" w:type="dxa"/>
          <w:right w:w="70" w:type="dxa"/>
        </w:tblCellMar>
        <w:tblLook w:val="04A0" w:firstRow="1" w:lastRow="0" w:firstColumn="1" w:lastColumn="0" w:noHBand="0" w:noVBand="1"/>
      </w:tblPr>
      <w:tblGrid>
        <w:gridCol w:w="1539"/>
        <w:gridCol w:w="3005"/>
        <w:gridCol w:w="567"/>
        <w:gridCol w:w="3688"/>
        <w:gridCol w:w="567"/>
        <w:gridCol w:w="425"/>
        <w:gridCol w:w="422"/>
        <w:gridCol w:w="426"/>
        <w:gridCol w:w="425"/>
        <w:gridCol w:w="425"/>
        <w:gridCol w:w="425"/>
        <w:gridCol w:w="426"/>
        <w:gridCol w:w="425"/>
        <w:gridCol w:w="425"/>
        <w:gridCol w:w="428"/>
        <w:gridCol w:w="423"/>
        <w:gridCol w:w="425"/>
        <w:gridCol w:w="428"/>
        <w:gridCol w:w="422"/>
        <w:gridCol w:w="429"/>
      </w:tblGrid>
      <w:tr w:rsidR="00A65794" w:rsidRPr="0087344B" w:rsidTr="00A65794">
        <w:trPr>
          <w:trHeight w:val="340"/>
        </w:trPr>
        <w:tc>
          <w:tcPr>
            <w:tcW w:w="4544" w:type="dxa"/>
            <w:gridSpan w:val="2"/>
            <w:tcBorders>
              <w:bottom w:val="single" w:sz="4" w:space="0" w:color="auto"/>
            </w:tcBorders>
            <w:shd w:val="clear" w:color="000000" w:fill="auto"/>
            <w:noWrap/>
            <w:vAlign w:val="center"/>
          </w:tcPr>
          <w:p w:rsidR="00A65794" w:rsidRPr="002566C8" w:rsidRDefault="00846EA1" w:rsidP="00A65794">
            <w:pPr>
              <w:spacing w:after="0"/>
              <w:jc w:val="center"/>
              <w:rPr>
                <w:rFonts w:ascii="Arial" w:eastAsia="Times New Roman" w:hAnsi="Arial" w:cs="Arial"/>
                <w:b/>
                <w:bCs/>
                <w:sz w:val="20"/>
                <w:szCs w:val="20"/>
                <w:lang w:eastAsia="fr-FR"/>
              </w:rPr>
            </w:pPr>
            <w:r>
              <w:rPr>
                <w:rFonts w:ascii="Arial" w:eastAsia="Times New Roman" w:hAnsi="Arial" w:cs="Arial"/>
                <w:noProof/>
                <w:sz w:val="18"/>
                <w:szCs w:val="18"/>
                <w:lang w:eastAsia="fr-FR"/>
              </w:rPr>
              <w:lastRenderedPageBreak/>
              <w:pict>
                <v:shapetype id="_x0000_t202" coordsize="21600,21600" o:spt="202" path="m,l,21600r21600,l21600,xe">
                  <v:stroke joinstyle="miter"/>
                  <v:path gradientshapeok="t" o:connecttype="rect"/>
                </v:shapetype>
                <v:shape id="_x0000_s1088" type="#_x0000_t202" style="position:absolute;left:0;text-align:left;margin-left:131.5pt;margin-top:-34.7pt;width:420.5pt;height:27pt;z-index:251814400;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" stroked="f">
                  <v:textbox style="mso-next-textbox:#_x0000_s1088">
                    <w:txbxContent>
                      <w:p w:rsidR="00B53D4B" w:rsidRPr="00B32045" w:rsidRDefault="00B53D4B" w:rsidP="00A65794">
                        <w:pPr>
                          <w:pStyle w:val="En-tte"/>
                          <w:jc w:val="center"/>
                          <w:rPr>
                            <w:rFonts w:ascii="Arial" w:hAnsi="Arial" w:cs="Arial"/>
                          </w:rPr>
                        </w:pPr>
                        <w:r w:rsidRPr="00B32045">
                          <w:rPr>
                            <w:rFonts w:ascii="Arial" w:hAnsi="Arial" w:cs="Arial"/>
                            <w:b/>
                          </w:rPr>
                          <w:t>DP</w:t>
                        </w:r>
                        <w:r>
                          <w:rPr>
                            <w:rFonts w:ascii="Arial" w:hAnsi="Arial" w:cs="Arial"/>
                            <w:b/>
                          </w:rPr>
                          <w:t xml:space="preserve"> 2 </w:t>
                        </w:r>
                        <w:r>
                          <w:rPr>
                            <w:rFonts w:ascii="Arial" w:hAnsi="Arial" w:cs="Arial"/>
                          </w:rPr>
                          <w:t>– matrice de l’enseignement technologique transversal</w:t>
                        </w:r>
                      </w:p>
                      <w:p w:rsidR="00B53D4B" w:rsidRDefault="00B53D4B" w:rsidP="00A65794"/>
                    </w:txbxContent>
                  </v:textbox>
                </v:shape>
              </w:pict>
            </w:r>
          </w:p>
        </w:tc>
        <w:tc>
          <w:tcPr>
            <w:tcW w:w="567" w:type="dxa"/>
            <w:tcBorders>
              <w:bottom w:val="single" w:sz="4" w:space="0" w:color="auto"/>
            </w:tcBorders>
            <w:shd w:val="clear" w:color="000000" w:fill="auto"/>
            <w:noWrap/>
            <w:vAlign w:val="center"/>
          </w:tcPr>
          <w:p w:rsidR="00A65794" w:rsidRPr="002566C8" w:rsidRDefault="00A65794" w:rsidP="00A65794">
            <w:pPr>
              <w:spacing w:after="0"/>
              <w:jc w:val="center"/>
              <w:rPr>
                <w:rFonts w:ascii="Arial" w:eastAsia="Times New Roman" w:hAnsi="Arial" w:cs="Arial"/>
                <w:b/>
                <w:bCs/>
                <w:sz w:val="20"/>
                <w:szCs w:val="20"/>
                <w:lang w:eastAsia="fr-FR"/>
              </w:rPr>
            </w:pPr>
          </w:p>
        </w:tc>
        <w:tc>
          <w:tcPr>
            <w:tcW w:w="3688" w:type="dxa"/>
            <w:tcBorders>
              <w:bottom w:val="single" w:sz="4" w:space="0" w:color="auto"/>
            </w:tcBorders>
            <w:shd w:val="clear" w:color="000000" w:fill="auto"/>
            <w:noWrap/>
            <w:vAlign w:val="center"/>
          </w:tcPr>
          <w:p w:rsidR="00A65794" w:rsidRPr="002566C8" w:rsidRDefault="00A65794" w:rsidP="00A65794">
            <w:pPr>
              <w:spacing w:after="0"/>
              <w:jc w:val="center"/>
              <w:rPr>
                <w:rFonts w:ascii="Arial" w:eastAsia="Times New Roman" w:hAnsi="Arial" w:cs="Arial"/>
                <w:b/>
                <w:bCs/>
                <w:sz w:val="20"/>
                <w:szCs w:val="20"/>
                <w:lang w:eastAsia="fr-FR"/>
              </w:rPr>
            </w:pPr>
          </w:p>
        </w:tc>
        <w:tc>
          <w:tcPr>
            <w:tcW w:w="567" w:type="dxa"/>
            <w:tcBorders>
              <w:bottom w:val="single" w:sz="4" w:space="0" w:color="auto"/>
              <w:right w:val="single" w:sz="4" w:space="0" w:color="auto"/>
            </w:tcBorders>
            <w:shd w:val="clear" w:color="000000" w:fill="auto"/>
            <w:noWrap/>
            <w:vAlign w:val="center"/>
          </w:tcPr>
          <w:p w:rsidR="00A65794" w:rsidRPr="002566C8" w:rsidRDefault="00A65794" w:rsidP="00A65794">
            <w:pPr>
              <w:spacing w:after="0"/>
              <w:jc w:val="center"/>
              <w:rPr>
                <w:rFonts w:ascii="Arial" w:eastAsia="Times New Roman" w:hAnsi="Arial" w:cs="Arial"/>
                <w:b/>
                <w:bCs/>
                <w:sz w:val="20"/>
                <w:szCs w:val="20"/>
                <w:lang w:eastAsia="fr-FR"/>
              </w:rPr>
            </w:pPr>
          </w:p>
        </w:tc>
        <w:tc>
          <w:tcPr>
            <w:tcW w:w="6379" w:type="dxa"/>
            <w:gridSpan w:val="15"/>
            <w:tcBorders>
              <w:top w:val="single" w:sz="4" w:space="0" w:color="auto"/>
              <w:left w:val="single" w:sz="4" w:space="0" w:color="auto"/>
              <w:bottom w:val="single" w:sz="4" w:space="0" w:color="auto"/>
              <w:right w:val="single" w:sz="4" w:space="0" w:color="auto"/>
            </w:tcBorders>
            <w:shd w:val="clear" w:color="auto" w:fill="D6E3BC"/>
            <w:vAlign w:val="center"/>
          </w:tcPr>
          <w:p w:rsidR="00A65794" w:rsidRPr="002566C8" w:rsidRDefault="00A65794" w:rsidP="00A65794">
            <w:pPr>
              <w:spacing w:after="0"/>
              <w:jc w:val="center"/>
              <w:rPr>
                <w:rFonts w:ascii="Arial" w:eastAsia="Times New Roman" w:hAnsi="Arial" w:cs="Arial"/>
                <w:b/>
                <w:bCs/>
                <w:sz w:val="22"/>
                <w:szCs w:val="22"/>
                <w:lang w:eastAsia="fr-FR"/>
              </w:rPr>
            </w:pPr>
            <w:r w:rsidRPr="00CE498F">
              <w:rPr>
                <w:rFonts w:ascii="Arial" w:eastAsia="Times New Roman" w:hAnsi="Arial" w:cs="Arial"/>
                <w:b/>
                <w:bCs/>
                <w:sz w:val="20"/>
                <w:szCs w:val="20"/>
                <w:lang w:eastAsia="fr-FR"/>
              </w:rPr>
              <w:t>Centres d'intérêts et répartitions des heures</w:t>
            </w:r>
          </w:p>
        </w:tc>
      </w:tr>
      <w:tr w:rsidR="00A65794" w:rsidRPr="0087344B" w:rsidTr="00A65794">
        <w:trPr>
          <w:trHeight w:val="189"/>
        </w:trPr>
        <w:tc>
          <w:tcPr>
            <w:tcW w:w="4544" w:type="dxa"/>
            <w:gridSpan w:val="2"/>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A65794" w:rsidRPr="002566C8" w:rsidRDefault="00A65794" w:rsidP="00A65794">
            <w:pPr>
              <w:spacing w:after="0"/>
              <w:jc w:val="center"/>
              <w:rPr>
                <w:rFonts w:ascii="Arial" w:eastAsia="Times New Roman" w:hAnsi="Arial" w:cs="Arial"/>
                <w:b/>
                <w:bCs/>
                <w:sz w:val="20"/>
                <w:szCs w:val="20"/>
                <w:lang w:eastAsia="fr-FR"/>
              </w:rPr>
            </w:pPr>
            <w:r w:rsidRPr="002566C8">
              <w:rPr>
                <w:rFonts w:ascii="Arial" w:eastAsia="Times New Roman" w:hAnsi="Arial" w:cs="Arial"/>
                <w:b/>
                <w:bCs/>
                <w:sz w:val="20"/>
                <w:szCs w:val="20"/>
                <w:lang w:eastAsia="fr-FR"/>
              </w:rPr>
              <w:t>Chapitre 1 et 2</w:t>
            </w:r>
          </w:p>
        </w:tc>
        <w:tc>
          <w:tcPr>
            <w:tcW w:w="567" w:type="dxa"/>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A65794" w:rsidRPr="002566C8" w:rsidRDefault="00A65794" w:rsidP="00A65794">
            <w:pPr>
              <w:spacing w:after="0"/>
              <w:jc w:val="center"/>
              <w:rPr>
                <w:rFonts w:ascii="Arial" w:eastAsia="Times New Roman" w:hAnsi="Arial" w:cs="Arial"/>
                <w:b/>
                <w:bCs/>
                <w:sz w:val="20"/>
                <w:szCs w:val="20"/>
                <w:lang w:eastAsia="fr-FR"/>
              </w:rPr>
            </w:pPr>
            <w:r w:rsidRPr="002566C8">
              <w:rPr>
                <w:rFonts w:ascii="Arial" w:eastAsia="Times New Roman" w:hAnsi="Arial" w:cs="Arial"/>
                <w:b/>
                <w:bCs/>
                <w:sz w:val="20"/>
                <w:szCs w:val="20"/>
                <w:lang w:eastAsia="fr-FR"/>
              </w:rPr>
              <w:t>H</w:t>
            </w:r>
          </w:p>
        </w:tc>
        <w:tc>
          <w:tcPr>
            <w:tcW w:w="3688" w:type="dxa"/>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A65794" w:rsidRPr="002566C8" w:rsidRDefault="00A65794" w:rsidP="00A65794">
            <w:pPr>
              <w:spacing w:after="0"/>
              <w:jc w:val="center"/>
              <w:rPr>
                <w:rFonts w:ascii="Arial" w:eastAsia="Times New Roman" w:hAnsi="Arial" w:cs="Arial"/>
                <w:b/>
                <w:bCs/>
                <w:sz w:val="20"/>
                <w:szCs w:val="20"/>
                <w:lang w:eastAsia="fr-FR"/>
              </w:rPr>
            </w:pPr>
            <w:r w:rsidRPr="002566C8">
              <w:rPr>
                <w:rFonts w:ascii="Arial" w:eastAsia="Times New Roman" w:hAnsi="Arial" w:cs="Arial"/>
                <w:b/>
                <w:bCs/>
                <w:sz w:val="20"/>
                <w:szCs w:val="20"/>
                <w:lang w:eastAsia="fr-FR"/>
              </w:rPr>
              <w:t>Chapitre 3</w:t>
            </w:r>
          </w:p>
        </w:tc>
        <w:tc>
          <w:tcPr>
            <w:tcW w:w="567" w:type="dxa"/>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A65794" w:rsidRPr="002566C8" w:rsidRDefault="00A65794" w:rsidP="00A65794">
            <w:pPr>
              <w:spacing w:after="0"/>
              <w:jc w:val="center"/>
              <w:rPr>
                <w:rFonts w:ascii="Arial" w:eastAsia="Times New Roman" w:hAnsi="Arial" w:cs="Arial"/>
                <w:b/>
                <w:bCs/>
                <w:sz w:val="20"/>
                <w:szCs w:val="20"/>
                <w:lang w:eastAsia="fr-FR"/>
              </w:rPr>
            </w:pPr>
            <w:r w:rsidRPr="002566C8">
              <w:rPr>
                <w:rFonts w:ascii="Arial" w:eastAsia="Times New Roman" w:hAnsi="Arial" w:cs="Arial"/>
                <w:b/>
                <w:bCs/>
                <w:sz w:val="20"/>
                <w:szCs w:val="20"/>
                <w:lang w:eastAsia="fr-FR"/>
              </w:rPr>
              <w:t>H</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1</w:t>
            </w:r>
          </w:p>
        </w:tc>
        <w:tc>
          <w:tcPr>
            <w:tcW w:w="422"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2</w:t>
            </w:r>
          </w:p>
        </w:tc>
        <w:tc>
          <w:tcPr>
            <w:tcW w:w="426"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3</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4</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5</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6</w:t>
            </w:r>
          </w:p>
        </w:tc>
        <w:tc>
          <w:tcPr>
            <w:tcW w:w="426"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7</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8</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9</w:t>
            </w:r>
          </w:p>
        </w:tc>
        <w:tc>
          <w:tcPr>
            <w:tcW w:w="428"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10</w:t>
            </w:r>
          </w:p>
        </w:tc>
        <w:tc>
          <w:tcPr>
            <w:tcW w:w="423"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11</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12</w:t>
            </w:r>
          </w:p>
        </w:tc>
        <w:tc>
          <w:tcPr>
            <w:tcW w:w="428"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13</w:t>
            </w:r>
          </w:p>
        </w:tc>
        <w:tc>
          <w:tcPr>
            <w:tcW w:w="422"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14</w:t>
            </w:r>
          </w:p>
        </w:tc>
        <w:tc>
          <w:tcPr>
            <w:tcW w:w="429"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b/>
                <w:bCs/>
                <w:sz w:val="22"/>
                <w:szCs w:val="22"/>
                <w:lang w:eastAsia="fr-FR"/>
              </w:rPr>
            </w:pPr>
            <w:r w:rsidRPr="002566C8">
              <w:rPr>
                <w:rFonts w:ascii="Arial" w:eastAsia="Times New Roman" w:hAnsi="Arial" w:cs="Arial"/>
                <w:b/>
                <w:bCs/>
                <w:sz w:val="22"/>
                <w:szCs w:val="22"/>
                <w:lang w:eastAsia="fr-FR"/>
              </w:rPr>
              <w:t>15</w:t>
            </w:r>
          </w:p>
        </w:tc>
      </w:tr>
      <w:tr w:rsidR="00A65794" w:rsidRPr="0087344B" w:rsidTr="00A65794">
        <w:trPr>
          <w:trHeight w:val="240"/>
        </w:trPr>
        <w:tc>
          <w:tcPr>
            <w:tcW w:w="1539" w:type="dxa"/>
            <w:vMerge w:val="restart"/>
            <w:tcBorders>
              <w:top w:val="nil"/>
              <w:left w:val="single" w:sz="4" w:space="0" w:color="auto"/>
              <w:bottom w:val="single" w:sz="4" w:space="0" w:color="auto"/>
              <w:right w:val="single" w:sz="4" w:space="0" w:color="auto"/>
            </w:tcBorders>
            <w:shd w:val="clear" w:color="auto" w:fill="auto"/>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Compétitivité et créativité</w:t>
            </w: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Paramètres de la compétitivité</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6</w:t>
            </w:r>
          </w:p>
        </w:tc>
        <w:tc>
          <w:tcPr>
            <w:tcW w:w="368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6</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Cycle de vie d'un produit</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6</w:t>
            </w:r>
          </w:p>
        </w:tc>
        <w:tc>
          <w:tcPr>
            <w:tcW w:w="368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nil"/>
              <w:right w:val="nil"/>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3</w:t>
            </w:r>
          </w:p>
        </w:tc>
        <w:tc>
          <w:tcPr>
            <w:tcW w:w="422" w:type="dxa"/>
            <w:tcBorders>
              <w:top w:val="nil"/>
              <w:left w:val="single" w:sz="4" w:space="0" w:color="auto"/>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3</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Compromis CEC</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4</w:t>
            </w:r>
          </w:p>
        </w:tc>
        <w:tc>
          <w:tcPr>
            <w:tcW w:w="368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val="restart"/>
            <w:tcBorders>
              <w:top w:val="nil"/>
              <w:left w:val="single" w:sz="4" w:space="0" w:color="auto"/>
              <w:bottom w:val="single" w:sz="4" w:space="0" w:color="auto"/>
              <w:right w:val="single" w:sz="4" w:space="0" w:color="auto"/>
            </w:tcBorders>
            <w:shd w:val="clear" w:color="auto" w:fill="auto"/>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Eco conception</w:t>
            </w: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É</w:t>
            </w:r>
            <w:r w:rsidRPr="002566C8">
              <w:rPr>
                <w:rFonts w:ascii="Arial" w:eastAsia="Times New Roman" w:hAnsi="Arial" w:cs="Arial"/>
                <w:sz w:val="18"/>
                <w:szCs w:val="18"/>
                <w:lang w:eastAsia="fr-FR"/>
              </w:rPr>
              <w:t>tapes de la démarche</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8</w:t>
            </w:r>
          </w:p>
        </w:tc>
        <w:tc>
          <w:tcPr>
            <w:tcW w:w="368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2"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Mise à disposition des ressources</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20</w:t>
            </w:r>
          </w:p>
        </w:tc>
        <w:tc>
          <w:tcPr>
            <w:tcW w:w="368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20</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Utilisation raisonnée des ressources</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16</w:t>
            </w:r>
          </w:p>
        </w:tc>
        <w:tc>
          <w:tcPr>
            <w:tcW w:w="368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440"/>
        </w:trPr>
        <w:tc>
          <w:tcPr>
            <w:tcW w:w="1539" w:type="dxa"/>
            <w:vMerge w:val="restart"/>
            <w:tcBorders>
              <w:top w:val="nil"/>
              <w:left w:val="single" w:sz="4" w:space="0" w:color="auto"/>
              <w:bottom w:val="single" w:sz="4" w:space="0" w:color="auto"/>
              <w:right w:val="single" w:sz="4" w:space="0" w:color="auto"/>
            </w:tcBorders>
            <w:shd w:val="clear" w:color="auto" w:fill="auto"/>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Approche fonctionnelle des systèmes</w:t>
            </w: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xml:space="preserve">Organisation </w:t>
            </w:r>
            <w:proofErr w:type="spellStart"/>
            <w:r w:rsidRPr="002566C8">
              <w:rPr>
                <w:rFonts w:ascii="Arial" w:eastAsia="Times New Roman" w:hAnsi="Arial" w:cs="Arial"/>
                <w:sz w:val="18"/>
                <w:szCs w:val="18"/>
                <w:lang w:eastAsia="fr-FR"/>
              </w:rPr>
              <w:t>fonct</w:t>
            </w:r>
            <w:proofErr w:type="spellEnd"/>
            <w:r w:rsidRPr="002566C8">
              <w:rPr>
                <w:rFonts w:ascii="Arial" w:eastAsia="Times New Roman" w:hAnsi="Arial" w:cs="Arial"/>
                <w:sz w:val="18"/>
                <w:szCs w:val="18"/>
                <w:lang w:eastAsia="fr-FR"/>
              </w:rPr>
              <w:t>. d'une chaine d'énergie</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25</w:t>
            </w:r>
          </w:p>
        </w:tc>
        <w:tc>
          <w:tcPr>
            <w:tcW w:w="3688"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Typologie des solutions constructives de l'énergie</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20</w:t>
            </w:r>
          </w:p>
        </w:tc>
        <w:tc>
          <w:tcPr>
            <w:tcW w:w="428"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7</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4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xml:space="preserve">Organisation </w:t>
            </w:r>
            <w:proofErr w:type="spellStart"/>
            <w:r w:rsidRPr="002566C8">
              <w:rPr>
                <w:rFonts w:ascii="Arial" w:eastAsia="Times New Roman" w:hAnsi="Arial" w:cs="Arial"/>
                <w:sz w:val="18"/>
                <w:szCs w:val="18"/>
                <w:lang w:eastAsia="fr-FR"/>
              </w:rPr>
              <w:t>fonct</w:t>
            </w:r>
            <w:proofErr w:type="spellEnd"/>
            <w:r w:rsidRPr="002566C8">
              <w:rPr>
                <w:rFonts w:ascii="Arial" w:eastAsia="Times New Roman" w:hAnsi="Arial" w:cs="Arial"/>
                <w:sz w:val="18"/>
                <w:szCs w:val="18"/>
                <w:lang w:eastAsia="fr-FR"/>
              </w:rPr>
              <w:t>. d'une chaine d'info.</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15</w:t>
            </w:r>
          </w:p>
        </w:tc>
        <w:tc>
          <w:tcPr>
            <w:tcW w:w="368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Traitement de l'information</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22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3</w:t>
            </w:r>
          </w:p>
        </w:tc>
        <w:tc>
          <w:tcPr>
            <w:tcW w:w="423"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8"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8</w:t>
            </w:r>
          </w:p>
        </w:tc>
        <w:tc>
          <w:tcPr>
            <w:tcW w:w="422" w:type="dxa"/>
            <w:tcBorders>
              <w:top w:val="nil"/>
              <w:left w:val="nil"/>
              <w:bottom w:val="nil"/>
              <w:right w:val="nil"/>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12</w:t>
            </w:r>
          </w:p>
        </w:tc>
        <w:tc>
          <w:tcPr>
            <w:tcW w:w="429" w:type="dxa"/>
            <w:tcBorders>
              <w:top w:val="nil"/>
              <w:left w:val="single" w:sz="4" w:space="0" w:color="auto"/>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val="restart"/>
            <w:tcBorders>
              <w:top w:val="nil"/>
              <w:left w:val="single" w:sz="4" w:space="0" w:color="auto"/>
              <w:bottom w:val="single" w:sz="4" w:space="0" w:color="auto"/>
              <w:right w:val="single" w:sz="4" w:space="0" w:color="auto"/>
            </w:tcBorders>
            <w:shd w:val="clear" w:color="auto" w:fill="auto"/>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Outils de représentation</w:t>
            </w: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Représentation du réel</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20</w:t>
            </w:r>
          </w:p>
        </w:tc>
        <w:tc>
          <w:tcPr>
            <w:tcW w:w="368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2"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10</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Représentations symboliques</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20</w:t>
            </w:r>
          </w:p>
        </w:tc>
        <w:tc>
          <w:tcPr>
            <w:tcW w:w="368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w:t>
            </w:r>
          </w:p>
        </w:tc>
        <w:tc>
          <w:tcPr>
            <w:tcW w:w="428"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2"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w:t>
            </w:r>
          </w:p>
        </w:tc>
        <w:tc>
          <w:tcPr>
            <w:tcW w:w="429"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w:t>
            </w:r>
          </w:p>
        </w:tc>
      </w:tr>
      <w:tr w:rsidR="00A65794" w:rsidRPr="0087344B" w:rsidTr="00A65794">
        <w:trPr>
          <w:trHeight w:val="240"/>
        </w:trPr>
        <w:tc>
          <w:tcPr>
            <w:tcW w:w="1539" w:type="dxa"/>
            <w:vMerge w:val="restart"/>
            <w:tcBorders>
              <w:top w:val="nil"/>
              <w:left w:val="single" w:sz="4" w:space="0" w:color="auto"/>
              <w:bottom w:val="single" w:sz="4" w:space="0" w:color="auto"/>
              <w:right w:val="single" w:sz="4" w:space="0" w:color="auto"/>
            </w:tcBorders>
            <w:shd w:val="clear" w:color="auto" w:fill="auto"/>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Approche comportementale</w:t>
            </w: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Modèles de comportement</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4</w:t>
            </w:r>
          </w:p>
        </w:tc>
        <w:tc>
          <w:tcPr>
            <w:tcW w:w="368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Comportement des matériaux</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8</w:t>
            </w:r>
          </w:p>
        </w:tc>
        <w:tc>
          <w:tcPr>
            <w:tcW w:w="368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Choix des matériaux</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8</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Comportement mécanique des S.</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30</w:t>
            </w:r>
          </w:p>
        </w:tc>
        <w:tc>
          <w:tcPr>
            <w:tcW w:w="3688" w:type="dxa"/>
            <w:vMerge w:val="restart"/>
            <w:tcBorders>
              <w:top w:val="nil"/>
              <w:left w:val="single" w:sz="4" w:space="0" w:color="auto"/>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Typologie des solutions constructives des liaisons entre solides</w:t>
            </w:r>
          </w:p>
        </w:tc>
        <w:tc>
          <w:tcPr>
            <w:tcW w:w="567" w:type="dxa"/>
            <w:vMerge w:val="restart"/>
            <w:tcBorders>
              <w:top w:val="nil"/>
              <w:left w:val="single" w:sz="4" w:space="0" w:color="auto"/>
              <w:bottom w:val="single" w:sz="4" w:space="0" w:color="000000"/>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6</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Structures porteuses</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16</w:t>
            </w:r>
          </w:p>
        </w:tc>
        <w:tc>
          <w:tcPr>
            <w:tcW w:w="3688"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567" w:type="dxa"/>
            <w:vMerge/>
            <w:tcBorders>
              <w:top w:val="nil"/>
              <w:left w:val="single" w:sz="4" w:space="0" w:color="auto"/>
              <w:bottom w:val="single" w:sz="4" w:space="0" w:color="000000"/>
              <w:right w:val="single" w:sz="4" w:space="0" w:color="auto"/>
            </w:tcBorders>
            <w:vAlign w:val="center"/>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6</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xml:space="preserve">Comportement énergétique </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32</w:t>
            </w:r>
          </w:p>
        </w:tc>
        <w:tc>
          <w:tcPr>
            <w:tcW w:w="3688"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proofErr w:type="spellStart"/>
            <w:r w:rsidRPr="002566C8">
              <w:rPr>
                <w:rFonts w:ascii="Arial" w:eastAsia="Times New Roman" w:hAnsi="Arial" w:cs="Arial"/>
                <w:sz w:val="18"/>
                <w:szCs w:val="18"/>
                <w:lang w:eastAsia="fr-FR"/>
              </w:rPr>
              <w:t>Trans</w:t>
            </w:r>
            <w:proofErr w:type="spellEnd"/>
            <w:r w:rsidRPr="002566C8">
              <w:rPr>
                <w:rFonts w:ascii="Arial" w:eastAsia="Times New Roman" w:hAnsi="Arial" w:cs="Arial"/>
                <w:sz w:val="18"/>
                <w:szCs w:val="18"/>
                <w:lang w:eastAsia="fr-FR"/>
              </w:rPr>
              <w:t xml:space="preserve">. </w:t>
            </w:r>
            <w:proofErr w:type="spellStart"/>
            <w:r w:rsidRPr="002566C8">
              <w:rPr>
                <w:rFonts w:ascii="Arial" w:eastAsia="Times New Roman" w:hAnsi="Arial" w:cs="Arial"/>
                <w:sz w:val="18"/>
                <w:szCs w:val="18"/>
                <w:lang w:eastAsia="fr-FR"/>
              </w:rPr>
              <w:t>Modu</w:t>
            </w:r>
            <w:proofErr w:type="spellEnd"/>
            <w:r w:rsidRPr="002566C8">
              <w:rPr>
                <w:rFonts w:ascii="Arial" w:eastAsia="Times New Roman" w:hAnsi="Arial" w:cs="Arial"/>
                <w:sz w:val="18"/>
                <w:szCs w:val="18"/>
                <w:lang w:eastAsia="fr-FR"/>
              </w:rPr>
              <w:t>. Stockage d'énergie.</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52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8</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20</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10</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20</w:t>
            </w:r>
          </w:p>
        </w:tc>
        <w:tc>
          <w:tcPr>
            <w:tcW w:w="428"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6</w:t>
            </w:r>
          </w:p>
        </w:tc>
        <w:tc>
          <w:tcPr>
            <w:tcW w:w="423"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vMerge w:val="restart"/>
            <w:tcBorders>
              <w:top w:val="nil"/>
              <w:left w:val="single" w:sz="4" w:space="0" w:color="auto"/>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 xml:space="preserve">Comportement informationnel des </w:t>
            </w:r>
            <w:r>
              <w:rPr>
                <w:rFonts w:ascii="Arial" w:eastAsia="Times New Roman" w:hAnsi="Arial" w:cs="Arial"/>
                <w:sz w:val="18"/>
                <w:szCs w:val="18"/>
                <w:lang w:eastAsia="fr-FR"/>
              </w:rPr>
              <w:t>s</w:t>
            </w:r>
            <w:r w:rsidRPr="002566C8">
              <w:rPr>
                <w:rFonts w:ascii="Arial" w:eastAsia="Times New Roman" w:hAnsi="Arial" w:cs="Arial"/>
                <w:sz w:val="18"/>
                <w:szCs w:val="18"/>
                <w:lang w:eastAsia="fr-FR"/>
              </w:rPr>
              <w:t>ystèmes</w:t>
            </w:r>
          </w:p>
        </w:tc>
        <w:tc>
          <w:tcPr>
            <w:tcW w:w="567" w:type="dxa"/>
            <w:vMerge w:val="restart"/>
            <w:tcBorders>
              <w:top w:val="nil"/>
              <w:left w:val="single" w:sz="4" w:space="0" w:color="auto"/>
              <w:bottom w:val="single" w:sz="4" w:space="0" w:color="000000"/>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30</w:t>
            </w:r>
          </w:p>
        </w:tc>
        <w:tc>
          <w:tcPr>
            <w:tcW w:w="3688"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Acquisition et codage de l'information</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20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6</w:t>
            </w:r>
          </w:p>
        </w:tc>
        <w:tc>
          <w:tcPr>
            <w:tcW w:w="423"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15</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25</w:t>
            </w:r>
          </w:p>
        </w:tc>
        <w:tc>
          <w:tcPr>
            <w:tcW w:w="429"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4</w:t>
            </w:r>
          </w:p>
        </w:tc>
      </w:tr>
      <w:tr w:rsidR="00A65794" w:rsidRPr="0087344B" w:rsidTr="00A65794">
        <w:trPr>
          <w:trHeight w:val="240"/>
        </w:trPr>
        <w:tc>
          <w:tcPr>
            <w:tcW w:w="1539"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005" w:type="dxa"/>
            <w:vMerge/>
            <w:tcBorders>
              <w:top w:val="nil"/>
              <w:left w:val="single" w:sz="4" w:space="0" w:color="auto"/>
              <w:bottom w:val="single" w:sz="4" w:space="0" w:color="auto"/>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567" w:type="dxa"/>
            <w:vMerge/>
            <w:tcBorders>
              <w:top w:val="nil"/>
              <w:left w:val="single" w:sz="4" w:space="0" w:color="auto"/>
              <w:bottom w:val="single" w:sz="4" w:space="0" w:color="000000"/>
              <w:right w:val="single" w:sz="4" w:space="0" w:color="auto"/>
            </w:tcBorders>
            <w:vAlign w:val="center"/>
            <w:hideMark/>
          </w:tcPr>
          <w:p w:rsidR="00A65794" w:rsidRPr="002566C8" w:rsidRDefault="00A65794" w:rsidP="00A65794">
            <w:pPr>
              <w:spacing w:after="0"/>
              <w:rPr>
                <w:rFonts w:ascii="Arial" w:eastAsia="Times New Roman" w:hAnsi="Arial" w:cs="Arial"/>
                <w:sz w:val="18"/>
                <w:szCs w:val="18"/>
                <w:lang w:eastAsia="fr-FR"/>
              </w:rPr>
            </w:pPr>
          </w:p>
        </w:tc>
        <w:tc>
          <w:tcPr>
            <w:tcW w:w="368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Transmission de l'info</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22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c>
          <w:tcPr>
            <w:tcW w:w="422" w:type="dxa"/>
            <w:tcBorders>
              <w:top w:val="nil"/>
              <w:left w:val="nil"/>
              <w:bottom w:val="single" w:sz="4" w:space="0" w:color="auto"/>
              <w:right w:val="single" w:sz="4" w:space="0" w:color="auto"/>
            </w:tcBorders>
            <w:shd w:val="clear" w:color="000000" w:fill="D8E4BC"/>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22</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color w:val="DD0806"/>
                <w:sz w:val="20"/>
                <w:szCs w:val="20"/>
                <w:lang w:eastAsia="fr-FR"/>
              </w:rPr>
            </w:pPr>
            <w:r w:rsidRPr="002566C8">
              <w:rPr>
                <w:rFonts w:ascii="Arial" w:eastAsia="Times New Roman" w:hAnsi="Arial" w:cs="Arial"/>
                <w:color w:val="DD0806"/>
                <w:sz w:val="20"/>
                <w:szCs w:val="20"/>
                <w:lang w:eastAsia="fr-FR"/>
              </w:rPr>
              <w:t> </w:t>
            </w:r>
          </w:p>
        </w:tc>
      </w:tr>
      <w:tr w:rsidR="00A65794" w:rsidRPr="0087344B" w:rsidTr="00A65794">
        <w:trPr>
          <w:trHeight w:val="240"/>
        </w:trPr>
        <w:tc>
          <w:tcPr>
            <w:tcW w:w="1539"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3005" w:type="dxa"/>
            <w:tcBorders>
              <w:top w:val="nil"/>
              <w:left w:val="single" w:sz="4" w:space="0" w:color="auto"/>
              <w:bottom w:val="single" w:sz="4" w:space="0" w:color="auto"/>
              <w:right w:val="single" w:sz="4" w:space="0" w:color="auto"/>
            </w:tcBorders>
            <w:shd w:val="clear" w:color="auto" w:fill="auto"/>
            <w:vAlign w:val="center"/>
            <w:hideMark/>
          </w:tcPr>
          <w:p w:rsidR="00A65794" w:rsidRPr="002566C8" w:rsidRDefault="00A65794" w:rsidP="00A65794">
            <w:pPr>
              <w:spacing w:after="0"/>
              <w:jc w:val="right"/>
              <w:rPr>
                <w:rFonts w:ascii="Arial" w:eastAsia="Times New Roman" w:hAnsi="Arial" w:cs="Arial"/>
                <w:sz w:val="18"/>
                <w:szCs w:val="18"/>
                <w:lang w:eastAsia="fr-FR"/>
              </w:rPr>
            </w:pPr>
            <w:r w:rsidRPr="002566C8">
              <w:rPr>
                <w:rFonts w:ascii="Arial" w:eastAsia="Times New Roman" w:hAnsi="Arial" w:cs="Arial"/>
                <w:sz w:val="18"/>
                <w:szCs w:val="18"/>
                <w:lang w:eastAsia="fr-FR"/>
              </w:rPr>
              <w:t>sous total chapitres 1 et 2</w:t>
            </w:r>
          </w:p>
        </w:tc>
        <w:tc>
          <w:tcPr>
            <w:tcW w:w="567"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260</w:t>
            </w:r>
          </w:p>
        </w:tc>
        <w:tc>
          <w:tcPr>
            <w:tcW w:w="3688" w:type="dxa"/>
            <w:tcBorders>
              <w:top w:val="nil"/>
              <w:left w:val="nil"/>
              <w:bottom w:val="nil"/>
              <w:right w:val="nil"/>
            </w:tcBorders>
            <w:shd w:val="clear" w:color="auto" w:fill="auto"/>
            <w:noWrap/>
            <w:vAlign w:val="bottom"/>
            <w:hideMark/>
          </w:tcPr>
          <w:p w:rsidR="00A65794" w:rsidRPr="002566C8" w:rsidRDefault="00A65794" w:rsidP="00A65794">
            <w:pPr>
              <w:spacing w:after="0"/>
              <w:jc w:val="right"/>
              <w:rPr>
                <w:rFonts w:ascii="Arial" w:eastAsia="Times New Roman" w:hAnsi="Arial" w:cs="Arial"/>
                <w:sz w:val="20"/>
                <w:szCs w:val="20"/>
                <w:lang w:eastAsia="fr-FR"/>
              </w:rPr>
            </w:pPr>
            <w:r w:rsidRPr="002566C8">
              <w:rPr>
                <w:rFonts w:ascii="Arial" w:eastAsia="Times New Roman" w:hAnsi="Arial" w:cs="Arial"/>
                <w:sz w:val="20"/>
                <w:szCs w:val="20"/>
                <w:lang w:eastAsia="fr-FR"/>
              </w:rPr>
              <w:t>TOTAL</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420</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35</w:t>
            </w:r>
          </w:p>
        </w:tc>
        <w:tc>
          <w:tcPr>
            <w:tcW w:w="422"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25</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26</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55</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17</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36</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18</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41</w:t>
            </w:r>
          </w:p>
        </w:tc>
        <w:tc>
          <w:tcPr>
            <w:tcW w:w="42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23</w:t>
            </w:r>
          </w:p>
        </w:tc>
        <w:tc>
          <w:tcPr>
            <w:tcW w:w="423"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47</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6</w:t>
            </w:r>
          </w:p>
        </w:tc>
        <w:tc>
          <w:tcPr>
            <w:tcW w:w="42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12</w:t>
            </w:r>
          </w:p>
        </w:tc>
        <w:tc>
          <w:tcPr>
            <w:tcW w:w="422"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60</w:t>
            </w:r>
          </w:p>
        </w:tc>
        <w:tc>
          <w:tcPr>
            <w:tcW w:w="429"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12</w:t>
            </w:r>
          </w:p>
        </w:tc>
      </w:tr>
      <w:tr w:rsidR="00A65794" w:rsidRPr="0087344B" w:rsidTr="00A65794">
        <w:trPr>
          <w:trHeight w:val="240"/>
        </w:trPr>
        <w:tc>
          <w:tcPr>
            <w:tcW w:w="1539"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300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567" w:type="dxa"/>
            <w:tcBorders>
              <w:top w:val="nil"/>
              <w:left w:val="nil"/>
              <w:bottom w:val="nil"/>
              <w:right w:val="nil"/>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p>
        </w:tc>
        <w:tc>
          <w:tcPr>
            <w:tcW w:w="3688" w:type="dxa"/>
            <w:tcBorders>
              <w:top w:val="nil"/>
              <w:left w:val="nil"/>
              <w:bottom w:val="nil"/>
              <w:right w:val="nil"/>
            </w:tcBorders>
            <w:shd w:val="clear" w:color="auto" w:fill="auto"/>
            <w:noWrap/>
            <w:vAlign w:val="bottom"/>
            <w:hideMark/>
          </w:tcPr>
          <w:p w:rsidR="00A65794" w:rsidRPr="002566C8" w:rsidRDefault="00A65794" w:rsidP="00A65794">
            <w:pPr>
              <w:spacing w:after="0"/>
              <w:jc w:val="right"/>
              <w:rPr>
                <w:rFonts w:ascii="Arial" w:eastAsia="Times New Roman" w:hAnsi="Arial" w:cs="Arial"/>
                <w:sz w:val="18"/>
                <w:szCs w:val="18"/>
                <w:lang w:eastAsia="fr-FR"/>
              </w:rPr>
            </w:pPr>
            <w:r w:rsidRPr="002566C8">
              <w:rPr>
                <w:rFonts w:ascii="Arial" w:eastAsia="Times New Roman" w:hAnsi="Arial" w:cs="Arial"/>
                <w:sz w:val="18"/>
                <w:szCs w:val="18"/>
                <w:lang w:eastAsia="fr-FR"/>
              </w:rPr>
              <w:t>Heures première</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240</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24</w:t>
            </w:r>
          </w:p>
        </w:tc>
        <w:tc>
          <w:tcPr>
            <w:tcW w:w="422"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24</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22</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22</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12</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18</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12</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20</w:t>
            </w:r>
          </w:p>
        </w:tc>
        <w:tc>
          <w:tcPr>
            <w:tcW w:w="42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18</w:t>
            </w:r>
          </w:p>
        </w:tc>
        <w:tc>
          <w:tcPr>
            <w:tcW w:w="423"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20</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6</w:t>
            </w:r>
          </w:p>
        </w:tc>
        <w:tc>
          <w:tcPr>
            <w:tcW w:w="428"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8</w:t>
            </w:r>
          </w:p>
        </w:tc>
        <w:tc>
          <w:tcPr>
            <w:tcW w:w="422"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28</w:t>
            </w:r>
          </w:p>
        </w:tc>
        <w:tc>
          <w:tcPr>
            <w:tcW w:w="429" w:type="dxa"/>
            <w:tcBorders>
              <w:top w:val="nil"/>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0</w:t>
            </w:r>
          </w:p>
        </w:tc>
      </w:tr>
      <w:tr w:rsidR="00A65794" w:rsidRPr="0087344B" w:rsidTr="00A65794">
        <w:trPr>
          <w:trHeight w:val="240"/>
        </w:trPr>
        <w:tc>
          <w:tcPr>
            <w:tcW w:w="1539"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300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567" w:type="dxa"/>
            <w:tcBorders>
              <w:top w:val="nil"/>
              <w:left w:val="nil"/>
              <w:bottom w:val="nil"/>
              <w:right w:val="nil"/>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p>
        </w:tc>
        <w:tc>
          <w:tcPr>
            <w:tcW w:w="3688" w:type="dxa"/>
            <w:tcBorders>
              <w:top w:val="nil"/>
              <w:left w:val="nil"/>
              <w:bottom w:val="nil"/>
              <w:right w:val="nil"/>
            </w:tcBorders>
            <w:shd w:val="clear" w:color="auto" w:fill="auto"/>
            <w:noWrap/>
            <w:vAlign w:val="bottom"/>
            <w:hideMark/>
          </w:tcPr>
          <w:p w:rsidR="00A65794" w:rsidRPr="002566C8" w:rsidRDefault="00A65794" w:rsidP="00A65794">
            <w:pPr>
              <w:spacing w:after="0"/>
              <w:jc w:val="right"/>
              <w:rPr>
                <w:rFonts w:ascii="Arial" w:eastAsia="Times New Roman" w:hAnsi="Arial" w:cs="Arial"/>
                <w:sz w:val="18"/>
                <w:szCs w:val="18"/>
                <w:lang w:eastAsia="fr-FR"/>
              </w:rPr>
            </w:pPr>
            <w:r w:rsidRPr="002566C8">
              <w:rPr>
                <w:rFonts w:ascii="Arial" w:eastAsia="Times New Roman" w:hAnsi="Arial" w:cs="Arial"/>
                <w:sz w:val="18"/>
                <w:szCs w:val="18"/>
                <w:lang w:eastAsia="fr-FR"/>
              </w:rPr>
              <w:t>Heures terminale</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180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11</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33</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5</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18</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21</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5</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27</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0</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4</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32</w:t>
            </w:r>
          </w:p>
        </w:tc>
        <w:tc>
          <w:tcPr>
            <w:tcW w:w="429"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18"/>
                <w:szCs w:val="18"/>
                <w:lang w:eastAsia="fr-FR"/>
              </w:rPr>
            </w:pPr>
            <w:r w:rsidRPr="002566C8">
              <w:rPr>
                <w:rFonts w:ascii="Arial" w:eastAsia="Times New Roman" w:hAnsi="Arial" w:cs="Arial"/>
                <w:sz w:val="18"/>
                <w:szCs w:val="18"/>
                <w:lang w:eastAsia="fr-FR"/>
              </w:rPr>
              <w:t>12</w:t>
            </w:r>
          </w:p>
        </w:tc>
      </w:tr>
      <w:tr w:rsidR="00A65794" w:rsidRPr="0087344B" w:rsidTr="00A65794">
        <w:trPr>
          <w:trHeight w:val="74"/>
        </w:trPr>
        <w:tc>
          <w:tcPr>
            <w:tcW w:w="1539"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300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567" w:type="dxa"/>
            <w:tcBorders>
              <w:top w:val="nil"/>
              <w:left w:val="nil"/>
              <w:bottom w:val="nil"/>
              <w:right w:val="nil"/>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p>
        </w:tc>
        <w:tc>
          <w:tcPr>
            <w:tcW w:w="3688" w:type="dxa"/>
            <w:tcBorders>
              <w:top w:val="nil"/>
              <w:left w:val="nil"/>
              <w:bottom w:val="nil"/>
              <w:right w:val="nil"/>
            </w:tcBorders>
            <w:shd w:val="clear" w:color="auto" w:fill="auto"/>
            <w:noWrap/>
            <w:vAlign w:val="bottom"/>
            <w:hideMark/>
          </w:tcPr>
          <w:p w:rsidR="00A65794" w:rsidRPr="002566C8" w:rsidRDefault="00A65794" w:rsidP="00A65794">
            <w:pPr>
              <w:spacing w:after="0"/>
              <w:jc w:val="right"/>
              <w:rPr>
                <w:rFonts w:ascii="Arial" w:eastAsia="Times New Roman" w:hAnsi="Arial" w:cs="Arial"/>
                <w:sz w:val="20"/>
                <w:szCs w:val="20"/>
                <w:lang w:eastAsia="fr-FR"/>
              </w:rPr>
            </w:pPr>
          </w:p>
        </w:tc>
        <w:tc>
          <w:tcPr>
            <w:tcW w:w="567" w:type="dxa"/>
            <w:tcBorders>
              <w:top w:val="nil"/>
              <w:left w:val="nil"/>
              <w:bottom w:val="nil"/>
              <w:right w:val="nil"/>
            </w:tcBorders>
            <w:shd w:val="clear" w:color="auto" w:fill="auto"/>
            <w:noWrap/>
            <w:vAlign w:val="bottom"/>
            <w:hideMark/>
          </w:tcPr>
          <w:p w:rsidR="00A65794" w:rsidRPr="002566C8" w:rsidRDefault="00A65794" w:rsidP="00A65794">
            <w:pPr>
              <w:spacing w:after="0"/>
              <w:jc w:val="center"/>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2"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6"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6"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8"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3"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8"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2"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9"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r>
      <w:tr w:rsidR="00A65794" w:rsidRPr="0087344B" w:rsidTr="00A65794">
        <w:trPr>
          <w:trHeight w:val="240"/>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65794" w:rsidRPr="002566C8" w:rsidRDefault="00A65794" w:rsidP="00A65794">
            <w:pPr>
              <w:spacing w:after="0"/>
              <w:jc w:val="center"/>
              <w:rPr>
                <w:rFonts w:ascii="Arial" w:eastAsia="Times New Roman" w:hAnsi="Arial" w:cs="Arial"/>
                <w:b/>
                <w:bCs/>
                <w:sz w:val="20"/>
                <w:szCs w:val="20"/>
                <w:lang w:eastAsia="fr-FR"/>
              </w:rPr>
            </w:pPr>
            <w:r w:rsidRPr="002566C8">
              <w:rPr>
                <w:rFonts w:ascii="Arial" w:eastAsia="Times New Roman" w:hAnsi="Arial" w:cs="Arial"/>
                <w:b/>
                <w:bCs/>
                <w:sz w:val="20"/>
                <w:szCs w:val="20"/>
                <w:lang w:eastAsia="fr-FR"/>
              </w:rPr>
              <w:t>Séquences de première</w:t>
            </w:r>
          </w:p>
        </w:tc>
        <w:tc>
          <w:tcPr>
            <w:tcW w:w="3688" w:type="dxa"/>
            <w:tcBorders>
              <w:top w:val="single" w:sz="4" w:space="0" w:color="auto"/>
              <w:left w:val="nil"/>
              <w:bottom w:val="single" w:sz="4" w:space="0" w:color="auto"/>
              <w:right w:val="single" w:sz="4" w:space="0" w:color="auto"/>
            </w:tcBorders>
            <w:shd w:val="clear" w:color="auto" w:fill="auto"/>
            <w:noWrap/>
            <w:vAlign w:val="bottom"/>
            <w:hideMark/>
          </w:tcPr>
          <w:p w:rsidR="00A65794" w:rsidRPr="002566C8" w:rsidRDefault="00A65794" w:rsidP="00A65794">
            <w:pPr>
              <w:spacing w:after="0"/>
              <w:jc w:val="center"/>
              <w:rPr>
                <w:rFonts w:ascii="Arial" w:eastAsia="Times New Roman" w:hAnsi="Arial" w:cs="Arial"/>
                <w:b/>
                <w:bCs/>
                <w:sz w:val="20"/>
                <w:szCs w:val="20"/>
                <w:lang w:eastAsia="fr-FR"/>
              </w:rPr>
            </w:pPr>
            <w:r w:rsidRPr="002566C8">
              <w:rPr>
                <w:rFonts w:ascii="Arial" w:eastAsia="Times New Roman" w:hAnsi="Arial" w:cs="Arial"/>
                <w:b/>
                <w:bCs/>
                <w:sz w:val="20"/>
                <w:szCs w:val="20"/>
                <w:lang w:eastAsia="fr-FR"/>
              </w:rPr>
              <w:t>Compétences</w:t>
            </w:r>
          </w:p>
        </w:tc>
        <w:tc>
          <w:tcPr>
            <w:tcW w:w="567" w:type="dxa"/>
            <w:tcBorders>
              <w:top w:val="nil"/>
              <w:left w:val="nil"/>
              <w:bottom w:val="nil"/>
              <w:right w:val="nil"/>
            </w:tcBorders>
            <w:shd w:val="clear" w:color="auto" w:fill="auto"/>
            <w:noWrap/>
            <w:vAlign w:val="bottom"/>
            <w:hideMark/>
          </w:tcPr>
          <w:p w:rsidR="00A65794" w:rsidRPr="002566C8" w:rsidRDefault="00A65794" w:rsidP="00A65794">
            <w:pPr>
              <w:spacing w:after="0"/>
              <w:jc w:val="center"/>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2"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6"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6"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8"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3"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8"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2"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c>
          <w:tcPr>
            <w:tcW w:w="429" w:type="dxa"/>
            <w:tcBorders>
              <w:top w:val="nil"/>
              <w:left w:val="nil"/>
              <w:bottom w:val="nil"/>
              <w:right w:val="nil"/>
            </w:tcBorders>
            <w:shd w:val="clear" w:color="auto" w:fill="auto"/>
            <w:noWrap/>
            <w:vAlign w:val="bottom"/>
            <w:hideMark/>
          </w:tcPr>
          <w:p w:rsidR="00A65794" w:rsidRPr="002566C8" w:rsidRDefault="00A65794" w:rsidP="00A65794">
            <w:pPr>
              <w:spacing w:after="0"/>
              <w:rPr>
                <w:rFonts w:ascii="Arial" w:eastAsia="Times New Roman" w:hAnsi="Arial" w:cs="Arial"/>
                <w:sz w:val="20"/>
                <w:szCs w:val="20"/>
                <w:lang w:eastAsia="fr-FR"/>
              </w:rPr>
            </w:pPr>
          </w:p>
        </w:tc>
      </w:tr>
      <w:tr w:rsidR="00A65794" w:rsidRPr="0087344B" w:rsidTr="00A65794">
        <w:trPr>
          <w:trHeight w:val="260"/>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xml:space="preserve">1- </w:t>
            </w:r>
            <w:r>
              <w:rPr>
                <w:rFonts w:ascii="Arial" w:eastAsia="Times New Roman" w:hAnsi="Arial" w:cs="Arial"/>
                <w:sz w:val="20"/>
                <w:szCs w:val="20"/>
                <w:lang w:eastAsia="fr-FR"/>
              </w:rPr>
              <w:t>É</w:t>
            </w:r>
            <w:r w:rsidRPr="002566C8">
              <w:rPr>
                <w:rFonts w:ascii="Arial" w:eastAsia="Times New Roman" w:hAnsi="Arial" w:cs="Arial"/>
                <w:sz w:val="20"/>
                <w:szCs w:val="20"/>
                <w:lang w:eastAsia="fr-FR"/>
              </w:rPr>
              <w:t>co construction des produits</w:t>
            </w:r>
          </w:p>
        </w:tc>
        <w:tc>
          <w:tcPr>
            <w:tcW w:w="3688"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sidRPr="002566C8">
              <w:rPr>
                <w:rFonts w:ascii="Arial" w:eastAsia="Times New Roman" w:hAnsi="Arial" w:cs="Arial"/>
                <w:sz w:val="18"/>
                <w:szCs w:val="18"/>
                <w:lang w:eastAsia="fr-FR"/>
              </w:rPr>
              <w:t>CO1.1</w:t>
            </w:r>
            <w:r>
              <w:rPr>
                <w:rFonts w:ascii="Arial" w:eastAsia="Times New Roman" w:hAnsi="Arial" w:cs="Arial"/>
                <w:sz w:val="18"/>
                <w:szCs w:val="18"/>
                <w:lang w:eastAsia="fr-FR"/>
              </w:rPr>
              <w:t xml:space="preserve"> / CO2.1 / CO6.1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24</w:t>
            </w:r>
          </w:p>
        </w:tc>
        <w:tc>
          <w:tcPr>
            <w:tcW w:w="425" w:type="dxa"/>
            <w:tcBorders>
              <w:top w:val="single" w:sz="4" w:space="0" w:color="auto"/>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12</w:t>
            </w:r>
          </w:p>
        </w:tc>
        <w:tc>
          <w:tcPr>
            <w:tcW w:w="422"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single" w:sz="4" w:space="0" w:color="auto"/>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6</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6</w:t>
            </w:r>
          </w:p>
        </w:tc>
        <w:tc>
          <w:tcPr>
            <w:tcW w:w="428"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single" w:sz="4" w:space="0" w:color="auto"/>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9" w:type="dxa"/>
            <w:tcBorders>
              <w:top w:val="single" w:sz="4" w:space="0" w:color="auto"/>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A65794">
        <w:trPr>
          <w:trHeight w:val="260"/>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2- Design et architecture des produits</w:t>
            </w:r>
          </w:p>
        </w:tc>
        <w:tc>
          <w:tcPr>
            <w:tcW w:w="3688"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 xml:space="preserve">CO1.2 / </w:t>
            </w:r>
            <w:r w:rsidRPr="002566C8">
              <w:rPr>
                <w:rFonts w:ascii="Arial" w:eastAsia="Times New Roman" w:hAnsi="Arial" w:cs="Arial"/>
                <w:sz w:val="18"/>
                <w:szCs w:val="18"/>
                <w:lang w:eastAsia="fr-FR"/>
              </w:rPr>
              <w:t>CO2.2</w:t>
            </w:r>
            <w:r>
              <w:rPr>
                <w:rFonts w:ascii="Arial" w:eastAsia="Times New Roman" w:hAnsi="Arial" w:cs="Arial"/>
                <w:sz w:val="18"/>
                <w:szCs w:val="18"/>
                <w:lang w:eastAsia="fr-FR"/>
              </w:rPr>
              <w:t xml:space="preserve"> / CO6.1 /</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24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24</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xml:space="preserve">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A65794">
        <w:trPr>
          <w:trHeight w:val="260"/>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 xml:space="preserve">3- </w:t>
            </w:r>
            <w:r w:rsidRPr="002566C8">
              <w:rPr>
                <w:rFonts w:ascii="Arial" w:eastAsia="Times New Roman" w:hAnsi="Arial" w:cs="Arial"/>
                <w:sz w:val="20"/>
                <w:szCs w:val="20"/>
                <w:lang w:eastAsia="fr-FR"/>
              </w:rPr>
              <w:t xml:space="preserve">Structure et matériaux dans </w:t>
            </w:r>
            <w:r>
              <w:rPr>
                <w:rFonts w:ascii="Arial" w:eastAsia="Times New Roman" w:hAnsi="Arial" w:cs="Arial"/>
                <w:sz w:val="20"/>
                <w:szCs w:val="20"/>
                <w:lang w:eastAsia="fr-FR"/>
              </w:rPr>
              <w:t>les ouvrages</w:t>
            </w:r>
          </w:p>
        </w:tc>
        <w:tc>
          <w:tcPr>
            <w:tcW w:w="3688" w:type="dxa"/>
            <w:tcBorders>
              <w:top w:val="nil"/>
              <w:left w:val="nil"/>
              <w:bottom w:val="nil"/>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C04.1 / CO4.4 / CO6.2 /</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10</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A65794">
        <w:trPr>
          <w:trHeight w:val="260"/>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xml:space="preserve">4- </w:t>
            </w:r>
            <w:r>
              <w:rPr>
                <w:rFonts w:ascii="Arial" w:eastAsia="Times New Roman" w:hAnsi="Arial" w:cs="Arial"/>
                <w:sz w:val="20"/>
                <w:szCs w:val="20"/>
                <w:lang w:eastAsia="fr-FR"/>
              </w:rPr>
              <w:t>É</w:t>
            </w:r>
            <w:r w:rsidRPr="002566C8">
              <w:rPr>
                <w:rFonts w:ascii="Arial" w:eastAsia="Times New Roman" w:hAnsi="Arial" w:cs="Arial"/>
                <w:sz w:val="20"/>
                <w:szCs w:val="20"/>
                <w:lang w:eastAsia="fr-FR"/>
              </w:rPr>
              <w:t xml:space="preserve">nergie dans </w:t>
            </w:r>
            <w:r>
              <w:rPr>
                <w:rFonts w:ascii="Arial" w:eastAsia="Times New Roman" w:hAnsi="Arial" w:cs="Arial"/>
                <w:sz w:val="20"/>
                <w:szCs w:val="20"/>
                <w:lang w:eastAsia="fr-FR"/>
              </w:rPr>
              <w:t>les ouvrages</w:t>
            </w:r>
          </w:p>
        </w:tc>
        <w:tc>
          <w:tcPr>
            <w:tcW w:w="3688" w:type="dxa"/>
            <w:tcBorders>
              <w:top w:val="single" w:sz="4" w:space="0" w:color="auto"/>
              <w:left w:val="nil"/>
              <w:bottom w:val="nil"/>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C04.1 / C04.2 / CO4.4 /  CO6.2</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6</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10</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A65794">
        <w:trPr>
          <w:trHeight w:val="260"/>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5- I</w:t>
            </w:r>
            <w:r w:rsidRPr="002566C8">
              <w:rPr>
                <w:rFonts w:ascii="Arial" w:eastAsia="Times New Roman" w:hAnsi="Arial" w:cs="Arial"/>
                <w:sz w:val="20"/>
                <w:szCs w:val="20"/>
                <w:lang w:eastAsia="fr-FR"/>
              </w:rPr>
              <w:t xml:space="preserve">nformation dans </w:t>
            </w:r>
            <w:r>
              <w:rPr>
                <w:rFonts w:ascii="Arial" w:eastAsia="Times New Roman" w:hAnsi="Arial" w:cs="Arial"/>
                <w:sz w:val="20"/>
                <w:szCs w:val="20"/>
                <w:lang w:eastAsia="fr-FR"/>
              </w:rPr>
              <w:t>les ouvrages</w:t>
            </w:r>
          </w:p>
        </w:tc>
        <w:tc>
          <w:tcPr>
            <w:tcW w:w="3688" w:type="dxa"/>
            <w:tcBorders>
              <w:top w:val="single" w:sz="4" w:space="0" w:color="auto"/>
              <w:left w:val="nil"/>
              <w:bottom w:val="nil"/>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C04.1 / C04.2 / CO4.3 / CO4.4 /  CO6.2</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4</w:t>
            </w:r>
          </w:p>
        </w:tc>
        <w:tc>
          <w:tcPr>
            <w:tcW w:w="422"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12</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A65794">
        <w:trPr>
          <w:trHeight w:val="260"/>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6- Efficacité énergétique et matériaux</w:t>
            </w:r>
          </w:p>
        </w:tc>
        <w:tc>
          <w:tcPr>
            <w:tcW w:w="3688" w:type="dxa"/>
            <w:tcBorders>
              <w:top w:val="single" w:sz="4" w:space="0" w:color="auto"/>
              <w:left w:val="nil"/>
              <w:bottom w:val="nil"/>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C01.1 / CO2.1 / C02.2 / / CO5.1 / CO6.2 /</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32</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6</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12</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14</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A65794">
        <w:trPr>
          <w:trHeight w:val="235"/>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7- Efficacité énergétique et SI</w:t>
            </w:r>
          </w:p>
        </w:tc>
        <w:tc>
          <w:tcPr>
            <w:tcW w:w="3688" w:type="dxa"/>
            <w:tcBorders>
              <w:top w:val="single" w:sz="4" w:space="0" w:color="auto"/>
              <w:left w:val="nil"/>
              <w:bottom w:val="nil"/>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C01.1 / CO2.1 / C02.2 / / CO5.1 / CO6.2 /</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32</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6</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18</w:t>
            </w:r>
          </w:p>
        </w:tc>
        <w:tc>
          <w:tcPr>
            <w:tcW w:w="423"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8</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A65794">
        <w:trPr>
          <w:trHeight w:val="281"/>
        </w:trPr>
        <w:tc>
          <w:tcPr>
            <w:tcW w:w="5111" w:type="dxa"/>
            <w:gridSpan w:val="3"/>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xml:space="preserve">8-  Structure et matériaux des systèmes mécatroniques </w:t>
            </w:r>
          </w:p>
        </w:tc>
        <w:tc>
          <w:tcPr>
            <w:tcW w:w="3688" w:type="dxa"/>
            <w:tcBorders>
              <w:top w:val="single" w:sz="4" w:space="0" w:color="auto"/>
              <w:left w:val="nil"/>
              <w:bottom w:val="nil"/>
              <w:right w:val="single" w:sz="4" w:space="0" w:color="auto"/>
            </w:tcBorders>
            <w:shd w:val="clear" w:color="auto" w:fill="FFFFFF" w:themeFill="background1"/>
            <w:noWrap/>
            <w:vAlign w:val="bottom"/>
            <w:hideMark/>
          </w:tcPr>
          <w:p w:rsidR="00A65794" w:rsidRPr="002566C8"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CO2.2 / C05.1 / CO5.2 / CO6.2 /</w:t>
            </w:r>
          </w:p>
        </w:tc>
        <w:tc>
          <w:tcPr>
            <w:tcW w:w="567" w:type="dxa"/>
            <w:tcBorders>
              <w:top w:val="nil"/>
              <w:left w:val="nil"/>
              <w:bottom w:val="single" w:sz="4" w:space="0" w:color="auto"/>
              <w:right w:val="single" w:sz="4" w:space="0" w:color="auto"/>
            </w:tcBorders>
            <w:shd w:val="clear" w:color="auto" w:fill="FFFFFF" w:themeFill="background1"/>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12</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A65794">
        <w:trPr>
          <w:trHeight w:val="260"/>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9-</w:t>
            </w:r>
            <w:r>
              <w:rPr>
                <w:rFonts w:ascii="Arial" w:eastAsia="Times New Roman" w:hAnsi="Arial" w:cs="Arial"/>
                <w:sz w:val="20"/>
                <w:szCs w:val="20"/>
                <w:lang w:eastAsia="fr-FR"/>
              </w:rPr>
              <w:t xml:space="preserve"> É</w:t>
            </w:r>
            <w:r w:rsidRPr="002566C8">
              <w:rPr>
                <w:rFonts w:ascii="Arial" w:eastAsia="Times New Roman" w:hAnsi="Arial" w:cs="Arial"/>
                <w:sz w:val="20"/>
                <w:szCs w:val="20"/>
                <w:lang w:eastAsia="fr-FR"/>
              </w:rPr>
              <w:t>nergie dans les systèmes mécatroniques</w:t>
            </w:r>
          </w:p>
        </w:tc>
        <w:tc>
          <w:tcPr>
            <w:tcW w:w="3688" w:type="dxa"/>
            <w:tcBorders>
              <w:top w:val="single" w:sz="4" w:space="0" w:color="auto"/>
              <w:left w:val="nil"/>
              <w:bottom w:val="nil"/>
              <w:right w:val="single" w:sz="4" w:space="0" w:color="auto"/>
            </w:tcBorders>
            <w:shd w:val="clear" w:color="auto" w:fill="auto"/>
            <w:noWrap/>
            <w:vAlign w:val="bottom"/>
            <w:hideMark/>
          </w:tcPr>
          <w:p w:rsidR="00A65794" w:rsidRPr="002566C8"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CO2.2 / C05.1 / CO5.2 / CO6.2 /</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6</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10</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513711">
        <w:trPr>
          <w:trHeight w:val="260"/>
        </w:trPr>
        <w:tc>
          <w:tcPr>
            <w:tcW w:w="5111" w:type="dxa"/>
            <w:gridSpan w:val="3"/>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rsidR="00A65794" w:rsidRPr="00DF68E1" w:rsidRDefault="00A65794" w:rsidP="00A6579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10-I</w:t>
            </w:r>
            <w:r w:rsidRPr="00DF68E1">
              <w:rPr>
                <w:rFonts w:ascii="Arial" w:eastAsia="Times New Roman" w:hAnsi="Arial" w:cs="Arial"/>
                <w:sz w:val="20"/>
                <w:szCs w:val="20"/>
                <w:lang w:eastAsia="fr-FR"/>
              </w:rPr>
              <w:t>nformation dans les systèmes mécatroniques</w:t>
            </w:r>
          </w:p>
        </w:tc>
        <w:tc>
          <w:tcPr>
            <w:tcW w:w="3688" w:type="dxa"/>
            <w:tcBorders>
              <w:top w:val="single" w:sz="4" w:space="0" w:color="auto"/>
              <w:left w:val="nil"/>
              <w:bottom w:val="nil"/>
              <w:right w:val="single" w:sz="4" w:space="0" w:color="auto"/>
            </w:tcBorders>
            <w:shd w:val="clear" w:color="auto" w:fill="FFFFFF" w:themeFill="background1"/>
            <w:noWrap/>
            <w:vAlign w:val="bottom"/>
            <w:hideMark/>
          </w:tcPr>
          <w:p w:rsidR="00A65794" w:rsidRPr="00DF68E1" w:rsidRDefault="00A65794" w:rsidP="00A65794">
            <w:pPr>
              <w:spacing w:after="0"/>
              <w:rPr>
                <w:rFonts w:ascii="Arial" w:eastAsia="Times New Roman" w:hAnsi="Arial" w:cs="Arial"/>
                <w:sz w:val="18"/>
                <w:szCs w:val="18"/>
                <w:lang w:eastAsia="fr-FR"/>
              </w:rPr>
            </w:pPr>
            <w:r w:rsidRPr="00DF68E1">
              <w:rPr>
                <w:rFonts w:ascii="Arial" w:eastAsia="Times New Roman" w:hAnsi="Arial" w:cs="Arial"/>
                <w:sz w:val="18"/>
                <w:szCs w:val="18"/>
                <w:lang w:eastAsia="fr-FR"/>
              </w:rPr>
              <w:t>CO2.2 / C05.1 / CO5.2 / CO6.2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A65794" w:rsidRPr="00A65794" w:rsidRDefault="00A65794" w:rsidP="00A65794">
            <w:pPr>
              <w:spacing w:after="0"/>
              <w:jc w:val="center"/>
              <w:rPr>
                <w:rFonts w:ascii="Arial" w:eastAsia="Times New Roman" w:hAnsi="Arial" w:cs="Arial"/>
                <w:sz w:val="20"/>
                <w:szCs w:val="20"/>
                <w:highlight w:val="lightGray"/>
                <w:lang w:eastAsia="fr-FR"/>
              </w:rPr>
            </w:pPr>
            <w:r w:rsidRPr="00DF68E1">
              <w:rPr>
                <w:rFonts w:ascii="Arial" w:eastAsia="Times New Roman" w:hAnsi="Arial" w:cs="Arial"/>
                <w:sz w:val="20"/>
                <w:szCs w:val="20"/>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4</w:t>
            </w:r>
          </w:p>
        </w:tc>
        <w:tc>
          <w:tcPr>
            <w:tcW w:w="422"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12</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r w:rsidR="00A65794" w:rsidRPr="0087344B" w:rsidTr="00A65794">
        <w:trPr>
          <w:trHeight w:val="260"/>
        </w:trPr>
        <w:tc>
          <w:tcPr>
            <w:tcW w:w="5111"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11- Comportement des systèmes</w:t>
            </w:r>
          </w:p>
        </w:tc>
        <w:tc>
          <w:tcPr>
            <w:tcW w:w="3688" w:type="dxa"/>
            <w:tcBorders>
              <w:top w:val="single" w:sz="4" w:space="0" w:color="auto"/>
              <w:left w:val="nil"/>
              <w:bottom w:val="single" w:sz="4" w:space="0" w:color="auto"/>
              <w:right w:val="single" w:sz="4" w:space="0" w:color="auto"/>
            </w:tcBorders>
            <w:shd w:val="clear" w:color="auto" w:fill="auto"/>
            <w:noWrap/>
            <w:vAlign w:val="bottom"/>
            <w:hideMark/>
          </w:tcPr>
          <w:p w:rsidR="00A65794" w:rsidRPr="00CD0A7E"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CO3.1 / CO3</w:t>
            </w:r>
            <w:r w:rsidRPr="00CD0A7E">
              <w:rPr>
                <w:rFonts w:ascii="Arial" w:eastAsia="Times New Roman" w:hAnsi="Arial" w:cs="Arial"/>
                <w:sz w:val="18"/>
                <w:szCs w:val="18"/>
                <w:lang w:eastAsia="fr-FR"/>
              </w:rPr>
              <w:t>.2 / CO5.3</w:t>
            </w:r>
          </w:p>
        </w:tc>
        <w:tc>
          <w:tcPr>
            <w:tcW w:w="567" w:type="dxa"/>
            <w:tcBorders>
              <w:top w:val="nil"/>
              <w:left w:val="nil"/>
              <w:bottom w:val="single" w:sz="4" w:space="0" w:color="auto"/>
              <w:right w:val="single" w:sz="4" w:space="0" w:color="auto"/>
            </w:tcBorders>
            <w:shd w:val="clear" w:color="auto" w:fill="auto"/>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32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4</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3"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12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c>
          <w:tcPr>
            <w:tcW w:w="422" w:type="dxa"/>
            <w:tcBorders>
              <w:top w:val="nil"/>
              <w:left w:val="nil"/>
              <w:bottom w:val="single" w:sz="4" w:space="0" w:color="auto"/>
              <w:right w:val="single" w:sz="4" w:space="0" w:color="auto"/>
            </w:tcBorders>
            <w:shd w:val="clear" w:color="000000" w:fill="FF99CC"/>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4</w:t>
            </w:r>
          </w:p>
        </w:tc>
        <w:tc>
          <w:tcPr>
            <w:tcW w:w="429" w:type="dxa"/>
            <w:tcBorders>
              <w:top w:val="nil"/>
              <w:left w:val="nil"/>
              <w:bottom w:val="single" w:sz="4" w:space="0" w:color="auto"/>
              <w:right w:val="single" w:sz="4" w:space="0" w:color="auto"/>
            </w:tcBorders>
            <w:shd w:val="clear" w:color="000000" w:fill="969696"/>
            <w:noWrap/>
            <w:vAlign w:val="center"/>
            <w:hideMark/>
          </w:tcPr>
          <w:p w:rsidR="00A65794" w:rsidRPr="002566C8" w:rsidRDefault="00A65794" w:rsidP="00A65794">
            <w:pPr>
              <w:spacing w:after="0"/>
              <w:jc w:val="center"/>
              <w:rPr>
                <w:rFonts w:ascii="Arial" w:eastAsia="Times New Roman" w:hAnsi="Arial" w:cs="Arial"/>
                <w:sz w:val="20"/>
                <w:szCs w:val="20"/>
                <w:lang w:eastAsia="fr-FR"/>
              </w:rPr>
            </w:pPr>
            <w:r w:rsidRPr="002566C8">
              <w:rPr>
                <w:rFonts w:ascii="Arial" w:eastAsia="Times New Roman" w:hAnsi="Arial" w:cs="Arial"/>
                <w:sz w:val="20"/>
                <w:szCs w:val="20"/>
                <w:lang w:eastAsia="fr-FR"/>
              </w:rPr>
              <w:t> </w:t>
            </w:r>
          </w:p>
        </w:tc>
      </w:tr>
    </w:tbl>
    <w:p w:rsidR="00A65794" w:rsidRDefault="00A65794" w:rsidP="00A65794">
      <w:r>
        <w:br w:type="page"/>
      </w:r>
    </w:p>
    <w:tbl>
      <w:tblPr>
        <w:tblW w:w="15603" w:type="dxa"/>
        <w:tblInd w:w="60" w:type="dxa"/>
        <w:tblLayout w:type="fixed"/>
        <w:tblCellMar>
          <w:left w:w="70" w:type="dxa"/>
          <w:right w:w="70" w:type="dxa"/>
        </w:tblCellMar>
        <w:tblLook w:val="04A0" w:firstRow="1" w:lastRow="0" w:firstColumn="1" w:lastColumn="0" w:noHBand="0" w:noVBand="1"/>
      </w:tblPr>
      <w:tblGrid>
        <w:gridCol w:w="1428"/>
        <w:gridCol w:w="3544"/>
        <w:gridCol w:w="708"/>
        <w:gridCol w:w="3049"/>
        <w:gridCol w:w="457"/>
        <w:gridCol w:w="463"/>
        <w:gridCol w:w="426"/>
        <w:gridCol w:w="425"/>
        <w:gridCol w:w="425"/>
        <w:gridCol w:w="425"/>
        <w:gridCol w:w="426"/>
        <w:gridCol w:w="425"/>
        <w:gridCol w:w="425"/>
        <w:gridCol w:w="425"/>
        <w:gridCol w:w="426"/>
        <w:gridCol w:w="425"/>
        <w:gridCol w:w="425"/>
        <w:gridCol w:w="425"/>
        <w:gridCol w:w="426"/>
        <w:gridCol w:w="425"/>
      </w:tblGrid>
      <w:tr w:rsidR="00A65794" w:rsidRPr="00044C0B" w:rsidTr="00A65794">
        <w:trPr>
          <w:trHeight w:val="186"/>
        </w:trPr>
        <w:tc>
          <w:tcPr>
            <w:tcW w:w="4972" w:type="dxa"/>
            <w:gridSpan w:val="2"/>
            <w:tcBorders>
              <w:bottom w:val="single" w:sz="4" w:space="0" w:color="auto"/>
            </w:tcBorders>
            <w:shd w:val="clear" w:color="auto" w:fill="FFFFFF" w:themeFill="background1"/>
            <w:noWrap/>
            <w:vAlign w:val="center"/>
          </w:tcPr>
          <w:p w:rsidR="00A65794" w:rsidRPr="00044C0B" w:rsidRDefault="00846EA1" w:rsidP="00A65794">
            <w:pPr>
              <w:spacing w:after="0"/>
              <w:rPr>
                <w:rFonts w:ascii="Arial" w:eastAsia="Times New Roman" w:hAnsi="Arial" w:cs="Arial"/>
                <w:sz w:val="20"/>
                <w:szCs w:val="20"/>
                <w:lang w:eastAsia="fr-FR"/>
              </w:rPr>
            </w:pPr>
            <w:r>
              <w:rPr>
                <w:rFonts w:ascii="Arial" w:eastAsia="Times New Roman" w:hAnsi="Arial" w:cs="Arial"/>
                <w:b/>
                <w:bCs/>
                <w:noProof/>
                <w:sz w:val="20"/>
                <w:szCs w:val="20"/>
                <w:lang w:eastAsia="fr-FR"/>
              </w:rPr>
              <w:lastRenderedPageBreak/>
              <w:pict>
                <v:shape id="_x0000_s1089" type="#_x0000_t202" style="position:absolute;margin-left:157.75pt;margin-top:-30.2pt;width:420.5pt;height:27pt;z-index:25181542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" stroked="f">
                  <v:textbox style="mso-next-textbox:#_x0000_s1089">
                    <w:txbxContent>
                      <w:p w:rsidR="00B53D4B" w:rsidRPr="00B32045" w:rsidRDefault="00B53D4B" w:rsidP="00A65794">
                        <w:pPr>
                          <w:pStyle w:val="En-tte"/>
                          <w:jc w:val="center"/>
                          <w:rPr>
                            <w:rFonts w:ascii="Arial" w:hAnsi="Arial" w:cs="Arial"/>
                          </w:rPr>
                        </w:pPr>
                        <w:r w:rsidRPr="00B32045">
                          <w:rPr>
                            <w:rFonts w:ascii="Arial" w:hAnsi="Arial" w:cs="Arial"/>
                            <w:b/>
                          </w:rPr>
                          <w:t>DP</w:t>
                        </w:r>
                        <w:r>
                          <w:rPr>
                            <w:rFonts w:ascii="Arial" w:hAnsi="Arial" w:cs="Arial"/>
                            <w:b/>
                          </w:rPr>
                          <w:t xml:space="preserve"> 2 </w:t>
                        </w:r>
                        <w:r>
                          <w:rPr>
                            <w:rFonts w:ascii="Arial" w:hAnsi="Arial" w:cs="Arial"/>
                          </w:rPr>
                          <w:t>– matrice de l’enseignement technologique transversal</w:t>
                        </w:r>
                      </w:p>
                      <w:p w:rsidR="00B53D4B" w:rsidRDefault="00B53D4B" w:rsidP="00A65794"/>
                    </w:txbxContent>
                  </v:textbox>
                </v:shape>
              </w:pict>
            </w:r>
          </w:p>
        </w:tc>
        <w:tc>
          <w:tcPr>
            <w:tcW w:w="708" w:type="dxa"/>
            <w:tcBorders>
              <w:bottom w:val="single" w:sz="4" w:space="0" w:color="auto"/>
            </w:tcBorders>
            <w:shd w:val="clear" w:color="auto" w:fill="FFFFFF" w:themeFill="background1"/>
            <w:noWrap/>
            <w:vAlign w:val="center"/>
          </w:tcPr>
          <w:p w:rsidR="00A65794" w:rsidRPr="00044C0B" w:rsidRDefault="00A65794" w:rsidP="00A65794">
            <w:pPr>
              <w:spacing w:after="0"/>
              <w:rPr>
                <w:rFonts w:ascii="Arial" w:eastAsia="Times New Roman" w:hAnsi="Arial" w:cs="Arial"/>
                <w:sz w:val="20"/>
                <w:szCs w:val="20"/>
                <w:lang w:eastAsia="fr-FR"/>
              </w:rPr>
            </w:pPr>
          </w:p>
        </w:tc>
        <w:tc>
          <w:tcPr>
            <w:tcW w:w="3049" w:type="dxa"/>
            <w:tcBorders>
              <w:bottom w:val="single" w:sz="4" w:space="0" w:color="auto"/>
            </w:tcBorders>
            <w:shd w:val="clear" w:color="auto" w:fill="FFFFFF" w:themeFill="background1"/>
            <w:noWrap/>
            <w:vAlign w:val="center"/>
          </w:tcPr>
          <w:p w:rsidR="00A65794" w:rsidRPr="00044C0B" w:rsidRDefault="00A65794" w:rsidP="00A65794">
            <w:pPr>
              <w:spacing w:after="0"/>
              <w:rPr>
                <w:rFonts w:ascii="Arial" w:eastAsia="Times New Roman" w:hAnsi="Arial" w:cs="Arial"/>
                <w:sz w:val="20"/>
                <w:szCs w:val="20"/>
                <w:lang w:eastAsia="fr-FR"/>
              </w:rPr>
            </w:pPr>
          </w:p>
        </w:tc>
        <w:tc>
          <w:tcPr>
            <w:tcW w:w="457" w:type="dxa"/>
            <w:tcBorders>
              <w:left w:val="nil"/>
              <w:bottom w:val="single" w:sz="4" w:space="0" w:color="auto"/>
              <w:right w:val="single" w:sz="4" w:space="0" w:color="auto"/>
            </w:tcBorders>
            <w:shd w:val="clear" w:color="auto" w:fill="FFFFFF" w:themeFill="background1"/>
            <w:noWrap/>
            <w:vAlign w:val="center"/>
          </w:tcPr>
          <w:p w:rsidR="00A65794" w:rsidRPr="00044C0B" w:rsidRDefault="00A65794" w:rsidP="00A65794">
            <w:pPr>
              <w:spacing w:after="0"/>
              <w:rPr>
                <w:rFonts w:ascii="Arial" w:eastAsia="Times New Roman" w:hAnsi="Arial" w:cs="Arial"/>
                <w:sz w:val="20"/>
                <w:szCs w:val="20"/>
                <w:lang w:eastAsia="fr-FR"/>
              </w:rPr>
            </w:pPr>
          </w:p>
        </w:tc>
        <w:tc>
          <w:tcPr>
            <w:tcW w:w="6417" w:type="dxa"/>
            <w:gridSpan w:val="15"/>
            <w:tcBorders>
              <w:top w:val="single" w:sz="4" w:space="0" w:color="auto"/>
              <w:left w:val="nil"/>
              <w:bottom w:val="single" w:sz="4" w:space="0" w:color="auto"/>
              <w:right w:val="single" w:sz="4" w:space="0" w:color="auto"/>
            </w:tcBorders>
            <w:shd w:val="clear" w:color="auto" w:fill="D6E3BC" w:themeFill="accent3" w:themeFillTint="66"/>
            <w:vAlign w:val="center"/>
          </w:tcPr>
          <w:p w:rsidR="00A65794" w:rsidRPr="00044C0B" w:rsidRDefault="00A65794" w:rsidP="00A65794">
            <w:pPr>
              <w:spacing w:after="0"/>
              <w:jc w:val="center"/>
              <w:rPr>
                <w:rFonts w:ascii="Arial" w:eastAsia="Times New Roman" w:hAnsi="Arial" w:cs="Arial"/>
                <w:b/>
                <w:bCs/>
                <w:sz w:val="20"/>
                <w:szCs w:val="20"/>
                <w:lang w:eastAsia="fr-FR"/>
              </w:rPr>
            </w:pPr>
            <w:r w:rsidRPr="00044C0B">
              <w:rPr>
                <w:rFonts w:ascii="Arial" w:eastAsia="Times New Roman" w:hAnsi="Arial" w:cs="Arial"/>
                <w:b/>
                <w:bCs/>
                <w:sz w:val="20"/>
                <w:szCs w:val="20"/>
                <w:lang w:eastAsia="fr-FR"/>
              </w:rPr>
              <w:t>Centres d'intérêts et répartitions des heures</w:t>
            </w:r>
          </w:p>
        </w:tc>
      </w:tr>
      <w:tr w:rsidR="00A65794" w:rsidRPr="0087344B" w:rsidTr="00A65794">
        <w:trPr>
          <w:trHeight w:val="186"/>
        </w:trPr>
        <w:tc>
          <w:tcPr>
            <w:tcW w:w="4972" w:type="dxa"/>
            <w:gridSpan w:val="2"/>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A65794" w:rsidRPr="00CE498F" w:rsidRDefault="00A65794" w:rsidP="00A65794">
            <w:pPr>
              <w:spacing w:after="0"/>
              <w:jc w:val="center"/>
              <w:rPr>
                <w:rFonts w:ascii="Arial" w:eastAsia="Times New Roman" w:hAnsi="Arial" w:cs="Arial"/>
                <w:b/>
                <w:bCs/>
                <w:sz w:val="20"/>
                <w:szCs w:val="20"/>
                <w:lang w:eastAsia="fr-FR"/>
              </w:rPr>
            </w:pPr>
            <w:r w:rsidRPr="00CE498F">
              <w:rPr>
                <w:rFonts w:ascii="Arial" w:eastAsia="Times New Roman" w:hAnsi="Arial" w:cs="Arial"/>
                <w:b/>
                <w:bCs/>
                <w:sz w:val="20"/>
                <w:szCs w:val="20"/>
                <w:lang w:eastAsia="fr-FR"/>
              </w:rPr>
              <w:t>Chapitre 1 et 2</w:t>
            </w:r>
          </w:p>
        </w:tc>
        <w:tc>
          <w:tcPr>
            <w:tcW w:w="708" w:type="dxa"/>
            <w:tcBorders>
              <w:top w:val="single" w:sz="4" w:space="0" w:color="auto"/>
              <w:left w:val="nil"/>
              <w:bottom w:val="single" w:sz="4" w:space="0" w:color="auto"/>
              <w:right w:val="single" w:sz="4" w:space="0" w:color="auto"/>
            </w:tcBorders>
            <w:shd w:val="clear" w:color="000000" w:fill="DAEEF3"/>
            <w:noWrap/>
            <w:vAlign w:val="center"/>
            <w:hideMark/>
          </w:tcPr>
          <w:p w:rsidR="00A65794" w:rsidRPr="00CE498F" w:rsidRDefault="00A65794" w:rsidP="00A65794">
            <w:pPr>
              <w:spacing w:after="0"/>
              <w:jc w:val="center"/>
              <w:rPr>
                <w:rFonts w:ascii="Arial" w:eastAsia="Times New Roman" w:hAnsi="Arial" w:cs="Arial"/>
                <w:b/>
                <w:bCs/>
                <w:sz w:val="20"/>
                <w:szCs w:val="20"/>
                <w:lang w:eastAsia="fr-FR"/>
              </w:rPr>
            </w:pPr>
            <w:r w:rsidRPr="00CE498F">
              <w:rPr>
                <w:rFonts w:ascii="Arial" w:eastAsia="Times New Roman" w:hAnsi="Arial" w:cs="Arial"/>
                <w:b/>
                <w:bCs/>
                <w:sz w:val="20"/>
                <w:szCs w:val="20"/>
                <w:lang w:eastAsia="fr-FR"/>
              </w:rPr>
              <w:t>H</w:t>
            </w:r>
          </w:p>
        </w:tc>
        <w:tc>
          <w:tcPr>
            <w:tcW w:w="3049" w:type="dxa"/>
            <w:tcBorders>
              <w:top w:val="single" w:sz="4" w:space="0" w:color="auto"/>
              <w:left w:val="nil"/>
              <w:bottom w:val="single" w:sz="4" w:space="0" w:color="auto"/>
              <w:right w:val="single" w:sz="4" w:space="0" w:color="auto"/>
            </w:tcBorders>
            <w:shd w:val="clear" w:color="000000" w:fill="DAEEF3"/>
            <w:noWrap/>
            <w:vAlign w:val="center"/>
            <w:hideMark/>
          </w:tcPr>
          <w:p w:rsidR="00A65794" w:rsidRPr="00CE498F" w:rsidRDefault="00A65794" w:rsidP="00A65794">
            <w:pPr>
              <w:spacing w:after="0"/>
              <w:jc w:val="center"/>
              <w:rPr>
                <w:rFonts w:ascii="Arial" w:eastAsia="Times New Roman" w:hAnsi="Arial" w:cs="Arial"/>
                <w:b/>
                <w:bCs/>
                <w:sz w:val="20"/>
                <w:szCs w:val="20"/>
                <w:lang w:eastAsia="fr-FR"/>
              </w:rPr>
            </w:pPr>
            <w:r w:rsidRPr="00CE498F">
              <w:rPr>
                <w:rFonts w:ascii="Arial" w:eastAsia="Times New Roman" w:hAnsi="Arial" w:cs="Arial"/>
                <w:b/>
                <w:bCs/>
                <w:sz w:val="20"/>
                <w:szCs w:val="20"/>
                <w:lang w:eastAsia="fr-FR"/>
              </w:rPr>
              <w:t>Chapitre 3</w:t>
            </w:r>
          </w:p>
        </w:tc>
        <w:tc>
          <w:tcPr>
            <w:tcW w:w="457" w:type="dxa"/>
            <w:tcBorders>
              <w:top w:val="single" w:sz="4" w:space="0" w:color="auto"/>
              <w:left w:val="nil"/>
              <w:bottom w:val="single" w:sz="4" w:space="0" w:color="auto"/>
              <w:right w:val="single" w:sz="4" w:space="0" w:color="auto"/>
            </w:tcBorders>
            <w:shd w:val="clear" w:color="000000" w:fill="DAEEF3"/>
            <w:noWrap/>
            <w:vAlign w:val="center"/>
            <w:hideMark/>
          </w:tcPr>
          <w:p w:rsidR="00A65794" w:rsidRPr="00CE498F" w:rsidRDefault="00A65794" w:rsidP="00A65794">
            <w:pPr>
              <w:spacing w:after="0"/>
              <w:jc w:val="center"/>
              <w:rPr>
                <w:rFonts w:ascii="Arial" w:eastAsia="Times New Roman" w:hAnsi="Arial" w:cs="Arial"/>
                <w:b/>
                <w:bCs/>
                <w:sz w:val="20"/>
                <w:szCs w:val="20"/>
                <w:lang w:eastAsia="fr-FR"/>
              </w:rPr>
            </w:pPr>
            <w:r w:rsidRPr="00CE498F">
              <w:rPr>
                <w:rFonts w:ascii="Arial" w:eastAsia="Times New Roman" w:hAnsi="Arial" w:cs="Arial"/>
                <w:b/>
                <w:bCs/>
                <w:sz w:val="20"/>
                <w:szCs w:val="20"/>
                <w:lang w:eastAsia="fr-FR"/>
              </w:rPr>
              <w:t>H</w:t>
            </w:r>
          </w:p>
        </w:tc>
        <w:tc>
          <w:tcPr>
            <w:tcW w:w="463"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1</w:t>
            </w:r>
          </w:p>
        </w:tc>
        <w:tc>
          <w:tcPr>
            <w:tcW w:w="426"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2</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3</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4</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5</w:t>
            </w:r>
          </w:p>
        </w:tc>
        <w:tc>
          <w:tcPr>
            <w:tcW w:w="426"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6</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7</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8</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9</w:t>
            </w:r>
          </w:p>
        </w:tc>
        <w:tc>
          <w:tcPr>
            <w:tcW w:w="426"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10</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11</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12</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13</w:t>
            </w:r>
          </w:p>
        </w:tc>
        <w:tc>
          <w:tcPr>
            <w:tcW w:w="426"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14</w:t>
            </w:r>
          </w:p>
        </w:tc>
        <w:tc>
          <w:tcPr>
            <w:tcW w:w="425"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b/>
                <w:bCs/>
                <w:sz w:val="16"/>
                <w:szCs w:val="16"/>
                <w:lang w:eastAsia="fr-FR"/>
              </w:rPr>
            </w:pPr>
            <w:r w:rsidRPr="00696459">
              <w:rPr>
                <w:rFonts w:ascii="Arial" w:eastAsia="Times New Roman" w:hAnsi="Arial" w:cs="Arial"/>
                <w:b/>
                <w:bCs/>
                <w:sz w:val="16"/>
                <w:szCs w:val="16"/>
                <w:lang w:eastAsia="fr-FR"/>
              </w:rPr>
              <w:t>15</w:t>
            </w:r>
          </w:p>
        </w:tc>
      </w:tr>
      <w:tr w:rsidR="00A65794" w:rsidRPr="0087344B" w:rsidTr="00A65794">
        <w:trPr>
          <w:trHeight w:val="240"/>
        </w:trPr>
        <w:tc>
          <w:tcPr>
            <w:tcW w:w="1428" w:type="dxa"/>
            <w:vMerge w:val="restart"/>
            <w:tcBorders>
              <w:top w:val="nil"/>
              <w:left w:val="single" w:sz="4" w:space="0" w:color="auto"/>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Compétitivité et créativité</w:t>
            </w:r>
          </w:p>
        </w:tc>
        <w:tc>
          <w:tcPr>
            <w:tcW w:w="3544" w:type="dxa"/>
            <w:tcBorders>
              <w:top w:val="nil"/>
              <w:left w:val="nil"/>
              <w:bottom w:val="single" w:sz="4" w:space="0" w:color="auto"/>
              <w:right w:val="single" w:sz="4" w:space="0" w:color="auto"/>
            </w:tcBorders>
            <w:shd w:val="clear" w:color="auto" w:fill="auto"/>
            <w:vAlign w:val="center"/>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Paramètres de la compétitivité</w:t>
            </w:r>
          </w:p>
        </w:tc>
        <w:tc>
          <w:tcPr>
            <w:tcW w:w="708" w:type="dxa"/>
            <w:tcBorders>
              <w:top w:val="nil"/>
              <w:left w:val="nil"/>
              <w:bottom w:val="single" w:sz="4" w:space="0" w:color="auto"/>
              <w:right w:val="single" w:sz="4" w:space="0" w:color="auto"/>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6</w:t>
            </w:r>
          </w:p>
        </w:tc>
        <w:tc>
          <w:tcPr>
            <w:tcW w:w="3049" w:type="dxa"/>
            <w:tcBorders>
              <w:top w:val="nil"/>
              <w:left w:val="nil"/>
              <w:bottom w:val="single" w:sz="4" w:space="0" w:color="auto"/>
              <w:right w:val="single" w:sz="4" w:space="0" w:color="auto"/>
            </w:tcBorders>
            <w:shd w:val="clear" w:color="auto" w:fill="auto"/>
            <w:noWrap/>
            <w:vAlign w:val="bottom"/>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 </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Cycle de vie d'un produit</w:t>
            </w:r>
          </w:p>
        </w:tc>
        <w:tc>
          <w:tcPr>
            <w:tcW w:w="708" w:type="dxa"/>
            <w:tcBorders>
              <w:top w:val="nil"/>
              <w:left w:val="nil"/>
              <w:bottom w:val="single" w:sz="4" w:space="0" w:color="auto"/>
              <w:right w:val="single" w:sz="4" w:space="0" w:color="auto"/>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6</w:t>
            </w:r>
          </w:p>
        </w:tc>
        <w:tc>
          <w:tcPr>
            <w:tcW w:w="3049" w:type="dxa"/>
            <w:tcBorders>
              <w:top w:val="nil"/>
              <w:left w:val="nil"/>
              <w:bottom w:val="single" w:sz="4" w:space="0" w:color="auto"/>
              <w:right w:val="single" w:sz="4" w:space="0" w:color="auto"/>
            </w:tcBorders>
            <w:shd w:val="clear" w:color="auto" w:fill="auto"/>
            <w:noWrap/>
            <w:vAlign w:val="bottom"/>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 </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63" w:type="dxa"/>
            <w:tcBorders>
              <w:top w:val="nil"/>
              <w:left w:val="nil"/>
              <w:bottom w:val="nil"/>
              <w:right w:val="nil"/>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3</w:t>
            </w:r>
          </w:p>
        </w:tc>
        <w:tc>
          <w:tcPr>
            <w:tcW w:w="426" w:type="dxa"/>
            <w:tcBorders>
              <w:top w:val="nil"/>
              <w:left w:val="single" w:sz="4" w:space="0" w:color="auto"/>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3</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Compromis CEC</w:t>
            </w:r>
          </w:p>
        </w:tc>
        <w:tc>
          <w:tcPr>
            <w:tcW w:w="708" w:type="dxa"/>
            <w:tcBorders>
              <w:top w:val="nil"/>
              <w:left w:val="nil"/>
              <w:bottom w:val="single" w:sz="4" w:space="0" w:color="auto"/>
              <w:right w:val="single" w:sz="4" w:space="0" w:color="auto"/>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4</w:t>
            </w:r>
          </w:p>
        </w:tc>
        <w:tc>
          <w:tcPr>
            <w:tcW w:w="3049" w:type="dxa"/>
            <w:tcBorders>
              <w:top w:val="nil"/>
              <w:left w:val="nil"/>
              <w:bottom w:val="single" w:sz="4" w:space="0" w:color="auto"/>
              <w:right w:val="single" w:sz="4" w:space="0" w:color="auto"/>
            </w:tcBorders>
            <w:shd w:val="clear" w:color="auto" w:fill="auto"/>
            <w:noWrap/>
            <w:vAlign w:val="bottom"/>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 </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63" w:type="dxa"/>
            <w:tcBorders>
              <w:top w:val="single" w:sz="4" w:space="0" w:color="auto"/>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val="restart"/>
            <w:tcBorders>
              <w:top w:val="nil"/>
              <w:left w:val="single" w:sz="4" w:space="0" w:color="auto"/>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Eco conception</w:t>
            </w:r>
          </w:p>
        </w:tc>
        <w:tc>
          <w:tcPr>
            <w:tcW w:w="3544" w:type="dxa"/>
            <w:tcBorders>
              <w:top w:val="nil"/>
              <w:left w:val="nil"/>
              <w:bottom w:val="single" w:sz="4" w:space="0" w:color="auto"/>
              <w:right w:val="single" w:sz="4" w:space="0" w:color="auto"/>
            </w:tcBorders>
            <w:shd w:val="clear" w:color="auto" w:fill="auto"/>
            <w:vAlign w:val="center"/>
            <w:hideMark/>
          </w:tcPr>
          <w:p w:rsidR="00A65794" w:rsidRPr="00CE498F" w:rsidRDefault="00A65794" w:rsidP="00A65794">
            <w:pPr>
              <w:spacing w:after="0"/>
              <w:rPr>
                <w:rFonts w:ascii="Arial" w:eastAsia="Times New Roman" w:hAnsi="Arial" w:cs="Arial"/>
                <w:sz w:val="18"/>
                <w:szCs w:val="18"/>
                <w:lang w:eastAsia="fr-FR"/>
              </w:rPr>
            </w:pPr>
            <w:r>
              <w:rPr>
                <w:rFonts w:ascii="Arial" w:eastAsia="Times New Roman" w:hAnsi="Arial" w:cs="Arial"/>
                <w:sz w:val="18"/>
                <w:szCs w:val="18"/>
                <w:lang w:eastAsia="fr-FR"/>
              </w:rPr>
              <w:t>É</w:t>
            </w:r>
            <w:r w:rsidRPr="00CE498F">
              <w:rPr>
                <w:rFonts w:ascii="Arial" w:eastAsia="Times New Roman" w:hAnsi="Arial" w:cs="Arial"/>
                <w:sz w:val="18"/>
                <w:szCs w:val="18"/>
                <w:lang w:eastAsia="fr-FR"/>
              </w:rPr>
              <w:t>tapes de la démarche</w:t>
            </w:r>
          </w:p>
        </w:tc>
        <w:tc>
          <w:tcPr>
            <w:tcW w:w="708" w:type="dxa"/>
            <w:tcBorders>
              <w:top w:val="nil"/>
              <w:left w:val="nil"/>
              <w:bottom w:val="single" w:sz="4" w:space="0" w:color="auto"/>
              <w:right w:val="single" w:sz="4" w:space="0" w:color="auto"/>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8</w:t>
            </w:r>
          </w:p>
        </w:tc>
        <w:tc>
          <w:tcPr>
            <w:tcW w:w="3049" w:type="dxa"/>
            <w:tcBorders>
              <w:top w:val="nil"/>
              <w:left w:val="nil"/>
              <w:bottom w:val="single" w:sz="4" w:space="0" w:color="auto"/>
              <w:right w:val="single" w:sz="4" w:space="0" w:color="auto"/>
            </w:tcBorders>
            <w:shd w:val="clear" w:color="auto" w:fill="auto"/>
            <w:noWrap/>
            <w:vAlign w:val="bottom"/>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 </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63"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Mise à disposition des ressources</w:t>
            </w:r>
          </w:p>
        </w:tc>
        <w:tc>
          <w:tcPr>
            <w:tcW w:w="708" w:type="dxa"/>
            <w:tcBorders>
              <w:top w:val="nil"/>
              <w:left w:val="nil"/>
              <w:bottom w:val="single" w:sz="4" w:space="0" w:color="auto"/>
              <w:right w:val="single" w:sz="4" w:space="0" w:color="auto"/>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20</w:t>
            </w:r>
          </w:p>
        </w:tc>
        <w:tc>
          <w:tcPr>
            <w:tcW w:w="3049" w:type="dxa"/>
            <w:tcBorders>
              <w:top w:val="nil"/>
              <w:left w:val="nil"/>
              <w:bottom w:val="single" w:sz="4" w:space="0" w:color="auto"/>
              <w:right w:val="single" w:sz="4" w:space="0" w:color="auto"/>
            </w:tcBorders>
            <w:shd w:val="clear" w:color="auto" w:fill="auto"/>
            <w:noWrap/>
            <w:vAlign w:val="bottom"/>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 </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63"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20</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Utilisation raisonnée des ressources</w:t>
            </w:r>
          </w:p>
        </w:tc>
        <w:tc>
          <w:tcPr>
            <w:tcW w:w="708" w:type="dxa"/>
            <w:tcBorders>
              <w:top w:val="nil"/>
              <w:left w:val="nil"/>
              <w:bottom w:val="single" w:sz="4" w:space="0" w:color="auto"/>
              <w:right w:val="single" w:sz="4" w:space="0" w:color="auto"/>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16</w:t>
            </w:r>
          </w:p>
        </w:tc>
        <w:tc>
          <w:tcPr>
            <w:tcW w:w="3049" w:type="dxa"/>
            <w:tcBorders>
              <w:top w:val="nil"/>
              <w:left w:val="nil"/>
              <w:bottom w:val="single" w:sz="4" w:space="0" w:color="auto"/>
              <w:right w:val="single" w:sz="4" w:space="0" w:color="auto"/>
            </w:tcBorders>
            <w:shd w:val="clear" w:color="auto" w:fill="auto"/>
            <w:noWrap/>
            <w:vAlign w:val="bottom"/>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 </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63"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440"/>
        </w:trPr>
        <w:tc>
          <w:tcPr>
            <w:tcW w:w="1428" w:type="dxa"/>
            <w:vMerge w:val="restart"/>
            <w:tcBorders>
              <w:top w:val="nil"/>
              <w:left w:val="single" w:sz="4" w:space="0" w:color="auto"/>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Approche fonctionnelle des systèmes</w:t>
            </w:r>
          </w:p>
        </w:tc>
        <w:tc>
          <w:tcPr>
            <w:tcW w:w="3544" w:type="dxa"/>
            <w:tcBorders>
              <w:top w:val="nil"/>
              <w:left w:val="nil"/>
              <w:bottom w:val="single" w:sz="4" w:space="0" w:color="auto"/>
              <w:right w:val="single" w:sz="4" w:space="0" w:color="auto"/>
            </w:tcBorders>
            <w:shd w:val="clear" w:color="auto" w:fill="auto"/>
            <w:vAlign w:val="center"/>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Organisation fonctionnelle d'une chaine d'énergie</w:t>
            </w:r>
          </w:p>
        </w:tc>
        <w:tc>
          <w:tcPr>
            <w:tcW w:w="708" w:type="dxa"/>
            <w:tcBorders>
              <w:top w:val="nil"/>
              <w:left w:val="nil"/>
              <w:bottom w:val="single" w:sz="4" w:space="0" w:color="auto"/>
              <w:right w:val="single" w:sz="4" w:space="0" w:color="auto"/>
            </w:tcBorders>
            <w:shd w:val="clear" w:color="auto" w:fill="auto"/>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25</w:t>
            </w:r>
          </w:p>
        </w:tc>
        <w:tc>
          <w:tcPr>
            <w:tcW w:w="3049" w:type="dxa"/>
            <w:tcBorders>
              <w:top w:val="nil"/>
              <w:left w:val="nil"/>
              <w:bottom w:val="single" w:sz="4" w:space="0" w:color="auto"/>
              <w:right w:val="single" w:sz="4" w:space="0" w:color="auto"/>
            </w:tcBorders>
            <w:shd w:val="clear" w:color="auto" w:fill="auto"/>
            <w:vAlign w:val="center"/>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Typologie des solutions constructives de l'énergie</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16</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10</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20</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7</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4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Organisation fonctionnelle. d'une chaine d'information</w:t>
            </w:r>
          </w:p>
        </w:tc>
        <w:tc>
          <w:tcPr>
            <w:tcW w:w="708"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jc w:val="center"/>
              <w:rPr>
                <w:rFonts w:ascii="Arial" w:eastAsia="Times New Roman" w:hAnsi="Arial" w:cs="Arial"/>
                <w:sz w:val="18"/>
                <w:szCs w:val="18"/>
                <w:lang w:eastAsia="fr-FR"/>
              </w:rPr>
            </w:pPr>
            <w:r w:rsidRPr="000F377F">
              <w:rPr>
                <w:rFonts w:ascii="Arial" w:eastAsia="Times New Roman" w:hAnsi="Arial" w:cs="Arial"/>
                <w:sz w:val="18"/>
                <w:szCs w:val="18"/>
                <w:lang w:eastAsia="fr-FR"/>
              </w:rPr>
              <w:t>15</w:t>
            </w:r>
          </w:p>
        </w:tc>
        <w:tc>
          <w:tcPr>
            <w:tcW w:w="3049" w:type="dxa"/>
            <w:tcBorders>
              <w:top w:val="nil"/>
              <w:left w:val="nil"/>
              <w:bottom w:val="single" w:sz="4" w:space="0" w:color="auto"/>
              <w:right w:val="single" w:sz="4" w:space="0" w:color="auto"/>
            </w:tcBorders>
            <w:shd w:val="clear" w:color="auto" w:fill="auto"/>
            <w:noWrap/>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Traitement de l'information</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22</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3</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8</w:t>
            </w:r>
          </w:p>
        </w:tc>
        <w:tc>
          <w:tcPr>
            <w:tcW w:w="426" w:type="dxa"/>
            <w:tcBorders>
              <w:top w:val="nil"/>
              <w:left w:val="nil"/>
              <w:bottom w:val="nil"/>
              <w:right w:val="nil"/>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12</w:t>
            </w:r>
          </w:p>
        </w:tc>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val="restart"/>
            <w:tcBorders>
              <w:top w:val="nil"/>
              <w:left w:val="single" w:sz="4" w:space="0" w:color="auto"/>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Outils de représentation</w:t>
            </w:r>
          </w:p>
        </w:tc>
        <w:tc>
          <w:tcPr>
            <w:tcW w:w="3544"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Représentation du réel</w:t>
            </w:r>
          </w:p>
        </w:tc>
        <w:tc>
          <w:tcPr>
            <w:tcW w:w="708"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jc w:val="center"/>
              <w:rPr>
                <w:rFonts w:ascii="Arial" w:eastAsia="Times New Roman" w:hAnsi="Arial" w:cs="Arial"/>
                <w:sz w:val="18"/>
                <w:szCs w:val="18"/>
                <w:lang w:eastAsia="fr-FR"/>
              </w:rPr>
            </w:pPr>
            <w:r w:rsidRPr="000F377F">
              <w:rPr>
                <w:rFonts w:ascii="Arial" w:eastAsia="Times New Roman" w:hAnsi="Arial" w:cs="Arial"/>
                <w:sz w:val="18"/>
                <w:szCs w:val="18"/>
                <w:lang w:eastAsia="fr-FR"/>
              </w:rPr>
              <w:t>20</w:t>
            </w:r>
          </w:p>
        </w:tc>
        <w:tc>
          <w:tcPr>
            <w:tcW w:w="3049" w:type="dxa"/>
            <w:tcBorders>
              <w:top w:val="nil"/>
              <w:left w:val="nil"/>
              <w:bottom w:val="single" w:sz="4" w:space="0" w:color="auto"/>
              <w:right w:val="single" w:sz="4" w:space="0" w:color="auto"/>
            </w:tcBorders>
            <w:shd w:val="clear" w:color="auto" w:fill="auto"/>
            <w:noWrap/>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 </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63"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10</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single" w:sz="4" w:space="0" w:color="auto"/>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Représentations symboliques</w:t>
            </w:r>
          </w:p>
        </w:tc>
        <w:tc>
          <w:tcPr>
            <w:tcW w:w="708"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jc w:val="center"/>
              <w:rPr>
                <w:rFonts w:ascii="Arial" w:eastAsia="Times New Roman" w:hAnsi="Arial" w:cs="Arial"/>
                <w:sz w:val="18"/>
                <w:szCs w:val="18"/>
                <w:lang w:eastAsia="fr-FR"/>
              </w:rPr>
            </w:pPr>
            <w:r w:rsidRPr="000F377F">
              <w:rPr>
                <w:rFonts w:ascii="Arial" w:eastAsia="Times New Roman" w:hAnsi="Arial" w:cs="Arial"/>
                <w:sz w:val="18"/>
                <w:szCs w:val="18"/>
                <w:lang w:eastAsia="fr-FR"/>
              </w:rPr>
              <w:t>20</w:t>
            </w:r>
          </w:p>
        </w:tc>
        <w:tc>
          <w:tcPr>
            <w:tcW w:w="3049" w:type="dxa"/>
            <w:tcBorders>
              <w:top w:val="nil"/>
              <w:left w:val="nil"/>
              <w:bottom w:val="single" w:sz="4" w:space="0" w:color="auto"/>
              <w:right w:val="single" w:sz="4" w:space="0" w:color="auto"/>
            </w:tcBorders>
            <w:shd w:val="clear" w:color="auto" w:fill="auto"/>
            <w:noWrap/>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 </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w:t>
            </w:r>
          </w:p>
        </w:tc>
      </w:tr>
      <w:tr w:rsidR="00A65794" w:rsidRPr="0087344B" w:rsidTr="00A65794">
        <w:trPr>
          <w:trHeight w:val="240"/>
        </w:trPr>
        <w:tc>
          <w:tcPr>
            <w:tcW w:w="1428" w:type="dxa"/>
            <w:vMerge w:val="restart"/>
            <w:tcBorders>
              <w:top w:val="nil"/>
              <w:left w:val="single" w:sz="4" w:space="0" w:color="auto"/>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18"/>
                <w:szCs w:val="18"/>
                <w:lang w:eastAsia="fr-FR"/>
              </w:rPr>
            </w:pPr>
            <w:r w:rsidRPr="00CE498F">
              <w:rPr>
                <w:rFonts w:ascii="Arial" w:eastAsia="Times New Roman" w:hAnsi="Arial" w:cs="Arial"/>
                <w:sz w:val="18"/>
                <w:szCs w:val="18"/>
                <w:lang w:eastAsia="fr-FR"/>
              </w:rPr>
              <w:t>Approche comportementale</w:t>
            </w:r>
          </w:p>
        </w:tc>
        <w:tc>
          <w:tcPr>
            <w:tcW w:w="3544"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Modèles de comportement</w:t>
            </w:r>
          </w:p>
        </w:tc>
        <w:tc>
          <w:tcPr>
            <w:tcW w:w="708"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jc w:val="center"/>
              <w:rPr>
                <w:rFonts w:ascii="Arial" w:eastAsia="Times New Roman" w:hAnsi="Arial" w:cs="Arial"/>
                <w:sz w:val="18"/>
                <w:szCs w:val="18"/>
                <w:lang w:eastAsia="fr-FR"/>
              </w:rPr>
            </w:pPr>
            <w:r w:rsidRPr="000F377F">
              <w:rPr>
                <w:rFonts w:ascii="Arial" w:eastAsia="Times New Roman" w:hAnsi="Arial" w:cs="Arial"/>
                <w:sz w:val="18"/>
                <w:szCs w:val="18"/>
                <w:lang w:eastAsia="fr-FR"/>
              </w:rPr>
              <w:t>4</w:t>
            </w:r>
          </w:p>
        </w:tc>
        <w:tc>
          <w:tcPr>
            <w:tcW w:w="3049" w:type="dxa"/>
            <w:tcBorders>
              <w:top w:val="nil"/>
              <w:left w:val="nil"/>
              <w:bottom w:val="single" w:sz="4" w:space="0" w:color="auto"/>
              <w:right w:val="single" w:sz="4" w:space="0" w:color="auto"/>
            </w:tcBorders>
            <w:shd w:val="clear" w:color="auto" w:fill="auto"/>
            <w:noWrap/>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 </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Comportement des matériaux</w:t>
            </w:r>
          </w:p>
        </w:tc>
        <w:tc>
          <w:tcPr>
            <w:tcW w:w="708"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jc w:val="center"/>
              <w:rPr>
                <w:rFonts w:ascii="Arial" w:eastAsia="Times New Roman" w:hAnsi="Arial" w:cs="Arial"/>
                <w:sz w:val="18"/>
                <w:szCs w:val="18"/>
                <w:lang w:eastAsia="fr-FR"/>
              </w:rPr>
            </w:pPr>
            <w:r w:rsidRPr="000F377F">
              <w:rPr>
                <w:rFonts w:ascii="Arial" w:eastAsia="Times New Roman" w:hAnsi="Arial" w:cs="Arial"/>
                <w:sz w:val="18"/>
                <w:szCs w:val="18"/>
                <w:lang w:eastAsia="fr-FR"/>
              </w:rPr>
              <w:t>8</w:t>
            </w:r>
          </w:p>
        </w:tc>
        <w:tc>
          <w:tcPr>
            <w:tcW w:w="3049" w:type="dxa"/>
            <w:tcBorders>
              <w:top w:val="nil"/>
              <w:left w:val="nil"/>
              <w:bottom w:val="single" w:sz="4" w:space="0" w:color="auto"/>
              <w:right w:val="single" w:sz="4" w:space="0" w:color="auto"/>
            </w:tcBorders>
            <w:shd w:val="clear" w:color="auto" w:fill="auto"/>
            <w:noWrap/>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Choix des matériaux</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63"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8</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w:t>
            </w:r>
          </w:p>
        </w:tc>
      </w:tr>
      <w:tr w:rsidR="00A65794" w:rsidRPr="0087344B" w:rsidTr="00A65794">
        <w:trPr>
          <w:trHeight w:val="278"/>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Comp</w:t>
            </w:r>
            <w:r>
              <w:rPr>
                <w:rFonts w:ascii="Arial" w:eastAsia="Times New Roman" w:hAnsi="Arial" w:cs="Arial"/>
                <w:sz w:val="18"/>
                <w:szCs w:val="18"/>
                <w:lang w:eastAsia="fr-FR"/>
              </w:rPr>
              <w:t>ortement mécanique des systèmes</w:t>
            </w:r>
          </w:p>
        </w:tc>
        <w:tc>
          <w:tcPr>
            <w:tcW w:w="708"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jc w:val="center"/>
              <w:rPr>
                <w:rFonts w:ascii="Arial" w:eastAsia="Times New Roman" w:hAnsi="Arial" w:cs="Arial"/>
                <w:sz w:val="18"/>
                <w:szCs w:val="18"/>
                <w:lang w:eastAsia="fr-FR"/>
              </w:rPr>
            </w:pPr>
            <w:r w:rsidRPr="000F377F">
              <w:rPr>
                <w:rFonts w:ascii="Arial" w:eastAsia="Times New Roman" w:hAnsi="Arial" w:cs="Arial"/>
                <w:sz w:val="18"/>
                <w:szCs w:val="18"/>
                <w:lang w:eastAsia="fr-FR"/>
              </w:rPr>
              <w:t>30</w:t>
            </w:r>
          </w:p>
        </w:tc>
        <w:tc>
          <w:tcPr>
            <w:tcW w:w="3049" w:type="dxa"/>
            <w:vMerge w:val="restart"/>
            <w:tcBorders>
              <w:top w:val="nil"/>
              <w:left w:val="single" w:sz="4" w:space="0" w:color="auto"/>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Typologie des solutions constructives des liaisons entre solides</w:t>
            </w:r>
          </w:p>
        </w:tc>
        <w:tc>
          <w:tcPr>
            <w:tcW w:w="457" w:type="dxa"/>
            <w:vMerge w:val="restart"/>
            <w:tcBorders>
              <w:top w:val="nil"/>
              <w:left w:val="single" w:sz="4" w:space="0" w:color="auto"/>
              <w:bottom w:val="single" w:sz="4" w:space="0" w:color="000000"/>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16</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12</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6</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Structures porteuses</w:t>
            </w:r>
          </w:p>
        </w:tc>
        <w:tc>
          <w:tcPr>
            <w:tcW w:w="708"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jc w:val="center"/>
              <w:rPr>
                <w:rFonts w:ascii="Arial" w:eastAsia="Times New Roman" w:hAnsi="Arial" w:cs="Arial"/>
                <w:sz w:val="18"/>
                <w:szCs w:val="18"/>
                <w:lang w:eastAsia="fr-FR"/>
              </w:rPr>
            </w:pPr>
            <w:r w:rsidRPr="000F377F">
              <w:rPr>
                <w:rFonts w:ascii="Arial" w:eastAsia="Times New Roman" w:hAnsi="Arial" w:cs="Arial"/>
                <w:sz w:val="18"/>
                <w:szCs w:val="18"/>
                <w:lang w:eastAsia="fr-FR"/>
              </w:rPr>
              <w:t>16</w:t>
            </w:r>
          </w:p>
        </w:tc>
        <w:tc>
          <w:tcPr>
            <w:tcW w:w="3049" w:type="dxa"/>
            <w:vMerge/>
            <w:tcBorders>
              <w:top w:val="nil"/>
              <w:left w:val="single" w:sz="4" w:space="0" w:color="auto"/>
              <w:bottom w:val="single" w:sz="4" w:space="0" w:color="auto"/>
              <w:right w:val="single" w:sz="4" w:space="0" w:color="auto"/>
            </w:tcBorders>
            <w:vAlign w:val="center"/>
            <w:hideMark/>
          </w:tcPr>
          <w:p w:rsidR="00A65794" w:rsidRPr="000F377F" w:rsidRDefault="00A65794" w:rsidP="00A65794">
            <w:pPr>
              <w:spacing w:after="0"/>
              <w:rPr>
                <w:rFonts w:ascii="Arial" w:eastAsia="Times New Roman" w:hAnsi="Arial" w:cs="Arial"/>
                <w:sz w:val="18"/>
                <w:szCs w:val="18"/>
                <w:lang w:eastAsia="fr-FR"/>
              </w:rPr>
            </w:pPr>
          </w:p>
        </w:tc>
        <w:tc>
          <w:tcPr>
            <w:tcW w:w="457" w:type="dxa"/>
            <w:vMerge/>
            <w:tcBorders>
              <w:top w:val="nil"/>
              <w:left w:val="single" w:sz="4" w:space="0" w:color="auto"/>
              <w:bottom w:val="single" w:sz="4" w:space="0" w:color="000000"/>
              <w:right w:val="single" w:sz="4" w:space="0" w:color="auto"/>
            </w:tcBorders>
            <w:vAlign w:val="center"/>
            <w:hideMark/>
          </w:tcPr>
          <w:p w:rsidR="00A65794" w:rsidRPr="00696459" w:rsidRDefault="00A65794" w:rsidP="00A65794">
            <w:pPr>
              <w:spacing w:after="0"/>
              <w:rPr>
                <w:rFonts w:ascii="Arial" w:eastAsia="Times New Roman" w:hAnsi="Arial" w:cs="Arial"/>
                <w:sz w:val="18"/>
                <w:szCs w:val="18"/>
                <w:lang w:eastAsia="fr-FR"/>
              </w:rPr>
            </w:pP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 xml:space="preserve">Comportement énergétique </w:t>
            </w:r>
          </w:p>
        </w:tc>
        <w:tc>
          <w:tcPr>
            <w:tcW w:w="708"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jc w:val="center"/>
              <w:rPr>
                <w:rFonts w:ascii="Arial" w:eastAsia="Times New Roman" w:hAnsi="Arial" w:cs="Arial"/>
                <w:sz w:val="18"/>
                <w:szCs w:val="18"/>
                <w:lang w:eastAsia="fr-FR"/>
              </w:rPr>
            </w:pPr>
            <w:r w:rsidRPr="000F377F">
              <w:rPr>
                <w:rFonts w:ascii="Arial" w:eastAsia="Times New Roman" w:hAnsi="Arial" w:cs="Arial"/>
                <w:sz w:val="18"/>
                <w:szCs w:val="18"/>
                <w:lang w:eastAsia="fr-FR"/>
              </w:rPr>
              <w:t>32</w:t>
            </w:r>
          </w:p>
        </w:tc>
        <w:tc>
          <w:tcPr>
            <w:tcW w:w="3049"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proofErr w:type="spellStart"/>
            <w:r w:rsidRPr="000F377F">
              <w:rPr>
                <w:rFonts w:ascii="Arial" w:eastAsia="Times New Roman" w:hAnsi="Arial" w:cs="Arial"/>
                <w:sz w:val="18"/>
                <w:szCs w:val="18"/>
                <w:lang w:eastAsia="fr-FR"/>
              </w:rPr>
              <w:t>Trans</w:t>
            </w:r>
            <w:proofErr w:type="spellEnd"/>
            <w:r w:rsidRPr="000F377F">
              <w:rPr>
                <w:rFonts w:ascii="Arial" w:eastAsia="Times New Roman" w:hAnsi="Arial" w:cs="Arial"/>
                <w:sz w:val="18"/>
                <w:szCs w:val="18"/>
                <w:lang w:eastAsia="fr-FR"/>
              </w:rPr>
              <w:t xml:space="preserve">. </w:t>
            </w:r>
            <w:proofErr w:type="spellStart"/>
            <w:r w:rsidRPr="000F377F">
              <w:rPr>
                <w:rFonts w:ascii="Arial" w:eastAsia="Times New Roman" w:hAnsi="Arial" w:cs="Arial"/>
                <w:sz w:val="18"/>
                <w:szCs w:val="18"/>
                <w:lang w:eastAsia="fr-FR"/>
              </w:rPr>
              <w:t>Modu</w:t>
            </w:r>
            <w:proofErr w:type="spellEnd"/>
            <w:r w:rsidRPr="000F377F">
              <w:rPr>
                <w:rFonts w:ascii="Arial" w:eastAsia="Times New Roman" w:hAnsi="Arial" w:cs="Arial"/>
                <w:sz w:val="18"/>
                <w:szCs w:val="18"/>
                <w:lang w:eastAsia="fr-FR"/>
              </w:rPr>
              <w:t xml:space="preserve">. </w:t>
            </w:r>
            <w:r>
              <w:rPr>
                <w:rFonts w:ascii="Arial" w:eastAsia="Times New Roman" w:hAnsi="Arial" w:cs="Arial"/>
                <w:sz w:val="18"/>
                <w:szCs w:val="18"/>
                <w:lang w:eastAsia="fr-FR"/>
              </w:rPr>
              <w:t>s</w:t>
            </w:r>
            <w:r w:rsidRPr="000F377F">
              <w:rPr>
                <w:rFonts w:ascii="Arial" w:eastAsia="Times New Roman" w:hAnsi="Arial" w:cs="Arial"/>
                <w:sz w:val="18"/>
                <w:szCs w:val="18"/>
                <w:lang w:eastAsia="fr-FR"/>
              </w:rPr>
              <w:t>tockage d'énergie.</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52</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8</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10</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20</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6</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vMerge w:val="restart"/>
            <w:tcBorders>
              <w:top w:val="nil"/>
              <w:left w:val="single" w:sz="4" w:space="0" w:color="auto"/>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 xml:space="preserve">Comportement informationnel des </w:t>
            </w:r>
            <w:r>
              <w:rPr>
                <w:rFonts w:ascii="Arial" w:eastAsia="Times New Roman" w:hAnsi="Arial" w:cs="Arial"/>
                <w:sz w:val="18"/>
                <w:szCs w:val="18"/>
                <w:lang w:eastAsia="fr-FR"/>
              </w:rPr>
              <w:t>s</w:t>
            </w:r>
            <w:r w:rsidRPr="000F377F">
              <w:rPr>
                <w:rFonts w:ascii="Arial" w:eastAsia="Times New Roman" w:hAnsi="Arial" w:cs="Arial"/>
                <w:sz w:val="18"/>
                <w:szCs w:val="18"/>
                <w:lang w:eastAsia="fr-FR"/>
              </w:rPr>
              <w:t>ystèmes</w:t>
            </w:r>
          </w:p>
        </w:tc>
        <w:tc>
          <w:tcPr>
            <w:tcW w:w="708" w:type="dxa"/>
            <w:vMerge w:val="restart"/>
            <w:tcBorders>
              <w:top w:val="nil"/>
              <w:left w:val="single" w:sz="4" w:space="0" w:color="auto"/>
              <w:bottom w:val="single" w:sz="4" w:space="0" w:color="000000"/>
              <w:right w:val="single" w:sz="4" w:space="0" w:color="auto"/>
            </w:tcBorders>
            <w:shd w:val="clear" w:color="auto" w:fill="auto"/>
            <w:vAlign w:val="center"/>
            <w:hideMark/>
          </w:tcPr>
          <w:p w:rsidR="00A65794" w:rsidRPr="000F377F" w:rsidRDefault="00A65794" w:rsidP="00A65794">
            <w:pPr>
              <w:spacing w:after="0"/>
              <w:jc w:val="center"/>
              <w:rPr>
                <w:rFonts w:ascii="Arial" w:eastAsia="Times New Roman" w:hAnsi="Arial" w:cs="Arial"/>
                <w:sz w:val="18"/>
                <w:szCs w:val="18"/>
                <w:lang w:eastAsia="fr-FR"/>
              </w:rPr>
            </w:pPr>
            <w:r w:rsidRPr="000F377F">
              <w:rPr>
                <w:rFonts w:ascii="Arial" w:eastAsia="Times New Roman" w:hAnsi="Arial" w:cs="Arial"/>
                <w:sz w:val="18"/>
                <w:szCs w:val="18"/>
                <w:lang w:eastAsia="fr-FR"/>
              </w:rPr>
              <w:t>30</w:t>
            </w:r>
          </w:p>
        </w:tc>
        <w:tc>
          <w:tcPr>
            <w:tcW w:w="3049" w:type="dxa"/>
            <w:tcBorders>
              <w:top w:val="nil"/>
              <w:left w:val="nil"/>
              <w:bottom w:val="single" w:sz="4" w:space="0" w:color="auto"/>
              <w:right w:val="single" w:sz="4" w:space="0" w:color="auto"/>
            </w:tcBorders>
            <w:shd w:val="clear" w:color="auto" w:fill="auto"/>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Acquis</w:t>
            </w:r>
            <w:r>
              <w:rPr>
                <w:rFonts w:ascii="Arial" w:eastAsia="Times New Roman" w:hAnsi="Arial" w:cs="Arial"/>
                <w:sz w:val="18"/>
                <w:szCs w:val="18"/>
                <w:lang w:eastAsia="fr-FR"/>
              </w:rPr>
              <w:t>.</w:t>
            </w:r>
            <w:r w:rsidRPr="000F377F">
              <w:rPr>
                <w:rFonts w:ascii="Arial" w:eastAsia="Times New Roman" w:hAnsi="Arial" w:cs="Arial"/>
                <w:sz w:val="18"/>
                <w:szCs w:val="18"/>
                <w:lang w:eastAsia="fr-FR"/>
              </w:rPr>
              <w:t xml:space="preserve"> et codage de l'information</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20</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6</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15</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25</w:t>
            </w:r>
          </w:p>
        </w:tc>
        <w:tc>
          <w:tcPr>
            <w:tcW w:w="425"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4</w:t>
            </w:r>
          </w:p>
        </w:tc>
      </w:tr>
      <w:tr w:rsidR="00A65794" w:rsidRPr="0087344B" w:rsidTr="00A65794">
        <w:trPr>
          <w:trHeight w:val="240"/>
        </w:trPr>
        <w:tc>
          <w:tcPr>
            <w:tcW w:w="1428" w:type="dxa"/>
            <w:vMerge/>
            <w:tcBorders>
              <w:top w:val="nil"/>
              <w:left w:val="single" w:sz="4" w:space="0" w:color="auto"/>
              <w:bottom w:val="single" w:sz="4" w:space="0" w:color="auto"/>
              <w:right w:val="single" w:sz="4" w:space="0" w:color="auto"/>
            </w:tcBorders>
            <w:vAlign w:val="center"/>
            <w:hideMark/>
          </w:tcPr>
          <w:p w:rsidR="00A65794" w:rsidRPr="00CE498F" w:rsidRDefault="00A65794" w:rsidP="00A65794">
            <w:pPr>
              <w:spacing w:after="0"/>
              <w:rPr>
                <w:rFonts w:ascii="Arial" w:eastAsia="Times New Roman" w:hAnsi="Arial" w:cs="Arial"/>
                <w:sz w:val="18"/>
                <w:szCs w:val="18"/>
                <w:lang w:eastAsia="fr-FR"/>
              </w:rPr>
            </w:pPr>
          </w:p>
        </w:tc>
        <w:tc>
          <w:tcPr>
            <w:tcW w:w="3544" w:type="dxa"/>
            <w:vMerge/>
            <w:tcBorders>
              <w:top w:val="nil"/>
              <w:left w:val="single" w:sz="4" w:space="0" w:color="auto"/>
              <w:bottom w:val="single" w:sz="4" w:space="0" w:color="auto"/>
              <w:right w:val="single" w:sz="4" w:space="0" w:color="auto"/>
            </w:tcBorders>
            <w:vAlign w:val="center"/>
            <w:hideMark/>
          </w:tcPr>
          <w:p w:rsidR="00A65794" w:rsidRPr="000F377F" w:rsidRDefault="00A65794" w:rsidP="00A65794">
            <w:pPr>
              <w:spacing w:after="0"/>
              <w:rPr>
                <w:rFonts w:ascii="Arial" w:eastAsia="Times New Roman" w:hAnsi="Arial" w:cs="Arial"/>
                <w:sz w:val="18"/>
                <w:szCs w:val="18"/>
                <w:lang w:eastAsia="fr-FR"/>
              </w:rPr>
            </w:pPr>
          </w:p>
        </w:tc>
        <w:tc>
          <w:tcPr>
            <w:tcW w:w="708" w:type="dxa"/>
            <w:vMerge/>
            <w:tcBorders>
              <w:top w:val="nil"/>
              <w:left w:val="single" w:sz="4" w:space="0" w:color="auto"/>
              <w:bottom w:val="single" w:sz="4" w:space="0" w:color="000000"/>
              <w:right w:val="single" w:sz="4" w:space="0" w:color="auto"/>
            </w:tcBorders>
            <w:vAlign w:val="center"/>
            <w:hideMark/>
          </w:tcPr>
          <w:p w:rsidR="00A65794" w:rsidRPr="000F377F" w:rsidRDefault="00A65794" w:rsidP="00A65794">
            <w:pPr>
              <w:spacing w:after="0"/>
              <w:rPr>
                <w:rFonts w:ascii="Arial" w:eastAsia="Times New Roman" w:hAnsi="Arial" w:cs="Arial"/>
                <w:sz w:val="18"/>
                <w:szCs w:val="18"/>
                <w:lang w:eastAsia="fr-FR"/>
              </w:rPr>
            </w:pPr>
          </w:p>
        </w:tc>
        <w:tc>
          <w:tcPr>
            <w:tcW w:w="3049" w:type="dxa"/>
            <w:tcBorders>
              <w:top w:val="nil"/>
              <w:left w:val="nil"/>
              <w:bottom w:val="single" w:sz="4" w:space="0" w:color="auto"/>
              <w:right w:val="single" w:sz="4" w:space="0" w:color="auto"/>
            </w:tcBorders>
            <w:shd w:val="clear" w:color="auto" w:fill="auto"/>
            <w:noWrap/>
            <w:vAlign w:val="center"/>
            <w:hideMark/>
          </w:tcPr>
          <w:p w:rsidR="00A65794" w:rsidRPr="000F377F" w:rsidRDefault="00A65794" w:rsidP="00A65794">
            <w:pPr>
              <w:spacing w:after="0"/>
              <w:rPr>
                <w:rFonts w:ascii="Arial" w:eastAsia="Times New Roman" w:hAnsi="Arial" w:cs="Arial"/>
                <w:sz w:val="18"/>
                <w:szCs w:val="18"/>
                <w:lang w:eastAsia="fr-FR"/>
              </w:rPr>
            </w:pPr>
            <w:r w:rsidRPr="000F377F">
              <w:rPr>
                <w:rFonts w:ascii="Arial" w:eastAsia="Times New Roman" w:hAnsi="Arial" w:cs="Arial"/>
                <w:sz w:val="18"/>
                <w:szCs w:val="18"/>
                <w:lang w:eastAsia="fr-FR"/>
              </w:rPr>
              <w:t>Transmission de l'info</w:t>
            </w:r>
          </w:p>
        </w:tc>
        <w:tc>
          <w:tcPr>
            <w:tcW w:w="457"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22</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c>
          <w:tcPr>
            <w:tcW w:w="426" w:type="dxa"/>
            <w:tcBorders>
              <w:top w:val="nil"/>
              <w:left w:val="nil"/>
              <w:bottom w:val="single" w:sz="4" w:space="0" w:color="auto"/>
              <w:right w:val="single" w:sz="4" w:space="0" w:color="auto"/>
            </w:tcBorders>
            <w:shd w:val="clear" w:color="000000" w:fill="D8E4BC"/>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22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color w:val="DD0806"/>
                <w:sz w:val="18"/>
                <w:szCs w:val="18"/>
                <w:lang w:eastAsia="fr-FR"/>
              </w:rPr>
            </w:pPr>
            <w:r w:rsidRPr="00696459">
              <w:rPr>
                <w:rFonts w:ascii="Arial" w:eastAsia="Times New Roman" w:hAnsi="Arial" w:cs="Arial"/>
                <w:color w:val="DD0806"/>
                <w:sz w:val="18"/>
                <w:szCs w:val="18"/>
                <w:lang w:eastAsia="fr-FR"/>
              </w:rPr>
              <w:t> </w:t>
            </w:r>
          </w:p>
        </w:tc>
      </w:tr>
      <w:tr w:rsidR="00A65794" w:rsidRPr="0087344B" w:rsidTr="00A65794">
        <w:trPr>
          <w:trHeight w:val="240"/>
        </w:trPr>
        <w:tc>
          <w:tcPr>
            <w:tcW w:w="1428"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3544" w:type="dxa"/>
            <w:tcBorders>
              <w:top w:val="nil"/>
              <w:left w:val="single" w:sz="4" w:space="0" w:color="auto"/>
              <w:bottom w:val="single" w:sz="4" w:space="0" w:color="auto"/>
              <w:right w:val="single" w:sz="4" w:space="0" w:color="auto"/>
            </w:tcBorders>
            <w:shd w:val="clear" w:color="auto" w:fill="auto"/>
            <w:vAlign w:val="center"/>
            <w:hideMark/>
          </w:tcPr>
          <w:p w:rsidR="00A65794" w:rsidRPr="00CE498F" w:rsidRDefault="00A65794" w:rsidP="00A65794">
            <w:pPr>
              <w:spacing w:after="0"/>
              <w:jc w:val="right"/>
              <w:rPr>
                <w:rFonts w:ascii="Arial" w:eastAsia="Times New Roman" w:hAnsi="Arial" w:cs="Arial"/>
                <w:sz w:val="18"/>
                <w:szCs w:val="18"/>
                <w:lang w:eastAsia="fr-FR"/>
              </w:rPr>
            </w:pPr>
            <w:r w:rsidRPr="00CE498F">
              <w:rPr>
                <w:rFonts w:ascii="Arial" w:eastAsia="Times New Roman" w:hAnsi="Arial" w:cs="Arial"/>
                <w:sz w:val="18"/>
                <w:szCs w:val="18"/>
                <w:lang w:eastAsia="fr-FR"/>
              </w:rPr>
              <w:t>sous total chapitres 1 et 2</w:t>
            </w:r>
          </w:p>
        </w:tc>
        <w:tc>
          <w:tcPr>
            <w:tcW w:w="708" w:type="dxa"/>
            <w:tcBorders>
              <w:top w:val="nil"/>
              <w:left w:val="nil"/>
              <w:bottom w:val="single" w:sz="4" w:space="0" w:color="auto"/>
              <w:right w:val="single" w:sz="4" w:space="0" w:color="auto"/>
            </w:tcBorders>
            <w:shd w:val="clear" w:color="auto" w:fill="auto"/>
            <w:noWrap/>
            <w:vAlign w:val="center"/>
            <w:hideMark/>
          </w:tcPr>
          <w:p w:rsidR="00A65794" w:rsidRPr="00CE498F" w:rsidRDefault="00A65794" w:rsidP="00A65794">
            <w:pPr>
              <w:spacing w:after="0"/>
              <w:jc w:val="center"/>
              <w:rPr>
                <w:rFonts w:ascii="Arial" w:eastAsia="Times New Roman" w:hAnsi="Arial" w:cs="Arial"/>
                <w:sz w:val="20"/>
                <w:szCs w:val="20"/>
                <w:lang w:eastAsia="fr-FR"/>
              </w:rPr>
            </w:pPr>
            <w:r w:rsidRPr="00CE498F">
              <w:rPr>
                <w:rFonts w:ascii="Arial" w:eastAsia="Times New Roman" w:hAnsi="Arial" w:cs="Arial"/>
                <w:sz w:val="20"/>
                <w:szCs w:val="20"/>
                <w:lang w:eastAsia="fr-FR"/>
              </w:rPr>
              <w:t>260</w:t>
            </w:r>
          </w:p>
        </w:tc>
        <w:tc>
          <w:tcPr>
            <w:tcW w:w="3049" w:type="dxa"/>
            <w:tcBorders>
              <w:top w:val="nil"/>
              <w:left w:val="nil"/>
              <w:bottom w:val="nil"/>
              <w:right w:val="nil"/>
            </w:tcBorders>
            <w:shd w:val="clear" w:color="auto" w:fill="auto"/>
            <w:noWrap/>
            <w:vAlign w:val="bottom"/>
            <w:hideMark/>
          </w:tcPr>
          <w:p w:rsidR="00A65794" w:rsidRPr="00CE498F" w:rsidRDefault="00A65794" w:rsidP="00A65794">
            <w:pPr>
              <w:spacing w:after="0"/>
              <w:jc w:val="right"/>
              <w:rPr>
                <w:rFonts w:ascii="Arial" w:eastAsia="Times New Roman" w:hAnsi="Arial" w:cs="Arial"/>
                <w:sz w:val="20"/>
                <w:szCs w:val="20"/>
                <w:lang w:eastAsia="fr-FR"/>
              </w:rPr>
            </w:pPr>
            <w:r w:rsidRPr="00CE498F">
              <w:rPr>
                <w:rFonts w:ascii="Arial" w:eastAsia="Times New Roman" w:hAnsi="Arial" w:cs="Arial"/>
                <w:sz w:val="20"/>
                <w:szCs w:val="20"/>
                <w:lang w:eastAsia="fr-FR"/>
              </w:rPr>
              <w:t>TOTAL</w:t>
            </w:r>
          </w:p>
        </w:tc>
        <w:tc>
          <w:tcPr>
            <w:tcW w:w="457" w:type="dxa"/>
            <w:tcBorders>
              <w:top w:val="nil"/>
              <w:left w:val="single" w:sz="4" w:space="0" w:color="auto"/>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420</w:t>
            </w:r>
          </w:p>
        </w:tc>
        <w:tc>
          <w:tcPr>
            <w:tcW w:w="463"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35</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25</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26</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55</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17</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36</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18</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41</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23</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47</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60</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r>
      <w:tr w:rsidR="00A65794" w:rsidRPr="0087344B" w:rsidTr="00A65794">
        <w:trPr>
          <w:trHeight w:val="240"/>
        </w:trPr>
        <w:tc>
          <w:tcPr>
            <w:tcW w:w="1428"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3544"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708" w:type="dxa"/>
            <w:tcBorders>
              <w:top w:val="nil"/>
              <w:left w:val="nil"/>
              <w:bottom w:val="nil"/>
              <w:right w:val="nil"/>
            </w:tcBorders>
            <w:shd w:val="clear" w:color="auto" w:fill="auto"/>
            <w:noWrap/>
            <w:vAlign w:val="center"/>
            <w:hideMark/>
          </w:tcPr>
          <w:p w:rsidR="00A65794" w:rsidRPr="00CE498F" w:rsidRDefault="00A65794" w:rsidP="00A65794">
            <w:pPr>
              <w:spacing w:after="0"/>
              <w:jc w:val="center"/>
              <w:rPr>
                <w:rFonts w:ascii="Arial" w:eastAsia="Times New Roman" w:hAnsi="Arial" w:cs="Arial"/>
                <w:sz w:val="20"/>
                <w:szCs w:val="20"/>
                <w:lang w:eastAsia="fr-FR"/>
              </w:rPr>
            </w:pPr>
          </w:p>
        </w:tc>
        <w:tc>
          <w:tcPr>
            <w:tcW w:w="3049" w:type="dxa"/>
            <w:tcBorders>
              <w:top w:val="nil"/>
              <w:left w:val="nil"/>
              <w:bottom w:val="nil"/>
              <w:right w:val="nil"/>
            </w:tcBorders>
            <w:shd w:val="clear" w:color="auto" w:fill="auto"/>
            <w:noWrap/>
            <w:vAlign w:val="bottom"/>
            <w:hideMark/>
          </w:tcPr>
          <w:p w:rsidR="00A65794" w:rsidRPr="00CE498F" w:rsidRDefault="00A65794" w:rsidP="00A65794">
            <w:pPr>
              <w:spacing w:after="0"/>
              <w:jc w:val="right"/>
              <w:rPr>
                <w:rFonts w:ascii="Arial" w:eastAsia="Times New Roman" w:hAnsi="Arial" w:cs="Arial"/>
                <w:sz w:val="18"/>
                <w:szCs w:val="18"/>
                <w:lang w:eastAsia="fr-FR"/>
              </w:rPr>
            </w:pPr>
            <w:r w:rsidRPr="00CE498F">
              <w:rPr>
                <w:rFonts w:ascii="Arial" w:eastAsia="Times New Roman" w:hAnsi="Arial" w:cs="Arial"/>
                <w:sz w:val="18"/>
                <w:szCs w:val="18"/>
                <w:lang w:eastAsia="fr-FR"/>
              </w:rPr>
              <w:t>Heures première</w:t>
            </w:r>
          </w:p>
        </w:tc>
        <w:tc>
          <w:tcPr>
            <w:tcW w:w="457" w:type="dxa"/>
            <w:tcBorders>
              <w:top w:val="nil"/>
              <w:left w:val="single" w:sz="4" w:space="0" w:color="auto"/>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240</w:t>
            </w:r>
          </w:p>
        </w:tc>
        <w:tc>
          <w:tcPr>
            <w:tcW w:w="463"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24</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24</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22</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22</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18</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20</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18</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20</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8</w:t>
            </w:r>
          </w:p>
        </w:tc>
        <w:tc>
          <w:tcPr>
            <w:tcW w:w="426"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28</w:t>
            </w:r>
          </w:p>
        </w:tc>
        <w:tc>
          <w:tcPr>
            <w:tcW w:w="425" w:type="dxa"/>
            <w:tcBorders>
              <w:top w:val="nil"/>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0</w:t>
            </w:r>
          </w:p>
        </w:tc>
      </w:tr>
      <w:tr w:rsidR="00A65794" w:rsidRPr="0087344B" w:rsidTr="00A65794">
        <w:trPr>
          <w:trHeight w:val="240"/>
        </w:trPr>
        <w:tc>
          <w:tcPr>
            <w:tcW w:w="1428"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3544"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708" w:type="dxa"/>
            <w:tcBorders>
              <w:top w:val="nil"/>
              <w:left w:val="nil"/>
              <w:bottom w:val="nil"/>
              <w:right w:val="nil"/>
            </w:tcBorders>
            <w:shd w:val="clear" w:color="auto" w:fill="auto"/>
            <w:noWrap/>
            <w:vAlign w:val="center"/>
            <w:hideMark/>
          </w:tcPr>
          <w:p w:rsidR="00A65794" w:rsidRPr="00CE498F" w:rsidRDefault="00A65794" w:rsidP="00A65794">
            <w:pPr>
              <w:spacing w:after="0"/>
              <w:jc w:val="center"/>
              <w:rPr>
                <w:rFonts w:ascii="Arial" w:eastAsia="Times New Roman" w:hAnsi="Arial" w:cs="Arial"/>
                <w:sz w:val="20"/>
                <w:szCs w:val="20"/>
                <w:lang w:eastAsia="fr-FR"/>
              </w:rPr>
            </w:pPr>
          </w:p>
        </w:tc>
        <w:tc>
          <w:tcPr>
            <w:tcW w:w="3049" w:type="dxa"/>
            <w:tcBorders>
              <w:top w:val="nil"/>
              <w:left w:val="nil"/>
              <w:bottom w:val="nil"/>
              <w:right w:val="nil"/>
            </w:tcBorders>
            <w:shd w:val="clear" w:color="auto" w:fill="auto"/>
            <w:noWrap/>
            <w:vAlign w:val="bottom"/>
            <w:hideMark/>
          </w:tcPr>
          <w:p w:rsidR="00A65794" w:rsidRPr="00CE498F" w:rsidRDefault="00A65794" w:rsidP="00A65794">
            <w:pPr>
              <w:spacing w:after="0"/>
              <w:jc w:val="right"/>
              <w:rPr>
                <w:rFonts w:ascii="Arial" w:eastAsia="Times New Roman" w:hAnsi="Arial" w:cs="Arial"/>
                <w:sz w:val="18"/>
                <w:szCs w:val="18"/>
                <w:lang w:eastAsia="fr-FR"/>
              </w:rPr>
            </w:pPr>
            <w:r w:rsidRPr="00CE498F">
              <w:rPr>
                <w:rFonts w:ascii="Arial" w:eastAsia="Times New Roman" w:hAnsi="Arial" w:cs="Arial"/>
                <w:sz w:val="18"/>
                <w:szCs w:val="18"/>
                <w:lang w:eastAsia="fr-FR"/>
              </w:rPr>
              <w:t>Heures terminale</w:t>
            </w:r>
          </w:p>
        </w:tc>
        <w:tc>
          <w:tcPr>
            <w:tcW w:w="457" w:type="dxa"/>
            <w:tcBorders>
              <w:top w:val="nil"/>
              <w:left w:val="single" w:sz="4" w:space="0" w:color="auto"/>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180</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11</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4</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33</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5</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18</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21</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5</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27</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4</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32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r>
      <w:tr w:rsidR="00A65794" w:rsidRPr="0087344B" w:rsidTr="00A65794">
        <w:trPr>
          <w:trHeight w:hRule="exact" w:val="57"/>
        </w:trPr>
        <w:tc>
          <w:tcPr>
            <w:tcW w:w="1428"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3544"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708" w:type="dxa"/>
            <w:tcBorders>
              <w:top w:val="nil"/>
              <w:left w:val="nil"/>
              <w:bottom w:val="nil"/>
              <w:right w:val="nil"/>
            </w:tcBorders>
            <w:shd w:val="clear" w:color="auto" w:fill="auto"/>
            <w:noWrap/>
            <w:vAlign w:val="center"/>
            <w:hideMark/>
          </w:tcPr>
          <w:p w:rsidR="00A65794" w:rsidRPr="00CE498F" w:rsidRDefault="00A65794" w:rsidP="00A65794">
            <w:pPr>
              <w:spacing w:after="0"/>
              <w:jc w:val="center"/>
              <w:rPr>
                <w:rFonts w:ascii="Arial" w:eastAsia="Times New Roman" w:hAnsi="Arial" w:cs="Arial"/>
                <w:sz w:val="20"/>
                <w:szCs w:val="20"/>
                <w:lang w:eastAsia="fr-FR"/>
              </w:rPr>
            </w:pPr>
          </w:p>
        </w:tc>
        <w:tc>
          <w:tcPr>
            <w:tcW w:w="3049" w:type="dxa"/>
            <w:tcBorders>
              <w:top w:val="nil"/>
              <w:left w:val="nil"/>
              <w:bottom w:val="nil"/>
              <w:right w:val="nil"/>
            </w:tcBorders>
            <w:shd w:val="clear" w:color="auto" w:fill="auto"/>
            <w:noWrap/>
            <w:vAlign w:val="bottom"/>
            <w:hideMark/>
          </w:tcPr>
          <w:p w:rsidR="00A65794" w:rsidRPr="00CE498F" w:rsidRDefault="00A65794" w:rsidP="00A65794">
            <w:pPr>
              <w:spacing w:after="0"/>
              <w:jc w:val="right"/>
              <w:rPr>
                <w:rFonts w:ascii="Arial" w:eastAsia="Times New Roman" w:hAnsi="Arial" w:cs="Arial"/>
                <w:sz w:val="20"/>
                <w:szCs w:val="20"/>
                <w:lang w:eastAsia="fr-FR"/>
              </w:rPr>
            </w:pPr>
          </w:p>
        </w:tc>
        <w:tc>
          <w:tcPr>
            <w:tcW w:w="457" w:type="dxa"/>
            <w:tcBorders>
              <w:top w:val="nil"/>
              <w:left w:val="nil"/>
              <w:bottom w:val="nil"/>
              <w:right w:val="nil"/>
            </w:tcBorders>
            <w:shd w:val="clear" w:color="auto" w:fill="auto"/>
            <w:noWrap/>
            <w:vAlign w:val="bottom"/>
            <w:hideMark/>
          </w:tcPr>
          <w:p w:rsidR="00A65794" w:rsidRPr="00CE498F" w:rsidRDefault="00A65794" w:rsidP="00A65794">
            <w:pPr>
              <w:spacing w:after="0"/>
              <w:jc w:val="center"/>
              <w:rPr>
                <w:rFonts w:ascii="Arial" w:eastAsia="Times New Roman" w:hAnsi="Arial" w:cs="Arial"/>
                <w:sz w:val="20"/>
                <w:szCs w:val="20"/>
                <w:lang w:eastAsia="fr-FR"/>
              </w:rPr>
            </w:pPr>
          </w:p>
        </w:tc>
        <w:tc>
          <w:tcPr>
            <w:tcW w:w="463"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6"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6"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6"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6"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c>
          <w:tcPr>
            <w:tcW w:w="425" w:type="dxa"/>
            <w:tcBorders>
              <w:top w:val="nil"/>
              <w:left w:val="nil"/>
              <w:bottom w:val="nil"/>
              <w:right w:val="nil"/>
            </w:tcBorders>
            <w:shd w:val="clear" w:color="auto" w:fill="auto"/>
            <w:noWrap/>
            <w:vAlign w:val="bottom"/>
            <w:hideMark/>
          </w:tcPr>
          <w:p w:rsidR="00A65794" w:rsidRPr="00CE498F" w:rsidRDefault="00A65794" w:rsidP="00A65794">
            <w:pPr>
              <w:spacing w:after="0"/>
              <w:rPr>
                <w:rFonts w:ascii="Arial" w:eastAsia="Times New Roman" w:hAnsi="Arial" w:cs="Arial"/>
                <w:sz w:val="20"/>
                <w:szCs w:val="20"/>
                <w:lang w:eastAsia="fr-FR"/>
              </w:rPr>
            </w:pPr>
          </w:p>
        </w:tc>
      </w:tr>
      <w:tr w:rsidR="00A65794" w:rsidRPr="0087344B" w:rsidTr="00A65794">
        <w:trPr>
          <w:trHeight w:val="240"/>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65794" w:rsidRPr="00CE498F" w:rsidRDefault="00A65794" w:rsidP="00A65794">
            <w:pPr>
              <w:spacing w:after="0"/>
              <w:jc w:val="center"/>
              <w:rPr>
                <w:rFonts w:ascii="Arial" w:eastAsia="Times New Roman" w:hAnsi="Arial" w:cs="Arial"/>
                <w:b/>
                <w:bCs/>
                <w:sz w:val="20"/>
                <w:szCs w:val="20"/>
                <w:lang w:eastAsia="fr-FR"/>
              </w:rPr>
            </w:pPr>
            <w:r w:rsidRPr="00CE498F">
              <w:rPr>
                <w:rFonts w:ascii="Arial" w:eastAsia="Times New Roman" w:hAnsi="Arial" w:cs="Arial"/>
                <w:b/>
                <w:bCs/>
                <w:sz w:val="20"/>
                <w:szCs w:val="20"/>
                <w:lang w:eastAsia="fr-FR"/>
              </w:rPr>
              <w:t>Séquences de terminales</w:t>
            </w:r>
          </w:p>
        </w:tc>
        <w:tc>
          <w:tcPr>
            <w:tcW w:w="3049" w:type="dxa"/>
            <w:tcBorders>
              <w:top w:val="single" w:sz="4" w:space="0" w:color="auto"/>
              <w:left w:val="nil"/>
              <w:bottom w:val="single" w:sz="4" w:space="0" w:color="auto"/>
              <w:right w:val="single" w:sz="4" w:space="0" w:color="auto"/>
            </w:tcBorders>
            <w:shd w:val="clear" w:color="auto" w:fill="auto"/>
            <w:noWrap/>
            <w:vAlign w:val="bottom"/>
            <w:hideMark/>
          </w:tcPr>
          <w:p w:rsidR="00A65794" w:rsidRPr="00CE498F" w:rsidRDefault="00A65794" w:rsidP="00A65794">
            <w:pPr>
              <w:spacing w:after="0"/>
              <w:jc w:val="center"/>
              <w:rPr>
                <w:rFonts w:ascii="Arial" w:eastAsia="Times New Roman" w:hAnsi="Arial" w:cs="Arial"/>
                <w:b/>
                <w:bCs/>
                <w:sz w:val="20"/>
                <w:szCs w:val="20"/>
                <w:lang w:eastAsia="fr-FR"/>
              </w:rPr>
            </w:pPr>
            <w:r w:rsidRPr="00CE498F">
              <w:rPr>
                <w:rFonts w:ascii="Arial" w:eastAsia="Times New Roman" w:hAnsi="Arial" w:cs="Arial"/>
                <w:b/>
                <w:bCs/>
                <w:sz w:val="20"/>
                <w:szCs w:val="20"/>
                <w:lang w:eastAsia="fr-FR"/>
              </w:rPr>
              <w:t>Compétences</w:t>
            </w:r>
          </w:p>
        </w:tc>
        <w:tc>
          <w:tcPr>
            <w:tcW w:w="457"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63"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6"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6"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6"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6"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25" w:type="dxa"/>
            <w:tcBorders>
              <w:top w:val="single" w:sz="4" w:space="0" w:color="auto"/>
              <w:left w:val="nil"/>
              <w:bottom w:val="single" w:sz="4" w:space="0" w:color="auto"/>
              <w:right w:val="nil"/>
            </w:tcBorders>
            <w:shd w:val="clear" w:color="000000" w:fill="FFFFFF"/>
            <w:noWrap/>
            <w:vAlign w:val="bottom"/>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r>
      <w:tr w:rsidR="00A65794" w:rsidRPr="0087344B" w:rsidTr="00A65794">
        <w:trPr>
          <w:trHeight w:val="260"/>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1- Traitement de l'information</w:t>
            </w:r>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18</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18</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A65794">
        <w:trPr>
          <w:trHeight w:val="260"/>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2- Dimensionnement des structures</w:t>
            </w:r>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63" w:type="dxa"/>
            <w:tcBorders>
              <w:top w:val="nil"/>
              <w:left w:val="nil"/>
              <w:bottom w:val="single" w:sz="4" w:space="0" w:color="auto"/>
              <w:right w:val="single" w:sz="4" w:space="0" w:color="auto"/>
            </w:tcBorders>
            <w:shd w:val="clear" w:color="auto" w:fill="auto"/>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A65794">
        <w:trPr>
          <w:trHeight w:val="293"/>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 xml:space="preserve">3-  Solutions et comportement des structures dans l'habitat </w:t>
            </w:r>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A65794">
        <w:trPr>
          <w:trHeight w:val="269"/>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A65794" w:rsidRPr="00CE498F" w:rsidRDefault="00A65794" w:rsidP="00A65794">
            <w:pPr>
              <w:spacing w:after="0"/>
              <w:jc w:val="center"/>
              <w:rPr>
                <w:rFonts w:ascii="Arial" w:eastAsia="Times New Roman" w:hAnsi="Arial" w:cs="Arial"/>
                <w:sz w:val="18"/>
                <w:szCs w:val="18"/>
                <w:lang w:eastAsia="fr-FR"/>
              </w:rPr>
            </w:pPr>
            <w:r>
              <w:rPr>
                <w:rFonts w:ascii="Arial" w:eastAsia="Times New Roman" w:hAnsi="Arial" w:cs="Arial"/>
                <w:sz w:val="18"/>
                <w:szCs w:val="18"/>
                <w:lang w:eastAsia="fr-FR"/>
              </w:rPr>
              <w:t>4-Solutions</w:t>
            </w:r>
            <w:r w:rsidRPr="00CE498F">
              <w:rPr>
                <w:rFonts w:ascii="Arial" w:eastAsia="Times New Roman" w:hAnsi="Arial" w:cs="Arial"/>
                <w:sz w:val="18"/>
                <w:szCs w:val="18"/>
                <w:lang w:eastAsia="fr-FR"/>
              </w:rPr>
              <w:t xml:space="preserve"> et comportement de l'énergie dans l'habitat</w:t>
            </w:r>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4</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8</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A65794">
        <w:trPr>
          <w:trHeight w:val="260"/>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5-Gestion de l'information dans l'habitat</w:t>
            </w:r>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5</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3</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w:t>
            </w:r>
          </w:p>
        </w:tc>
        <w:tc>
          <w:tcPr>
            <w:tcW w:w="426"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A65794">
        <w:trPr>
          <w:trHeight w:val="260"/>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6- Eco conception, éco construction et choix des matériaux</w:t>
            </w:r>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18</w:t>
            </w:r>
          </w:p>
        </w:tc>
        <w:tc>
          <w:tcPr>
            <w:tcW w:w="463"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4</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A65794">
        <w:trPr>
          <w:trHeight w:val="260"/>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 xml:space="preserve">7-  Performances et pilotage des systèmes </w:t>
            </w:r>
            <w:proofErr w:type="spellStart"/>
            <w:r w:rsidRPr="00CE498F">
              <w:rPr>
                <w:rFonts w:ascii="Arial" w:eastAsia="Times New Roman" w:hAnsi="Arial" w:cs="Arial"/>
                <w:sz w:val="18"/>
                <w:szCs w:val="18"/>
                <w:lang w:eastAsia="fr-FR"/>
              </w:rPr>
              <w:t>multisources</w:t>
            </w:r>
            <w:proofErr w:type="spellEnd"/>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24</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6</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6</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513711">
        <w:trPr>
          <w:trHeight w:val="427"/>
        </w:trPr>
        <w:tc>
          <w:tcPr>
            <w:tcW w:w="5680" w:type="dxa"/>
            <w:gridSpan w:val="3"/>
            <w:tcBorders>
              <w:top w:val="single" w:sz="4" w:space="0" w:color="auto"/>
              <w:left w:val="single" w:sz="4" w:space="0" w:color="auto"/>
              <w:bottom w:val="single" w:sz="4" w:space="0" w:color="auto"/>
              <w:right w:val="single" w:sz="4" w:space="0" w:color="000000"/>
            </w:tcBorders>
            <w:shd w:val="clear" w:color="auto" w:fill="BFBFBF" w:themeFill="background1" w:themeFillShade="BF"/>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8-  Solutions constructives et comportement des structures dans les systèmes mécatroniques</w:t>
            </w:r>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10</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A65794">
        <w:trPr>
          <w:trHeight w:val="349"/>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 xml:space="preserve">9-Solutions constructives et comportement de l'énergie dans les </w:t>
            </w:r>
            <w:r>
              <w:rPr>
                <w:rFonts w:ascii="Arial" w:eastAsia="Times New Roman" w:hAnsi="Arial" w:cs="Arial"/>
                <w:sz w:val="18"/>
                <w:szCs w:val="18"/>
                <w:lang w:eastAsia="fr-FR"/>
              </w:rPr>
              <w:t>s</w:t>
            </w:r>
            <w:r w:rsidRPr="00CE498F">
              <w:rPr>
                <w:rFonts w:ascii="Arial" w:eastAsia="Times New Roman" w:hAnsi="Arial" w:cs="Arial"/>
                <w:sz w:val="18"/>
                <w:szCs w:val="18"/>
                <w:lang w:eastAsia="fr-FR"/>
              </w:rPr>
              <w:t>ystèmes mécatroniques</w:t>
            </w:r>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A65794">
        <w:trPr>
          <w:trHeight w:val="260"/>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 xml:space="preserve">10- </w:t>
            </w:r>
            <w:r>
              <w:rPr>
                <w:rFonts w:ascii="Arial" w:eastAsia="Times New Roman" w:hAnsi="Arial" w:cs="Arial"/>
                <w:sz w:val="18"/>
                <w:szCs w:val="18"/>
                <w:lang w:eastAsia="fr-FR"/>
              </w:rPr>
              <w:t>Co</w:t>
            </w:r>
            <w:r w:rsidRPr="00CE498F">
              <w:rPr>
                <w:rFonts w:ascii="Arial" w:eastAsia="Times New Roman" w:hAnsi="Arial" w:cs="Arial"/>
                <w:sz w:val="18"/>
                <w:szCs w:val="18"/>
                <w:lang w:eastAsia="fr-FR"/>
              </w:rPr>
              <w:t xml:space="preserve">mmande temporelle des systèmes mécatroniques </w:t>
            </w:r>
          </w:p>
        </w:tc>
        <w:tc>
          <w:tcPr>
            <w:tcW w:w="3049" w:type="dxa"/>
            <w:tcBorders>
              <w:top w:val="nil"/>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nil"/>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c>
          <w:tcPr>
            <w:tcW w:w="463"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10</w:t>
            </w:r>
          </w:p>
        </w:tc>
        <w:tc>
          <w:tcPr>
            <w:tcW w:w="425" w:type="dxa"/>
            <w:tcBorders>
              <w:top w:val="nil"/>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2</w:t>
            </w:r>
          </w:p>
        </w:tc>
        <w:tc>
          <w:tcPr>
            <w:tcW w:w="426"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nil"/>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r>
      <w:tr w:rsidR="00A65794" w:rsidRPr="0087344B" w:rsidTr="00A65794">
        <w:trPr>
          <w:trHeight w:val="260"/>
        </w:trPr>
        <w:tc>
          <w:tcPr>
            <w:tcW w:w="568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65794" w:rsidRPr="00CE498F" w:rsidRDefault="00A65794" w:rsidP="00A65794">
            <w:pPr>
              <w:spacing w:after="0"/>
              <w:jc w:val="center"/>
              <w:rPr>
                <w:rFonts w:ascii="Arial" w:eastAsia="Times New Roman" w:hAnsi="Arial" w:cs="Arial"/>
                <w:sz w:val="18"/>
                <w:szCs w:val="18"/>
                <w:lang w:eastAsia="fr-FR"/>
              </w:rPr>
            </w:pPr>
            <w:r w:rsidRPr="00CE498F">
              <w:rPr>
                <w:rFonts w:ascii="Arial" w:eastAsia="Times New Roman" w:hAnsi="Arial" w:cs="Arial"/>
                <w:sz w:val="18"/>
                <w:szCs w:val="18"/>
                <w:lang w:eastAsia="fr-FR"/>
              </w:rPr>
              <w:t>11- Modélisation et comportement des systèmes</w:t>
            </w:r>
          </w:p>
        </w:tc>
        <w:tc>
          <w:tcPr>
            <w:tcW w:w="3049" w:type="dxa"/>
            <w:tcBorders>
              <w:top w:val="single" w:sz="4" w:space="0" w:color="auto"/>
              <w:left w:val="nil"/>
              <w:bottom w:val="single" w:sz="4" w:space="0" w:color="auto"/>
              <w:right w:val="single" w:sz="4" w:space="0" w:color="auto"/>
            </w:tcBorders>
            <w:shd w:val="clear" w:color="auto" w:fill="auto"/>
            <w:hideMark/>
          </w:tcPr>
          <w:p w:rsidR="00A65794" w:rsidRPr="00CE498F" w:rsidRDefault="00A65794" w:rsidP="00A65794">
            <w:pPr>
              <w:spacing w:after="0"/>
              <w:rPr>
                <w:rFonts w:ascii="Arial" w:eastAsia="Times New Roman" w:hAnsi="Arial" w:cs="Arial"/>
                <w:sz w:val="20"/>
                <w:szCs w:val="20"/>
                <w:lang w:eastAsia="fr-FR"/>
              </w:rPr>
            </w:pPr>
            <w:r w:rsidRPr="00CE498F">
              <w:rPr>
                <w:rFonts w:ascii="Arial" w:eastAsia="Times New Roman" w:hAnsi="Arial" w:cs="Arial"/>
                <w:sz w:val="20"/>
                <w:szCs w:val="20"/>
                <w:lang w:eastAsia="fr-FR"/>
              </w:rPr>
              <w:t> </w:t>
            </w:r>
          </w:p>
        </w:tc>
        <w:tc>
          <w:tcPr>
            <w:tcW w:w="457" w:type="dxa"/>
            <w:tcBorders>
              <w:top w:val="single" w:sz="4" w:space="0" w:color="auto"/>
              <w:left w:val="nil"/>
              <w:bottom w:val="single" w:sz="4" w:space="0" w:color="auto"/>
              <w:right w:val="single" w:sz="4" w:space="0" w:color="auto"/>
            </w:tcBorders>
            <w:shd w:val="clear" w:color="auto" w:fill="auto"/>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36</w:t>
            </w:r>
          </w:p>
        </w:tc>
        <w:tc>
          <w:tcPr>
            <w:tcW w:w="463" w:type="dxa"/>
            <w:tcBorders>
              <w:top w:val="single" w:sz="4" w:space="0" w:color="auto"/>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single" w:sz="4" w:space="0" w:color="auto"/>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single" w:sz="4" w:space="0" w:color="auto"/>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10</w:t>
            </w:r>
          </w:p>
        </w:tc>
        <w:tc>
          <w:tcPr>
            <w:tcW w:w="425" w:type="dxa"/>
            <w:tcBorders>
              <w:top w:val="single" w:sz="4" w:space="0" w:color="auto"/>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single" w:sz="4" w:space="0" w:color="auto"/>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14</w:t>
            </w:r>
          </w:p>
        </w:tc>
        <w:tc>
          <w:tcPr>
            <w:tcW w:w="425" w:type="dxa"/>
            <w:tcBorders>
              <w:top w:val="single" w:sz="4" w:space="0" w:color="auto"/>
              <w:left w:val="nil"/>
              <w:bottom w:val="single" w:sz="4" w:space="0" w:color="auto"/>
              <w:right w:val="single" w:sz="4" w:space="0" w:color="auto"/>
            </w:tcBorders>
            <w:shd w:val="clear" w:color="000000" w:fill="969696"/>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 </w:t>
            </w:r>
          </w:p>
        </w:tc>
        <w:tc>
          <w:tcPr>
            <w:tcW w:w="425" w:type="dxa"/>
            <w:tcBorders>
              <w:top w:val="single" w:sz="4" w:space="0" w:color="auto"/>
              <w:left w:val="nil"/>
              <w:bottom w:val="single" w:sz="4" w:space="0" w:color="auto"/>
              <w:right w:val="single" w:sz="4" w:space="0" w:color="auto"/>
            </w:tcBorders>
            <w:shd w:val="clear" w:color="000000" w:fill="FF99CC"/>
            <w:noWrap/>
            <w:vAlign w:val="center"/>
            <w:hideMark/>
          </w:tcPr>
          <w:p w:rsidR="00A65794" w:rsidRPr="00696459" w:rsidRDefault="00A65794" w:rsidP="00A65794">
            <w:pPr>
              <w:spacing w:after="0"/>
              <w:jc w:val="center"/>
              <w:rPr>
                <w:rFonts w:ascii="Arial" w:eastAsia="Times New Roman" w:hAnsi="Arial" w:cs="Arial"/>
                <w:sz w:val="18"/>
                <w:szCs w:val="18"/>
                <w:lang w:eastAsia="fr-FR"/>
              </w:rPr>
            </w:pPr>
            <w:r w:rsidRPr="00696459">
              <w:rPr>
                <w:rFonts w:ascii="Arial" w:eastAsia="Times New Roman" w:hAnsi="Arial" w:cs="Arial"/>
                <w:sz w:val="18"/>
                <w:szCs w:val="18"/>
                <w:lang w:eastAsia="fr-FR"/>
              </w:rPr>
              <w:t>12</w:t>
            </w:r>
          </w:p>
        </w:tc>
      </w:tr>
    </w:tbl>
    <w:p w:rsidR="00A65794" w:rsidRDefault="00A65794" w:rsidP="00A65794">
      <w:pPr>
        <w:spacing w:after="0"/>
        <w:rPr>
          <w:rFonts w:ascii="Arial" w:eastAsia="Times New Roman" w:hAnsi="Arial" w:cs="Arial"/>
          <w:b/>
          <w:bCs/>
          <w:sz w:val="20"/>
          <w:szCs w:val="20"/>
          <w:lang w:eastAsia="fr-FR"/>
        </w:rPr>
      </w:pPr>
    </w:p>
    <w:p w:rsidR="00A65794" w:rsidRDefault="00A65794" w:rsidP="00A65794">
      <w:pPr>
        <w:spacing w:after="0"/>
        <w:rPr>
          <w:rFonts w:ascii="Arial" w:eastAsia="Times New Roman" w:hAnsi="Arial" w:cs="Arial"/>
          <w:b/>
          <w:bCs/>
          <w:sz w:val="20"/>
          <w:szCs w:val="20"/>
          <w:lang w:eastAsia="fr-FR"/>
        </w:rPr>
        <w:sectPr w:rsidR="00A65794" w:rsidSect="0051361E">
          <w:headerReference w:type="default" r:id="rId22"/>
          <w:pgSz w:w="16817" w:h="11901" w:orient="landscape"/>
          <w:pgMar w:top="851" w:right="567" w:bottom="851" w:left="567" w:header="709" w:footer="709" w:gutter="0"/>
          <w:cols w:space="708"/>
        </w:sectPr>
      </w:pPr>
    </w:p>
    <w:tbl>
      <w:tblPr>
        <w:tblpPr w:leftFromText="141" w:rightFromText="141" w:vertAnchor="page" w:horzAnchor="margin" w:tblpY="1345"/>
        <w:tblW w:w="15510" w:type="dxa"/>
        <w:tblLayout w:type="fixed"/>
        <w:tblCellMar>
          <w:left w:w="70" w:type="dxa"/>
          <w:right w:w="70" w:type="dxa"/>
        </w:tblCellMar>
        <w:tblLook w:val="04A0" w:firstRow="1" w:lastRow="0" w:firstColumn="1" w:lastColumn="0" w:noHBand="0" w:noVBand="1"/>
      </w:tblPr>
      <w:tblGrid>
        <w:gridCol w:w="662"/>
        <w:gridCol w:w="1564"/>
        <w:gridCol w:w="974"/>
        <w:gridCol w:w="131"/>
        <w:gridCol w:w="1876"/>
        <w:gridCol w:w="760"/>
        <w:gridCol w:w="1238"/>
        <w:gridCol w:w="2180"/>
        <w:gridCol w:w="2048"/>
        <w:gridCol w:w="1897"/>
        <w:gridCol w:w="2180"/>
      </w:tblGrid>
      <w:tr w:rsidR="00D00E04" w:rsidRPr="0087344B" w:rsidTr="00D00E04">
        <w:trPr>
          <w:trHeight w:val="260"/>
        </w:trPr>
        <w:tc>
          <w:tcPr>
            <w:tcW w:w="3200" w:type="dxa"/>
            <w:gridSpan w:val="3"/>
            <w:tcBorders>
              <w:top w:val="single" w:sz="8" w:space="0" w:color="auto"/>
              <w:left w:val="single" w:sz="8" w:space="0" w:color="auto"/>
              <w:bottom w:val="single" w:sz="8" w:space="0" w:color="auto"/>
              <w:right w:val="single" w:sz="8" w:space="0" w:color="000000"/>
            </w:tcBorders>
            <w:shd w:val="clear" w:color="000000" w:fill="CCFFCC"/>
            <w:noWrap/>
            <w:vAlign w:val="bottom"/>
            <w:hideMark/>
          </w:tcPr>
          <w:p w:rsidR="00D00E04" w:rsidRPr="005C29D8" w:rsidRDefault="00D00E04" w:rsidP="00D00E04">
            <w:pPr>
              <w:spacing w:after="0"/>
              <w:jc w:val="right"/>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lastRenderedPageBreak/>
              <w:t>SÉQUENCE 8</w:t>
            </w:r>
          </w:p>
        </w:tc>
        <w:tc>
          <w:tcPr>
            <w:tcW w:w="12310" w:type="dxa"/>
            <w:gridSpan w:val="8"/>
            <w:tcBorders>
              <w:top w:val="single" w:sz="8" w:space="0" w:color="auto"/>
              <w:left w:val="nil"/>
              <w:bottom w:val="single" w:sz="8" w:space="0" w:color="auto"/>
              <w:right w:val="single" w:sz="8" w:space="0" w:color="000000"/>
            </w:tcBorders>
            <w:shd w:val="clear" w:color="000000" w:fill="CCFFCC"/>
            <w:noWrap/>
            <w:vAlign w:val="bottom"/>
            <w:hideMark/>
          </w:tcPr>
          <w:p w:rsidR="00D00E04" w:rsidRPr="005C29D8" w:rsidRDefault="00D00E04" w:rsidP="00D00E04">
            <w:pPr>
              <w:spacing w:after="0"/>
              <w:rPr>
                <w:rFonts w:ascii="Arial" w:eastAsia="Times New Roman" w:hAnsi="Arial" w:cs="Arial"/>
                <w:b/>
                <w:bCs/>
                <w:sz w:val="20"/>
                <w:szCs w:val="20"/>
                <w:lang w:eastAsia="fr-FR"/>
              </w:rPr>
            </w:pPr>
            <w:r w:rsidRPr="00CE498F">
              <w:rPr>
                <w:rFonts w:ascii="Arial" w:eastAsia="Times New Roman" w:hAnsi="Arial" w:cs="Arial"/>
                <w:sz w:val="18"/>
                <w:szCs w:val="18"/>
                <w:lang w:eastAsia="fr-FR"/>
              </w:rPr>
              <w:t>Solutions constructives et comportement des structures dans les systèmes mécatroniques</w:t>
            </w:r>
          </w:p>
        </w:tc>
      </w:tr>
      <w:tr w:rsidR="00D00E04" w:rsidRPr="0087344B" w:rsidTr="00D00E04">
        <w:trPr>
          <w:trHeight w:val="130"/>
        </w:trPr>
        <w:tc>
          <w:tcPr>
            <w:tcW w:w="3200" w:type="dxa"/>
            <w:gridSpan w:val="3"/>
            <w:tcBorders>
              <w:top w:val="single" w:sz="8" w:space="0" w:color="auto"/>
              <w:left w:val="single" w:sz="8" w:space="0" w:color="auto"/>
              <w:bottom w:val="single" w:sz="8" w:space="0" w:color="auto"/>
              <w:right w:val="single" w:sz="8" w:space="0" w:color="000000"/>
            </w:tcBorders>
            <w:shd w:val="clear" w:color="000000" w:fill="CCFFCC"/>
            <w:noWrap/>
            <w:vAlign w:val="bottom"/>
            <w:hideMark/>
          </w:tcPr>
          <w:p w:rsidR="00D00E04" w:rsidRPr="005C29D8" w:rsidRDefault="00D00E04" w:rsidP="00D00E04">
            <w:pPr>
              <w:spacing w:after="0"/>
              <w:jc w:val="right"/>
              <w:rPr>
                <w:rFonts w:ascii="Arial" w:eastAsia="Times New Roman" w:hAnsi="Arial" w:cs="Arial"/>
                <w:b/>
                <w:bCs/>
                <w:sz w:val="20"/>
                <w:szCs w:val="20"/>
                <w:lang w:eastAsia="fr-FR"/>
              </w:rPr>
            </w:pPr>
          </w:p>
        </w:tc>
        <w:tc>
          <w:tcPr>
            <w:tcW w:w="12310" w:type="dxa"/>
            <w:gridSpan w:val="8"/>
            <w:tcBorders>
              <w:top w:val="single" w:sz="8" w:space="0" w:color="auto"/>
              <w:left w:val="nil"/>
              <w:bottom w:val="single" w:sz="8" w:space="0" w:color="auto"/>
              <w:right w:val="single" w:sz="8" w:space="0" w:color="000000"/>
            </w:tcBorders>
            <w:shd w:val="clear" w:color="000000" w:fill="CCFFCC"/>
            <w:noWrap/>
            <w:vAlign w:val="bottom"/>
            <w:hideMark/>
          </w:tcPr>
          <w:p w:rsidR="00D00E04" w:rsidRPr="00CE498F" w:rsidRDefault="00D00E04" w:rsidP="00D00E04">
            <w:pPr>
              <w:spacing w:after="0"/>
              <w:rPr>
                <w:rFonts w:ascii="Arial" w:eastAsia="Times New Roman" w:hAnsi="Arial" w:cs="Arial"/>
                <w:sz w:val="18"/>
                <w:szCs w:val="18"/>
                <w:lang w:eastAsia="fr-FR"/>
              </w:rPr>
            </w:pPr>
          </w:p>
        </w:tc>
      </w:tr>
      <w:tr w:rsidR="00D00E04" w:rsidRPr="0087344B" w:rsidTr="00D00E04">
        <w:trPr>
          <w:trHeight w:val="240"/>
        </w:trPr>
        <w:tc>
          <w:tcPr>
            <w:tcW w:w="662" w:type="dxa"/>
            <w:vMerge w:val="restart"/>
            <w:tcBorders>
              <w:top w:val="nil"/>
              <w:left w:val="single" w:sz="8" w:space="0" w:color="auto"/>
              <w:bottom w:val="nil"/>
              <w:right w:val="single" w:sz="8" w:space="0" w:color="auto"/>
            </w:tcBorders>
            <w:shd w:val="clear" w:color="000000" w:fill="CCFFCC"/>
            <w:noWrap/>
            <w:textDirection w:val="btLr"/>
            <w:vAlign w:val="center"/>
          </w:tcPr>
          <w:p w:rsidR="00D00E04" w:rsidRPr="00F4437D" w:rsidRDefault="00D00E04" w:rsidP="00D00E04">
            <w:pPr>
              <w:spacing w:after="0"/>
              <w:ind w:left="113" w:right="113"/>
              <w:jc w:val="center"/>
              <w:rPr>
                <w:rFonts w:ascii="Arial" w:eastAsia="Times New Roman" w:hAnsi="Arial" w:cs="Arial"/>
                <w:b/>
                <w:bCs/>
                <w:sz w:val="16"/>
                <w:szCs w:val="16"/>
                <w:lang w:eastAsia="fr-FR"/>
              </w:rPr>
            </w:pPr>
            <w:r w:rsidRPr="00F4437D">
              <w:rPr>
                <w:rFonts w:ascii="Arial" w:eastAsia="Times New Roman" w:hAnsi="Arial" w:cs="Arial"/>
                <w:b/>
                <w:bCs/>
                <w:sz w:val="16"/>
                <w:szCs w:val="16"/>
                <w:lang w:eastAsia="fr-FR"/>
              </w:rPr>
              <w:t>ORGANISATION</w:t>
            </w:r>
          </w:p>
        </w:tc>
        <w:tc>
          <w:tcPr>
            <w:tcW w:w="6543" w:type="dxa"/>
            <w:gridSpan w:val="6"/>
            <w:tcBorders>
              <w:top w:val="single" w:sz="8" w:space="0" w:color="auto"/>
              <w:left w:val="single" w:sz="8" w:space="0" w:color="auto"/>
              <w:bottom w:val="single" w:sz="4" w:space="0" w:color="auto"/>
              <w:right w:val="nil"/>
            </w:tcBorders>
            <w:shd w:val="clear" w:color="auto" w:fill="auto"/>
            <w:noWrap/>
            <w:vAlign w:val="bottom"/>
            <w:hideMark/>
          </w:tcPr>
          <w:p w:rsidR="00D00E04" w:rsidRPr="005C29D8" w:rsidRDefault="00D00E04" w:rsidP="00D00E04">
            <w:pPr>
              <w:spacing w:after="0"/>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Centres d'</w:t>
            </w:r>
            <w:r>
              <w:rPr>
                <w:rFonts w:ascii="Arial" w:eastAsia="Times New Roman" w:hAnsi="Arial" w:cs="Arial"/>
                <w:b/>
                <w:bCs/>
                <w:sz w:val="20"/>
                <w:szCs w:val="20"/>
                <w:lang w:eastAsia="fr-FR"/>
              </w:rPr>
              <w:t>i</w:t>
            </w:r>
            <w:r w:rsidRPr="005C29D8">
              <w:rPr>
                <w:rFonts w:ascii="Arial" w:eastAsia="Times New Roman" w:hAnsi="Arial" w:cs="Arial"/>
                <w:b/>
                <w:bCs/>
                <w:sz w:val="20"/>
                <w:szCs w:val="20"/>
                <w:lang w:eastAsia="fr-FR"/>
              </w:rPr>
              <w:t>ntérêt abordés dans la séquence</w:t>
            </w:r>
            <w:r w:rsidRPr="005C29D8">
              <w:rPr>
                <w:rFonts w:ascii="Arial" w:eastAsia="Times New Roman" w:hAnsi="Arial" w:cs="Arial"/>
                <w:sz w:val="20"/>
                <w:szCs w:val="20"/>
                <w:lang w:eastAsia="fr-FR"/>
              </w:rPr>
              <w:t xml:space="preserve"> (</w:t>
            </w:r>
            <w:r>
              <w:rPr>
                <w:rFonts w:ascii="Arial" w:eastAsia="Times New Roman" w:hAnsi="Arial" w:cs="Arial"/>
                <w:sz w:val="20"/>
                <w:szCs w:val="20"/>
                <w:lang w:eastAsia="fr-FR"/>
              </w:rPr>
              <w:t>pas plus de 3</w:t>
            </w:r>
            <w:r w:rsidRPr="005C29D8">
              <w:rPr>
                <w:rFonts w:ascii="Arial" w:eastAsia="Times New Roman" w:hAnsi="Arial" w:cs="Arial"/>
                <w:sz w:val="20"/>
                <w:szCs w:val="20"/>
                <w:lang w:eastAsia="fr-FR"/>
              </w:rPr>
              <w:t>)</w:t>
            </w:r>
          </w:p>
        </w:tc>
        <w:tc>
          <w:tcPr>
            <w:tcW w:w="6125" w:type="dxa"/>
            <w:gridSpan w:val="3"/>
            <w:tcBorders>
              <w:top w:val="single" w:sz="8" w:space="0" w:color="auto"/>
              <w:left w:val="single" w:sz="4" w:space="0" w:color="auto"/>
              <w:bottom w:val="single" w:sz="4" w:space="0" w:color="auto"/>
              <w:right w:val="single" w:sz="4" w:space="0" w:color="000000"/>
            </w:tcBorders>
            <w:shd w:val="clear" w:color="auto" w:fill="auto"/>
            <w:noWrap/>
            <w:vAlign w:val="bottom"/>
            <w:hideMark/>
          </w:tcPr>
          <w:p w:rsidR="00D00E04" w:rsidRPr="005C29D8" w:rsidRDefault="00D00E04" w:rsidP="00D00E04">
            <w:pPr>
              <w:spacing w:after="0"/>
              <w:jc w:val="right"/>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 xml:space="preserve"> </w:t>
            </w:r>
            <w:r>
              <w:rPr>
                <w:rFonts w:ascii="Arial" w:eastAsia="Times New Roman" w:hAnsi="Arial" w:cs="Arial"/>
                <w:b/>
                <w:bCs/>
                <w:sz w:val="20"/>
                <w:szCs w:val="20"/>
                <w:lang w:eastAsia="fr-FR"/>
              </w:rPr>
              <w:t>Classe de 32 élèves ITEC / effectif du</w:t>
            </w:r>
            <w:r w:rsidRPr="005C29D8">
              <w:rPr>
                <w:rFonts w:ascii="Arial" w:eastAsia="Times New Roman" w:hAnsi="Arial" w:cs="Arial"/>
                <w:b/>
                <w:bCs/>
                <w:sz w:val="20"/>
                <w:szCs w:val="20"/>
                <w:lang w:eastAsia="fr-FR"/>
              </w:rPr>
              <w:t xml:space="preserve"> groupe</w:t>
            </w:r>
          </w:p>
        </w:tc>
        <w:tc>
          <w:tcPr>
            <w:tcW w:w="2180" w:type="dxa"/>
            <w:tcBorders>
              <w:top w:val="nil"/>
              <w:left w:val="nil"/>
              <w:bottom w:val="single" w:sz="4" w:space="0" w:color="auto"/>
              <w:right w:val="single" w:sz="8" w:space="0" w:color="auto"/>
            </w:tcBorders>
            <w:shd w:val="clear" w:color="auto" w:fill="auto"/>
            <w:noWrap/>
            <w:vAlign w:val="center"/>
            <w:hideMark/>
          </w:tcPr>
          <w:p w:rsidR="00D00E04" w:rsidRPr="00CD0A7E" w:rsidRDefault="00D00E04" w:rsidP="00D00E04">
            <w:pPr>
              <w:spacing w:after="0"/>
              <w:rPr>
                <w:rFonts w:ascii="Arial" w:eastAsia="Times New Roman" w:hAnsi="Arial" w:cs="Arial"/>
                <w:b/>
                <w:bCs/>
                <w:sz w:val="20"/>
                <w:szCs w:val="20"/>
                <w:lang w:eastAsia="fr-FR"/>
              </w:rPr>
            </w:pPr>
            <w:r>
              <w:rPr>
                <w:rFonts w:ascii="Arial" w:eastAsia="Times New Roman" w:hAnsi="Arial" w:cs="Arial"/>
                <w:b/>
                <w:bCs/>
                <w:sz w:val="20"/>
                <w:szCs w:val="20"/>
                <w:lang w:eastAsia="fr-FR"/>
              </w:rPr>
              <w:t>16 élèves</w:t>
            </w:r>
          </w:p>
        </w:tc>
      </w:tr>
      <w:tr w:rsidR="00D00E04" w:rsidRPr="0087344B" w:rsidTr="00D00E04">
        <w:trPr>
          <w:trHeight w:val="2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tcBorders>
              <w:top w:val="nil"/>
              <w:left w:val="nil"/>
              <w:bottom w:val="single" w:sz="4" w:space="0" w:color="auto"/>
              <w:right w:val="single" w:sz="4" w:space="0" w:color="auto"/>
            </w:tcBorders>
            <w:shd w:val="clear" w:color="auto" w:fill="auto"/>
            <w:noWrap/>
            <w:vAlign w:val="bottom"/>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1</w:t>
            </w:r>
          </w:p>
        </w:tc>
        <w:tc>
          <w:tcPr>
            <w:tcW w:w="1105" w:type="dxa"/>
            <w:gridSpan w:val="2"/>
            <w:tcBorders>
              <w:top w:val="nil"/>
              <w:left w:val="nil"/>
              <w:bottom w:val="single" w:sz="4" w:space="0" w:color="auto"/>
              <w:right w:val="single" w:sz="4" w:space="0" w:color="auto"/>
            </w:tcBorders>
            <w:shd w:val="clear" w:color="auto" w:fill="auto"/>
            <w:noWrap/>
            <w:vAlign w:val="bottom"/>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CI 3</w:t>
            </w:r>
          </w:p>
        </w:tc>
        <w:tc>
          <w:tcPr>
            <w:tcW w:w="9999" w:type="dxa"/>
            <w:gridSpan w:val="6"/>
            <w:tcBorders>
              <w:top w:val="single" w:sz="4" w:space="0" w:color="auto"/>
              <w:left w:val="nil"/>
              <w:bottom w:val="single" w:sz="4" w:space="0" w:color="auto"/>
              <w:right w:val="single" w:sz="4" w:space="0" w:color="000000"/>
            </w:tcBorders>
            <w:shd w:val="clear" w:color="auto" w:fill="auto"/>
            <w:noWrap/>
            <w:vAlign w:val="center"/>
            <w:hideMark/>
          </w:tcPr>
          <w:p w:rsidR="00D00E04" w:rsidRPr="005C29D8" w:rsidRDefault="00D00E04" w:rsidP="00D00E04">
            <w:pPr>
              <w:spacing w:after="0"/>
              <w:rPr>
                <w:rFonts w:ascii="Arial" w:eastAsia="Times New Roman" w:hAnsi="Arial" w:cs="Arial"/>
                <w:sz w:val="20"/>
                <w:szCs w:val="20"/>
                <w:lang w:eastAsia="fr-FR"/>
              </w:rPr>
            </w:pPr>
            <w:r w:rsidRPr="005C29D8">
              <w:rPr>
                <w:rFonts w:ascii="Arial" w:eastAsia="Times New Roman" w:hAnsi="Arial" w:cs="Arial"/>
                <w:sz w:val="20"/>
                <w:szCs w:val="20"/>
                <w:lang w:eastAsia="fr-FR"/>
              </w:rPr>
              <w:t>Caractérisation des matériaux et structures</w:t>
            </w:r>
          </w:p>
        </w:tc>
        <w:tc>
          <w:tcPr>
            <w:tcW w:w="2180" w:type="dxa"/>
            <w:tcBorders>
              <w:top w:val="nil"/>
              <w:left w:val="nil"/>
              <w:bottom w:val="single" w:sz="4" w:space="0" w:color="auto"/>
              <w:right w:val="single" w:sz="8" w:space="0" w:color="auto"/>
            </w:tcBorders>
            <w:shd w:val="clear" w:color="auto" w:fill="auto"/>
            <w:noWrap/>
            <w:vAlign w:val="center"/>
            <w:hideMark/>
          </w:tcPr>
          <w:p w:rsidR="00D00E04" w:rsidRPr="005C29D8" w:rsidRDefault="00D00E04" w:rsidP="00D00E04">
            <w:pPr>
              <w:spacing w:after="0"/>
              <w:rPr>
                <w:rFonts w:ascii="Arial" w:eastAsia="Times New Roman" w:hAnsi="Arial" w:cs="Arial"/>
                <w:sz w:val="20"/>
                <w:szCs w:val="20"/>
                <w:lang w:eastAsia="fr-FR"/>
              </w:rPr>
            </w:pPr>
            <w:r>
              <w:rPr>
                <w:rFonts w:ascii="Arial" w:eastAsia="Times New Roman" w:hAnsi="Arial" w:cs="Arial"/>
                <w:sz w:val="20"/>
                <w:szCs w:val="20"/>
                <w:lang w:eastAsia="fr-FR"/>
              </w:rPr>
              <w:t>2</w:t>
            </w:r>
            <w:r w:rsidRPr="005C29D8">
              <w:rPr>
                <w:rFonts w:ascii="Arial" w:eastAsia="Times New Roman" w:hAnsi="Arial" w:cs="Arial"/>
                <w:sz w:val="20"/>
                <w:szCs w:val="20"/>
                <w:lang w:eastAsia="fr-FR"/>
              </w:rPr>
              <w:t xml:space="preserve"> h</w:t>
            </w:r>
          </w:p>
        </w:tc>
      </w:tr>
      <w:tr w:rsidR="00D00E04" w:rsidRPr="0087344B" w:rsidTr="00D00E04">
        <w:trPr>
          <w:trHeight w:val="2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tcBorders>
              <w:top w:val="nil"/>
              <w:left w:val="nil"/>
              <w:bottom w:val="single" w:sz="4" w:space="0" w:color="auto"/>
              <w:right w:val="single" w:sz="4" w:space="0" w:color="auto"/>
            </w:tcBorders>
            <w:shd w:val="clear" w:color="auto" w:fill="auto"/>
            <w:noWrap/>
            <w:vAlign w:val="bottom"/>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2</w:t>
            </w:r>
          </w:p>
        </w:tc>
        <w:tc>
          <w:tcPr>
            <w:tcW w:w="1105" w:type="dxa"/>
            <w:gridSpan w:val="2"/>
            <w:tcBorders>
              <w:top w:val="nil"/>
              <w:left w:val="nil"/>
              <w:bottom w:val="single" w:sz="4" w:space="0" w:color="auto"/>
              <w:right w:val="single" w:sz="4" w:space="0" w:color="auto"/>
            </w:tcBorders>
            <w:shd w:val="clear" w:color="auto" w:fill="auto"/>
            <w:noWrap/>
            <w:vAlign w:val="bottom"/>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CI 4</w:t>
            </w:r>
          </w:p>
        </w:tc>
        <w:tc>
          <w:tcPr>
            <w:tcW w:w="9999" w:type="dxa"/>
            <w:gridSpan w:val="6"/>
            <w:tcBorders>
              <w:top w:val="single" w:sz="4" w:space="0" w:color="auto"/>
              <w:left w:val="nil"/>
              <w:bottom w:val="single" w:sz="4" w:space="0" w:color="auto"/>
              <w:right w:val="single" w:sz="4" w:space="0" w:color="000000"/>
            </w:tcBorders>
            <w:shd w:val="clear" w:color="auto" w:fill="auto"/>
            <w:noWrap/>
            <w:vAlign w:val="center"/>
            <w:hideMark/>
          </w:tcPr>
          <w:p w:rsidR="00D00E04" w:rsidRPr="005C29D8" w:rsidRDefault="00D00E04" w:rsidP="00D00E04">
            <w:pPr>
              <w:spacing w:after="0"/>
              <w:rPr>
                <w:rFonts w:ascii="Arial" w:eastAsia="Times New Roman" w:hAnsi="Arial" w:cs="Arial"/>
                <w:sz w:val="20"/>
                <w:szCs w:val="20"/>
                <w:lang w:eastAsia="fr-FR"/>
              </w:rPr>
            </w:pPr>
            <w:r w:rsidRPr="005C29D8">
              <w:rPr>
                <w:rFonts w:ascii="Arial" w:eastAsia="Times New Roman" w:hAnsi="Arial" w:cs="Arial"/>
                <w:sz w:val="20"/>
                <w:szCs w:val="20"/>
                <w:lang w:eastAsia="fr-FR"/>
              </w:rPr>
              <w:t>Dimensionnement et choix des matériaux et structures</w:t>
            </w:r>
          </w:p>
        </w:tc>
        <w:tc>
          <w:tcPr>
            <w:tcW w:w="2180" w:type="dxa"/>
            <w:tcBorders>
              <w:top w:val="nil"/>
              <w:left w:val="nil"/>
              <w:bottom w:val="single" w:sz="4" w:space="0" w:color="auto"/>
              <w:right w:val="single" w:sz="8" w:space="0" w:color="auto"/>
            </w:tcBorders>
            <w:shd w:val="clear" w:color="auto" w:fill="auto"/>
            <w:noWrap/>
            <w:vAlign w:val="center"/>
            <w:hideMark/>
          </w:tcPr>
          <w:p w:rsidR="00D00E04" w:rsidRPr="005C29D8" w:rsidRDefault="00D00E04" w:rsidP="00D00E04">
            <w:pPr>
              <w:spacing w:after="0"/>
              <w:rPr>
                <w:rFonts w:ascii="Arial" w:eastAsia="Times New Roman" w:hAnsi="Arial" w:cs="Arial"/>
                <w:sz w:val="20"/>
                <w:szCs w:val="20"/>
                <w:lang w:eastAsia="fr-FR"/>
              </w:rPr>
            </w:pPr>
            <w:r>
              <w:rPr>
                <w:rFonts w:ascii="Arial" w:eastAsia="Times New Roman" w:hAnsi="Arial" w:cs="Arial"/>
                <w:sz w:val="20"/>
                <w:szCs w:val="20"/>
                <w:lang w:eastAsia="fr-FR"/>
              </w:rPr>
              <w:t>10</w:t>
            </w:r>
            <w:r w:rsidRPr="005C29D8">
              <w:rPr>
                <w:rFonts w:ascii="Arial" w:eastAsia="Times New Roman" w:hAnsi="Arial" w:cs="Arial"/>
                <w:sz w:val="20"/>
                <w:szCs w:val="20"/>
                <w:lang w:eastAsia="fr-FR"/>
              </w:rPr>
              <w:t xml:space="preserve"> h</w:t>
            </w:r>
          </w:p>
        </w:tc>
      </w:tr>
      <w:tr w:rsidR="00D00E04" w:rsidRPr="0087344B" w:rsidTr="00D00E04">
        <w:trPr>
          <w:trHeight w:val="26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tcBorders>
              <w:top w:val="nil"/>
              <w:left w:val="nil"/>
              <w:bottom w:val="single" w:sz="8" w:space="0" w:color="auto"/>
              <w:right w:val="single" w:sz="4" w:space="0" w:color="auto"/>
            </w:tcBorders>
            <w:shd w:val="clear" w:color="auto" w:fill="auto"/>
            <w:noWrap/>
            <w:vAlign w:val="bottom"/>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3</w:t>
            </w:r>
          </w:p>
        </w:tc>
        <w:tc>
          <w:tcPr>
            <w:tcW w:w="1105" w:type="dxa"/>
            <w:gridSpan w:val="2"/>
            <w:tcBorders>
              <w:top w:val="nil"/>
              <w:left w:val="nil"/>
              <w:bottom w:val="single" w:sz="8" w:space="0" w:color="auto"/>
              <w:right w:val="single" w:sz="4" w:space="0" w:color="auto"/>
            </w:tcBorders>
            <w:shd w:val="clear" w:color="auto" w:fill="auto"/>
            <w:noWrap/>
            <w:vAlign w:val="bottom"/>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 </w:t>
            </w:r>
          </w:p>
        </w:tc>
        <w:tc>
          <w:tcPr>
            <w:tcW w:w="9999" w:type="dxa"/>
            <w:gridSpan w:val="6"/>
            <w:tcBorders>
              <w:top w:val="single" w:sz="4" w:space="0" w:color="auto"/>
              <w:left w:val="nil"/>
              <w:bottom w:val="single" w:sz="8" w:space="0" w:color="auto"/>
              <w:right w:val="single" w:sz="4" w:space="0" w:color="000000"/>
            </w:tcBorders>
            <w:shd w:val="clear" w:color="auto" w:fill="auto"/>
            <w:noWrap/>
            <w:vAlign w:val="center"/>
            <w:hideMark/>
          </w:tcPr>
          <w:p w:rsidR="00D00E04" w:rsidRPr="005C29D8" w:rsidRDefault="00D00E04" w:rsidP="00D00E04">
            <w:pPr>
              <w:spacing w:after="0"/>
              <w:rPr>
                <w:rFonts w:ascii="Arial" w:eastAsia="Times New Roman" w:hAnsi="Arial" w:cs="Arial"/>
                <w:sz w:val="20"/>
                <w:szCs w:val="20"/>
                <w:lang w:eastAsia="fr-FR"/>
              </w:rPr>
            </w:pPr>
            <w:r w:rsidRPr="005C29D8">
              <w:rPr>
                <w:rFonts w:ascii="Arial" w:eastAsia="Times New Roman" w:hAnsi="Arial" w:cs="Arial"/>
                <w:sz w:val="20"/>
                <w:szCs w:val="20"/>
                <w:lang w:eastAsia="fr-FR"/>
              </w:rPr>
              <w:t> </w:t>
            </w:r>
          </w:p>
        </w:tc>
        <w:tc>
          <w:tcPr>
            <w:tcW w:w="2180" w:type="dxa"/>
            <w:tcBorders>
              <w:top w:val="nil"/>
              <w:left w:val="nil"/>
              <w:bottom w:val="single" w:sz="8" w:space="0" w:color="auto"/>
              <w:right w:val="single" w:sz="8" w:space="0" w:color="auto"/>
            </w:tcBorders>
            <w:shd w:val="clear" w:color="auto" w:fill="auto"/>
            <w:noWrap/>
            <w:vAlign w:val="center"/>
            <w:hideMark/>
          </w:tcPr>
          <w:p w:rsidR="00D00E04" w:rsidRPr="005C29D8" w:rsidRDefault="00D00E04" w:rsidP="00D00E04">
            <w:pPr>
              <w:spacing w:after="0"/>
              <w:rPr>
                <w:rFonts w:ascii="Arial" w:eastAsia="Times New Roman" w:hAnsi="Arial" w:cs="Arial"/>
                <w:sz w:val="20"/>
                <w:szCs w:val="20"/>
                <w:lang w:eastAsia="fr-FR"/>
              </w:rPr>
            </w:pPr>
            <w:r w:rsidRPr="005C29D8">
              <w:rPr>
                <w:rFonts w:ascii="Arial" w:eastAsia="Times New Roman" w:hAnsi="Arial" w:cs="Arial"/>
                <w:sz w:val="20"/>
                <w:szCs w:val="20"/>
                <w:lang w:eastAsia="fr-FR"/>
              </w:rPr>
              <w:t> </w:t>
            </w:r>
          </w:p>
        </w:tc>
      </w:tr>
      <w:tr w:rsidR="00D00E04" w:rsidRPr="0087344B" w:rsidTr="00D00E04">
        <w:trPr>
          <w:trHeight w:val="2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669" w:type="dxa"/>
            <w:gridSpan w:val="3"/>
            <w:tcBorders>
              <w:top w:val="single" w:sz="8" w:space="0" w:color="auto"/>
              <w:left w:val="nil"/>
              <w:bottom w:val="nil"/>
              <w:right w:val="single" w:sz="4" w:space="0" w:color="auto"/>
            </w:tcBorders>
            <w:shd w:val="clear" w:color="auto" w:fill="auto"/>
            <w:noWrap/>
            <w:vAlign w:val="bottom"/>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N</w:t>
            </w:r>
            <w:r>
              <w:rPr>
                <w:rFonts w:ascii="Arial" w:eastAsia="Times New Roman" w:hAnsi="Arial" w:cs="Arial"/>
                <w:sz w:val="20"/>
                <w:szCs w:val="20"/>
                <w:lang w:eastAsia="fr-FR"/>
              </w:rPr>
              <w:t>ombre</w:t>
            </w:r>
            <w:r w:rsidRPr="005C29D8">
              <w:rPr>
                <w:rFonts w:ascii="Arial" w:eastAsia="Times New Roman" w:hAnsi="Arial" w:cs="Arial"/>
                <w:sz w:val="20"/>
                <w:szCs w:val="20"/>
                <w:lang w:eastAsia="fr-FR"/>
              </w:rPr>
              <w:t xml:space="preserve"> de semaines</w:t>
            </w:r>
          </w:p>
        </w:tc>
        <w:tc>
          <w:tcPr>
            <w:tcW w:w="1876" w:type="dxa"/>
            <w:tcBorders>
              <w:top w:val="nil"/>
              <w:left w:val="nil"/>
              <w:bottom w:val="nil"/>
              <w:right w:val="nil"/>
            </w:tcBorders>
            <w:shd w:val="clear" w:color="auto" w:fill="auto"/>
            <w:noWrap/>
            <w:vAlign w:val="center"/>
            <w:hideMark/>
          </w:tcPr>
          <w:p w:rsidR="00D00E04" w:rsidRDefault="00D00E04" w:rsidP="00D00E04">
            <w:pPr>
              <w:spacing w:after="0"/>
              <w:jc w:val="right"/>
              <w:rPr>
                <w:rFonts w:ascii="Arial" w:eastAsia="Times New Roman" w:hAnsi="Arial" w:cs="Arial"/>
                <w:bCs/>
                <w:sz w:val="16"/>
                <w:szCs w:val="16"/>
                <w:lang w:eastAsia="fr-FR"/>
              </w:rPr>
            </w:pPr>
            <w:r w:rsidRPr="00B957CE">
              <w:rPr>
                <w:rFonts w:ascii="Arial" w:eastAsia="Times New Roman" w:hAnsi="Arial" w:cs="Arial"/>
                <w:bCs/>
                <w:sz w:val="16"/>
                <w:szCs w:val="16"/>
                <w:lang w:eastAsia="fr-FR"/>
              </w:rPr>
              <w:t xml:space="preserve">2 semaines </w:t>
            </w:r>
          </w:p>
          <w:p w:rsidR="00D00E04" w:rsidRPr="00B957CE" w:rsidRDefault="00D00E04" w:rsidP="00D00E04">
            <w:pPr>
              <w:spacing w:after="0"/>
              <w:jc w:val="right"/>
              <w:rPr>
                <w:rFonts w:ascii="Arial" w:eastAsia="Times New Roman" w:hAnsi="Arial" w:cs="Arial"/>
                <w:bCs/>
                <w:sz w:val="16"/>
                <w:szCs w:val="16"/>
                <w:lang w:eastAsia="fr-FR"/>
              </w:rPr>
            </w:pPr>
            <w:r w:rsidRPr="00B957CE">
              <w:rPr>
                <w:rFonts w:ascii="Arial" w:eastAsia="Times New Roman" w:hAnsi="Arial" w:cs="Arial"/>
                <w:bCs/>
                <w:sz w:val="16"/>
                <w:szCs w:val="16"/>
                <w:lang w:eastAsia="fr-FR"/>
              </w:rPr>
              <w:t xml:space="preserve">+ </w:t>
            </w:r>
            <w:r>
              <w:rPr>
                <w:rFonts w:ascii="Arial" w:eastAsia="Times New Roman" w:hAnsi="Arial" w:cs="Arial"/>
                <w:bCs/>
                <w:sz w:val="16"/>
                <w:szCs w:val="16"/>
                <w:lang w:eastAsia="fr-FR"/>
              </w:rPr>
              <w:t>1 d’</w:t>
            </w:r>
            <w:r w:rsidRPr="00B957CE">
              <w:rPr>
                <w:rFonts w:ascii="Arial" w:eastAsia="Times New Roman" w:hAnsi="Arial" w:cs="Arial"/>
                <w:bCs/>
                <w:sz w:val="16"/>
                <w:szCs w:val="16"/>
                <w:lang w:eastAsia="fr-FR"/>
              </w:rPr>
              <w:t>évaluation</w:t>
            </w:r>
          </w:p>
        </w:tc>
        <w:tc>
          <w:tcPr>
            <w:tcW w:w="760" w:type="dxa"/>
            <w:tcBorders>
              <w:top w:val="nil"/>
              <w:left w:val="nil"/>
              <w:bottom w:val="nil"/>
              <w:right w:val="single" w:sz="8" w:space="0" w:color="auto"/>
            </w:tcBorders>
            <w:shd w:val="clear" w:color="auto" w:fill="auto"/>
            <w:noWrap/>
            <w:vAlign w:val="bottom"/>
            <w:hideMark/>
          </w:tcPr>
          <w:p w:rsidR="00D00E04" w:rsidRPr="005C29D8" w:rsidRDefault="00D00E04" w:rsidP="00D00E04">
            <w:pPr>
              <w:spacing w:after="0"/>
              <w:rPr>
                <w:rFonts w:ascii="Arial" w:eastAsia="Times New Roman" w:hAnsi="Arial" w:cs="Arial"/>
                <w:sz w:val="20"/>
                <w:szCs w:val="20"/>
                <w:lang w:eastAsia="fr-FR"/>
              </w:rPr>
            </w:pPr>
          </w:p>
        </w:tc>
        <w:tc>
          <w:tcPr>
            <w:tcW w:w="3418" w:type="dxa"/>
            <w:gridSpan w:val="2"/>
            <w:vMerge w:val="restart"/>
            <w:tcBorders>
              <w:top w:val="single" w:sz="8" w:space="0" w:color="auto"/>
              <w:left w:val="single" w:sz="8" w:space="0" w:color="auto"/>
              <w:bottom w:val="single" w:sz="8" w:space="0" w:color="000000"/>
              <w:right w:val="single" w:sz="4" w:space="0" w:color="000000"/>
            </w:tcBorders>
            <w:shd w:val="clear" w:color="auto" w:fill="auto"/>
            <w:vAlign w:val="center"/>
            <w:hideMark/>
          </w:tcPr>
          <w:p w:rsidR="00D00E04" w:rsidRPr="005C29D8" w:rsidRDefault="00D00E04" w:rsidP="00D00E04">
            <w:pPr>
              <w:spacing w:after="0"/>
              <w:jc w:val="center"/>
              <w:rPr>
                <w:rFonts w:ascii="Arial" w:eastAsia="Times New Roman" w:hAnsi="Arial" w:cs="Arial"/>
                <w:sz w:val="18"/>
                <w:szCs w:val="18"/>
                <w:lang w:eastAsia="fr-FR"/>
              </w:rPr>
            </w:pPr>
            <w:r w:rsidRPr="005C29D8">
              <w:rPr>
                <w:rFonts w:ascii="Arial" w:eastAsia="Times New Roman" w:hAnsi="Arial" w:cs="Arial"/>
                <w:sz w:val="18"/>
                <w:szCs w:val="18"/>
                <w:lang w:eastAsia="fr-FR"/>
              </w:rPr>
              <w:t>Choix de l'utilisation de la DGH dans l'établissement</w:t>
            </w:r>
          </w:p>
        </w:tc>
        <w:tc>
          <w:tcPr>
            <w:tcW w:w="2048" w:type="dxa"/>
            <w:tcBorders>
              <w:top w:val="nil"/>
              <w:left w:val="nil"/>
              <w:bottom w:val="single" w:sz="4" w:space="0" w:color="auto"/>
              <w:right w:val="single" w:sz="4" w:space="0" w:color="auto"/>
            </w:tcBorders>
            <w:shd w:val="clear" w:color="auto" w:fill="auto"/>
            <w:noWrap/>
            <w:vAlign w:val="bottom"/>
            <w:hideMark/>
          </w:tcPr>
          <w:p w:rsidR="00D00E04" w:rsidRPr="00CD0A7E" w:rsidRDefault="00D00E04" w:rsidP="00D00E04">
            <w:pPr>
              <w:spacing w:after="0"/>
              <w:jc w:val="right"/>
              <w:rPr>
                <w:rFonts w:ascii="Arial" w:eastAsia="Times New Roman" w:hAnsi="Arial" w:cs="Arial"/>
                <w:b/>
                <w:bCs/>
                <w:sz w:val="20"/>
                <w:szCs w:val="20"/>
                <w:lang w:eastAsia="fr-FR"/>
              </w:rPr>
            </w:pPr>
            <w:r>
              <w:rPr>
                <w:rFonts w:ascii="Arial" w:eastAsia="Times New Roman" w:hAnsi="Arial" w:cs="Arial"/>
                <w:b/>
                <w:bCs/>
                <w:sz w:val="20"/>
                <w:szCs w:val="20"/>
                <w:lang w:eastAsia="fr-FR"/>
              </w:rPr>
              <w:t>2</w:t>
            </w:r>
          </w:p>
        </w:tc>
        <w:tc>
          <w:tcPr>
            <w:tcW w:w="4077" w:type="dxa"/>
            <w:gridSpan w:val="2"/>
            <w:tcBorders>
              <w:top w:val="nil"/>
              <w:left w:val="nil"/>
              <w:bottom w:val="single" w:sz="4" w:space="0" w:color="auto"/>
              <w:right w:val="single" w:sz="8" w:space="0" w:color="auto"/>
            </w:tcBorders>
            <w:shd w:val="clear" w:color="auto" w:fill="auto"/>
            <w:noWrap/>
            <w:vAlign w:val="bottom"/>
            <w:hideMark/>
          </w:tcPr>
          <w:p w:rsidR="00D00E04" w:rsidRPr="00B957CE" w:rsidRDefault="00D00E04" w:rsidP="00D00E04">
            <w:pPr>
              <w:spacing w:after="0"/>
              <w:rPr>
                <w:rFonts w:ascii="Arial" w:eastAsia="Times New Roman" w:hAnsi="Arial" w:cs="Arial"/>
                <w:sz w:val="16"/>
                <w:szCs w:val="16"/>
                <w:lang w:eastAsia="fr-FR"/>
              </w:rPr>
            </w:pPr>
            <w:r w:rsidRPr="005C29D8">
              <w:rPr>
                <w:rFonts w:ascii="Arial" w:eastAsia="Times New Roman" w:hAnsi="Arial" w:cs="Arial"/>
                <w:b/>
                <w:bCs/>
                <w:color w:val="DD0806"/>
                <w:sz w:val="20"/>
                <w:szCs w:val="20"/>
                <w:lang w:eastAsia="fr-FR"/>
              </w:rPr>
              <w:t> </w:t>
            </w:r>
            <w:r>
              <w:rPr>
                <w:rFonts w:ascii="Arial" w:eastAsia="Times New Roman" w:hAnsi="Arial" w:cs="Arial"/>
                <w:sz w:val="16"/>
                <w:szCs w:val="16"/>
                <w:lang w:eastAsia="fr-FR"/>
              </w:rPr>
              <w:t>h</w:t>
            </w:r>
            <w:r w:rsidRPr="00B957CE">
              <w:rPr>
                <w:rFonts w:ascii="Arial" w:eastAsia="Times New Roman" w:hAnsi="Arial" w:cs="Arial"/>
                <w:sz w:val="16"/>
                <w:szCs w:val="16"/>
                <w:lang w:eastAsia="fr-FR"/>
              </w:rPr>
              <w:t>eures</w:t>
            </w:r>
            <w:r>
              <w:rPr>
                <w:rFonts w:ascii="Arial" w:eastAsia="Times New Roman" w:hAnsi="Arial" w:cs="Arial"/>
                <w:sz w:val="16"/>
                <w:szCs w:val="16"/>
                <w:lang w:eastAsia="fr-FR"/>
              </w:rPr>
              <w:t xml:space="preserve"> en </w:t>
            </w:r>
            <w:r w:rsidRPr="00B957CE">
              <w:rPr>
                <w:rFonts w:ascii="Arial" w:eastAsia="Times New Roman" w:hAnsi="Arial" w:cs="Arial"/>
                <w:sz w:val="16"/>
                <w:szCs w:val="16"/>
                <w:lang w:eastAsia="fr-FR"/>
              </w:rPr>
              <w:t>classe entière</w:t>
            </w:r>
          </w:p>
        </w:tc>
      </w:tr>
      <w:tr w:rsidR="00D00E04" w:rsidRPr="0087344B" w:rsidTr="00D00E04">
        <w:trPr>
          <w:trHeight w:val="26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669" w:type="dxa"/>
            <w:gridSpan w:val="3"/>
            <w:tcBorders>
              <w:top w:val="nil"/>
              <w:left w:val="nil"/>
              <w:bottom w:val="nil"/>
              <w:right w:val="single" w:sz="4" w:space="0" w:color="000000"/>
            </w:tcBorders>
            <w:shd w:val="clear" w:color="auto" w:fill="auto"/>
            <w:noWrap/>
            <w:vAlign w:val="bottom"/>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Horaire</w:t>
            </w:r>
            <w:r>
              <w:rPr>
                <w:rFonts w:ascii="Arial" w:eastAsia="Times New Roman" w:hAnsi="Arial" w:cs="Arial"/>
                <w:sz w:val="20"/>
                <w:szCs w:val="20"/>
                <w:lang w:eastAsia="fr-FR"/>
              </w:rPr>
              <w:t xml:space="preserve"> total de l’</w:t>
            </w:r>
            <w:r w:rsidRPr="005C29D8">
              <w:rPr>
                <w:rFonts w:ascii="Arial" w:eastAsia="Times New Roman" w:hAnsi="Arial" w:cs="Arial"/>
                <w:sz w:val="20"/>
                <w:szCs w:val="20"/>
                <w:lang w:eastAsia="fr-FR"/>
              </w:rPr>
              <w:t>élève</w:t>
            </w:r>
          </w:p>
        </w:tc>
        <w:tc>
          <w:tcPr>
            <w:tcW w:w="1876" w:type="dxa"/>
            <w:tcBorders>
              <w:top w:val="nil"/>
              <w:left w:val="nil"/>
              <w:bottom w:val="nil"/>
              <w:right w:val="nil"/>
            </w:tcBorders>
            <w:shd w:val="clear" w:color="auto" w:fill="auto"/>
            <w:noWrap/>
            <w:vAlign w:val="bottom"/>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1</w:t>
            </w:r>
            <w:r>
              <w:rPr>
                <w:rFonts w:ascii="Arial" w:eastAsia="Times New Roman" w:hAnsi="Arial" w:cs="Arial"/>
                <w:sz w:val="20"/>
                <w:szCs w:val="20"/>
                <w:lang w:eastAsia="fr-FR"/>
              </w:rPr>
              <w:t>2</w:t>
            </w:r>
          </w:p>
        </w:tc>
        <w:tc>
          <w:tcPr>
            <w:tcW w:w="760" w:type="dxa"/>
            <w:tcBorders>
              <w:top w:val="nil"/>
              <w:left w:val="nil"/>
              <w:bottom w:val="nil"/>
              <w:right w:val="single" w:sz="8" w:space="0" w:color="auto"/>
            </w:tcBorders>
            <w:shd w:val="clear" w:color="auto" w:fill="auto"/>
            <w:noWrap/>
            <w:vAlign w:val="bottom"/>
            <w:hideMark/>
          </w:tcPr>
          <w:p w:rsidR="00D00E04" w:rsidRPr="005C29D8" w:rsidRDefault="00D00E04" w:rsidP="00D00E04">
            <w:pPr>
              <w:spacing w:after="0"/>
              <w:rPr>
                <w:rFonts w:ascii="Arial" w:eastAsia="Times New Roman" w:hAnsi="Arial" w:cs="Arial"/>
                <w:sz w:val="20"/>
                <w:szCs w:val="20"/>
                <w:lang w:eastAsia="fr-FR"/>
              </w:rPr>
            </w:pPr>
            <w:r w:rsidRPr="005C29D8">
              <w:rPr>
                <w:rFonts w:ascii="Arial" w:eastAsia="Times New Roman" w:hAnsi="Arial" w:cs="Arial"/>
                <w:sz w:val="20"/>
                <w:szCs w:val="20"/>
                <w:lang w:eastAsia="fr-FR"/>
              </w:rPr>
              <w:t>heures</w:t>
            </w:r>
          </w:p>
        </w:tc>
        <w:tc>
          <w:tcPr>
            <w:tcW w:w="3418" w:type="dxa"/>
            <w:gridSpan w:val="2"/>
            <w:vMerge/>
            <w:tcBorders>
              <w:top w:val="nil"/>
              <w:left w:val="nil"/>
              <w:bottom w:val="nil"/>
              <w:right w:val="single" w:sz="8" w:space="0" w:color="auto"/>
            </w:tcBorders>
            <w:vAlign w:val="center"/>
            <w:hideMark/>
          </w:tcPr>
          <w:p w:rsidR="00D00E04" w:rsidRPr="005C29D8" w:rsidRDefault="00D00E04" w:rsidP="00D00E04">
            <w:pPr>
              <w:spacing w:after="0"/>
              <w:rPr>
                <w:rFonts w:ascii="Arial" w:eastAsia="Times New Roman" w:hAnsi="Arial" w:cs="Arial"/>
                <w:sz w:val="18"/>
                <w:szCs w:val="18"/>
                <w:lang w:eastAsia="fr-FR"/>
              </w:rPr>
            </w:pPr>
          </w:p>
        </w:tc>
        <w:tc>
          <w:tcPr>
            <w:tcW w:w="2048" w:type="dxa"/>
            <w:tcBorders>
              <w:top w:val="nil"/>
              <w:left w:val="nil"/>
              <w:bottom w:val="single" w:sz="8" w:space="0" w:color="auto"/>
              <w:right w:val="single" w:sz="4" w:space="0" w:color="auto"/>
            </w:tcBorders>
            <w:shd w:val="clear" w:color="auto" w:fill="auto"/>
            <w:noWrap/>
            <w:vAlign w:val="bottom"/>
            <w:hideMark/>
          </w:tcPr>
          <w:p w:rsidR="00D00E04" w:rsidRPr="00CD0A7E" w:rsidRDefault="00D00E04" w:rsidP="00D00E04">
            <w:pPr>
              <w:spacing w:after="0"/>
              <w:jc w:val="right"/>
              <w:rPr>
                <w:rFonts w:ascii="Arial" w:eastAsia="Times New Roman" w:hAnsi="Arial" w:cs="Arial"/>
                <w:b/>
                <w:bCs/>
                <w:sz w:val="20"/>
                <w:szCs w:val="20"/>
                <w:lang w:eastAsia="fr-FR"/>
              </w:rPr>
            </w:pPr>
            <w:r>
              <w:rPr>
                <w:rFonts w:ascii="Arial" w:eastAsia="Times New Roman" w:hAnsi="Arial" w:cs="Arial"/>
                <w:b/>
                <w:bCs/>
                <w:sz w:val="20"/>
                <w:szCs w:val="20"/>
                <w:lang w:eastAsia="fr-FR"/>
              </w:rPr>
              <w:t>3</w:t>
            </w:r>
          </w:p>
        </w:tc>
        <w:tc>
          <w:tcPr>
            <w:tcW w:w="4077" w:type="dxa"/>
            <w:gridSpan w:val="2"/>
            <w:tcBorders>
              <w:top w:val="nil"/>
              <w:left w:val="nil"/>
              <w:bottom w:val="single" w:sz="8" w:space="0" w:color="auto"/>
              <w:right w:val="single" w:sz="8" w:space="0" w:color="auto"/>
            </w:tcBorders>
            <w:shd w:val="clear" w:color="auto" w:fill="auto"/>
            <w:noWrap/>
            <w:vAlign w:val="bottom"/>
            <w:hideMark/>
          </w:tcPr>
          <w:p w:rsidR="00D00E04" w:rsidRPr="00B957CE" w:rsidRDefault="00D00E04" w:rsidP="00D00E04">
            <w:pPr>
              <w:spacing w:after="0"/>
              <w:rPr>
                <w:rFonts w:ascii="Arial" w:eastAsia="Times New Roman" w:hAnsi="Arial" w:cs="Arial"/>
                <w:sz w:val="16"/>
                <w:szCs w:val="16"/>
                <w:lang w:eastAsia="fr-FR"/>
              </w:rPr>
            </w:pPr>
            <w:r w:rsidRPr="005C29D8">
              <w:rPr>
                <w:rFonts w:ascii="Arial" w:eastAsia="Times New Roman" w:hAnsi="Arial" w:cs="Arial"/>
                <w:b/>
                <w:bCs/>
                <w:color w:val="DD0806"/>
                <w:sz w:val="20"/>
                <w:szCs w:val="20"/>
                <w:lang w:eastAsia="fr-FR"/>
              </w:rPr>
              <w:t> </w:t>
            </w:r>
            <w:r w:rsidRPr="00B957CE">
              <w:rPr>
                <w:rFonts w:ascii="Arial" w:eastAsia="Times New Roman" w:hAnsi="Arial" w:cs="Arial"/>
                <w:sz w:val="16"/>
                <w:szCs w:val="16"/>
                <w:lang w:eastAsia="fr-FR"/>
              </w:rPr>
              <w:t xml:space="preserve">heures en groupes </w:t>
            </w:r>
          </w:p>
        </w:tc>
      </w:tr>
      <w:tr w:rsidR="00D00E04" w:rsidRPr="0087344B" w:rsidTr="00D00E04">
        <w:trPr>
          <w:trHeight w:val="26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669" w:type="dxa"/>
            <w:gridSpan w:val="3"/>
            <w:tcBorders>
              <w:top w:val="nil"/>
              <w:left w:val="nil"/>
              <w:bottom w:val="nil"/>
              <w:right w:val="single" w:sz="4" w:space="0" w:color="000000"/>
            </w:tcBorders>
            <w:shd w:val="clear" w:color="auto" w:fill="auto"/>
            <w:noWrap/>
            <w:vAlign w:val="bottom"/>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 xml:space="preserve">Horaire élève </w:t>
            </w:r>
            <w:r>
              <w:rPr>
                <w:rFonts w:ascii="Arial" w:eastAsia="Times New Roman" w:hAnsi="Arial" w:cs="Arial"/>
                <w:sz w:val="20"/>
                <w:szCs w:val="20"/>
                <w:lang w:eastAsia="fr-FR"/>
              </w:rPr>
              <w:t>classe entière</w:t>
            </w:r>
          </w:p>
        </w:tc>
        <w:tc>
          <w:tcPr>
            <w:tcW w:w="1876" w:type="dxa"/>
            <w:tcBorders>
              <w:top w:val="nil"/>
              <w:left w:val="nil"/>
              <w:bottom w:val="nil"/>
              <w:right w:val="nil"/>
            </w:tcBorders>
            <w:shd w:val="clear" w:color="auto" w:fill="auto"/>
            <w:noWrap/>
            <w:vAlign w:val="center"/>
            <w:hideMark/>
          </w:tcPr>
          <w:p w:rsidR="00D00E04" w:rsidRPr="005C29D8" w:rsidRDefault="00D00E04" w:rsidP="00D00E04">
            <w:pPr>
              <w:spacing w:after="0"/>
              <w:jc w:val="right"/>
              <w:rPr>
                <w:rFonts w:ascii="Arial" w:eastAsia="Times New Roman" w:hAnsi="Arial" w:cs="Arial"/>
                <w:b/>
                <w:bCs/>
                <w:sz w:val="20"/>
                <w:szCs w:val="20"/>
                <w:lang w:eastAsia="fr-FR"/>
              </w:rPr>
            </w:pPr>
            <w:r>
              <w:rPr>
                <w:rFonts w:ascii="Arial" w:eastAsia="Times New Roman" w:hAnsi="Arial" w:cs="Arial"/>
                <w:b/>
                <w:bCs/>
                <w:sz w:val="20"/>
                <w:szCs w:val="20"/>
                <w:lang w:eastAsia="fr-FR"/>
              </w:rPr>
              <w:t>6</w:t>
            </w:r>
          </w:p>
        </w:tc>
        <w:tc>
          <w:tcPr>
            <w:tcW w:w="760" w:type="dxa"/>
            <w:tcBorders>
              <w:top w:val="nil"/>
              <w:left w:val="nil"/>
              <w:bottom w:val="nil"/>
              <w:right w:val="single" w:sz="8" w:space="0" w:color="auto"/>
            </w:tcBorders>
            <w:shd w:val="clear" w:color="auto" w:fill="auto"/>
            <w:noWrap/>
            <w:vAlign w:val="center"/>
            <w:hideMark/>
          </w:tcPr>
          <w:p w:rsidR="00D00E04" w:rsidRPr="005C29D8" w:rsidRDefault="00D00E04" w:rsidP="00D00E04">
            <w:pPr>
              <w:spacing w:after="0"/>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h</w:t>
            </w:r>
          </w:p>
        </w:tc>
        <w:tc>
          <w:tcPr>
            <w:tcW w:w="9543" w:type="dxa"/>
            <w:gridSpan w:val="5"/>
            <w:tcBorders>
              <w:top w:val="single" w:sz="8" w:space="0" w:color="auto"/>
              <w:left w:val="nil"/>
              <w:bottom w:val="single" w:sz="8" w:space="0" w:color="auto"/>
              <w:right w:val="single" w:sz="8" w:space="0" w:color="000000"/>
            </w:tcBorders>
            <w:shd w:val="clear" w:color="auto" w:fill="auto"/>
            <w:noWrap/>
            <w:vAlign w:val="bottom"/>
            <w:hideMark/>
          </w:tcPr>
          <w:p w:rsidR="00D00E04" w:rsidRPr="005C29D8" w:rsidRDefault="00D00E04" w:rsidP="00D00E04">
            <w:pPr>
              <w:spacing w:after="0"/>
              <w:jc w:val="center"/>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Activités en groupes allégés</w:t>
            </w:r>
          </w:p>
        </w:tc>
      </w:tr>
      <w:tr w:rsidR="00D00E04" w:rsidRPr="0087344B" w:rsidTr="00D00E04">
        <w:trPr>
          <w:trHeight w:val="26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669" w:type="dxa"/>
            <w:gridSpan w:val="3"/>
            <w:tcBorders>
              <w:top w:val="nil"/>
              <w:left w:val="nil"/>
              <w:bottom w:val="single" w:sz="8" w:space="0" w:color="auto"/>
              <w:right w:val="single" w:sz="4" w:space="0" w:color="000000"/>
            </w:tcBorders>
            <w:shd w:val="clear" w:color="auto" w:fill="auto"/>
            <w:noWrap/>
            <w:vAlign w:val="bottom"/>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Horaire élève groupe *</w:t>
            </w:r>
          </w:p>
        </w:tc>
        <w:tc>
          <w:tcPr>
            <w:tcW w:w="1876" w:type="dxa"/>
            <w:tcBorders>
              <w:top w:val="nil"/>
              <w:left w:val="nil"/>
              <w:bottom w:val="single" w:sz="8" w:space="0" w:color="auto"/>
              <w:right w:val="nil"/>
            </w:tcBorders>
            <w:shd w:val="clear" w:color="auto" w:fill="auto"/>
            <w:noWrap/>
            <w:vAlign w:val="center"/>
            <w:hideMark/>
          </w:tcPr>
          <w:p w:rsidR="00D00E04" w:rsidRPr="005C29D8" w:rsidRDefault="00D00E04" w:rsidP="00D00E04">
            <w:pPr>
              <w:spacing w:after="0"/>
              <w:jc w:val="right"/>
              <w:rPr>
                <w:rFonts w:ascii="Arial" w:eastAsia="Times New Roman" w:hAnsi="Arial" w:cs="Arial"/>
                <w:b/>
                <w:bCs/>
                <w:sz w:val="20"/>
                <w:szCs w:val="20"/>
                <w:lang w:eastAsia="fr-FR"/>
              </w:rPr>
            </w:pPr>
            <w:r>
              <w:rPr>
                <w:rFonts w:ascii="Arial" w:eastAsia="Times New Roman" w:hAnsi="Arial" w:cs="Arial"/>
                <w:b/>
                <w:bCs/>
                <w:sz w:val="20"/>
                <w:szCs w:val="20"/>
                <w:lang w:eastAsia="fr-FR"/>
              </w:rPr>
              <w:t>6</w:t>
            </w:r>
          </w:p>
        </w:tc>
        <w:tc>
          <w:tcPr>
            <w:tcW w:w="760" w:type="dxa"/>
            <w:tcBorders>
              <w:top w:val="nil"/>
              <w:left w:val="nil"/>
              <w:bottom w:val="single" w:sz="8" w:space="0" w:color="auto"/>
              <w:right w:val="single" w:sz="8" w:space="0" w:color="auto"/>
            </w:tcBorders>
            <w:shd w:val="clear" w:color="auto" w:fill="auto"/>
            <w:noWrap/>
            <w:vAlign w:val="center"/>
            <w:hideMark/>
          </w:tcPr>
          <w:p w:rsidR="00D00E04" w:rsidRPr="005C29D8" w:rsidRDefault="00D00E04" w:rsidP="00D00E04">
            <w:pPr>
              <w:spacing w:after="0"/>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h</w:t>
            </w:r>
          </w:p>
        </w:tc>
        <w:tc>
          <w:tcPr>
            <w:tcW w:w="1238" w:type="dxa"/>
            <w:tcBorders>
              <w:top w:val="nil"/>
              <w:left w:val="nil"/>
              <w:bottom w:val="nil"/>
              <w:right w:val="single" w:sz="4" w:space="0" w:color="auto"/>
            </w:tcBorders>
            <w:shd w:val="clear" w:color="auto" w:fill="auto"/>
            <w:noWrap/>
            <w:vAlign w:val="center"/>
            <w:hideMark/>
          </w:tcPr>
          <w:p w:rsidR="00D00E04" w:rsidRPr="005C29D8" w:rsidRDefault="00D00E04" w:rsidP="00D00E04">
            <w:pPr>
              <w:spacing w:after="0"/>
              <w:rPr>
                <w:rFonts w:ascii="Arial" w:eastAsia="Times New Roman" w:hAnsi="Arial" w:cs="Arial"/>
                <w:sz w:val="20"/>
                <w:szCs w:val="20"/>
                <w:lang w:eastAsia="fr-FR"/>
              </w:rPr>
            </w:pPr>
            <w:r w:rsidRPr="005C29D8">
              <w:rPr>
                <w:rFonts w:ascii="Arial" w:eastAsia="Times New Roman" w:hAnsi="Arial" w:cs="Arial"/>
                <w:sz w:val="20"/>
                <w:szCs w:val="20"/>
                <w:lang w:eastAsia="fr-FR"/>
              </w:rPr>
              <w:t> </w:t>
            </w:r>
          </w:p>
        </w:tc>
        <w:tc>
          <w:tcPr>
            <w:tcW w:w="2180" w:type="dxa"/>
            <w:tcBorders>
              <w:top w:val="nil"/>
              <w:left w:val="nil"/>
              <w:bottom w:val="nil"/>
              <w:right w:val="single" w:sz="4"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Activité pratique 1</w:t>
            </w:r>
          </w:p>
        </w:tc>
        <w:tc>
          <w:tcPr>
            <w:tcW w:w="2048" w:type="dxa"/>
            <w:tcBorders>
              <w:top w:val="nil"/>
              <w:left w:val="nil"/>
              <w:bottom w:val="nil"/>
              <w:right w:val="single" w:sz="4"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Activité pratique 2</w:t>
            </w:r>
          </w:p>
        </w:tc>
        <w:tc>
          <w:tcPr>
            <w:tcW w:w="1897" w:type="dxa"/>
            <w:tcBorders>
              <w:top w:val="nil"/>
              <w:left w:val="nil"/>
              <w:bottom w:val="nil"/>
              <w:right w:val="nil"/>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Activité pratique 3</w:t>
            </w:r>
          </w:p>
        </w:tc>
        <w:tc>
          <w:tcPr>
            <w:tcW w:w="2180" w:type="dxa"/>
            <w:tcBorders>
              <w:top w:val="nil"/>
              <w:left w:val="single" w:sz="4" w:space="0" w:color="auto"/>
              <w:bottom w:val="nil"/>
              <w:right w:val="single" w:sz="8"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Activité pratique 4</w:t>
            </w:r>
          </w:p>
        </w:tc>
      </w:tr>
      <w:tr w:rsidR="00D00E04" w:rsidRPr="0087344B" w:rsidTr="00D00E04">
        <w:trPr>
          <w:trHeight w:val="26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5305" w:type="dxa"/>
            <w:gridSpan w:val="5"/>
            <w:tcBorders>
              <w:top w:val="single" w:sz="8" w:space="0" w:color="auto"/>
              <w:left w:val="nil"/>
              <w:bottom w:val="nil"/>
              <w:right w:val="single" w:sz="8" w:space="0" w:color="000000"/>
            </w:tcBorders>
            <w:shd w:val="clear" w:color="auto" w:fill="auto"/>
            <w:noWrap/>
            <w:vAlign w:val="center"/>
            <w:hideMark/>
          </w:tcPr>
          <w:p w:rsidR="00D00E04" w:rsidRPr="005C29D8" w:rsidRDefault="00D00E04" w:rsidP="00D00E04">
            <w:pPr>
              <w:spacing w:after="0"/>
              <w:jc w:val="center"/>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Cours</w:t>
            </w:r>
          </w:p>
        </w:tc>
        <w:tc>
          <w:tcPr>
            <w:tcW w:w="1238" w:type="dxa"/>
            <w:tcBorders>
              <w:top w:val="single" w:sz="8" w:space="0" w:color="auto"/>
              <w:left w:val="nil"/>
              <w:bottom w:val="single" w:sz="8" w:space="0" w:color="auto"/>
              <w:right w:val="single" w:sz="4" w:space="0" w:color="auto"/>
            </w:tcBorders>
            <w:shd w:val="clear" w:color="auto" w:fill="auto"/>
            <w:noWrap/>
            <w:vAlign w:val="bottom"/>
            <w:hideMark/>
          </w:tcPr>
          <w:p w:rsidR="00D00E04" w:rsidRPr="005C29D8" w:rsidRDefault="00D00E04" w:rsidP="00D00E04">
            <w:pPr>
              <w:spacing w:after="0"/>
              <w:jc w:val="center"/>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CI</w:t>
            </w:r>
          </w:p>
        </w:tc>
        <w:tc>
          <w:tcPr>
            <w:tcW w:w="8305" w:type="dxa"/>
            <w:gridSpan w:val="4"/>
            <w:tcBorders>
              <w:top w:val="single" w:sz="8" w:space="0" w:color="auto"/>
              <w:left w:val="nil"/>
              <w:bottom w:val="single" w:sz="8" w:space="0" w:color="auto"/>
              <w:right w:val="single" w:sz="8" w:space="0" w:color="000000"/>
            </w:tcBorders>
            <w:shd w:val="clear" w:color="000000" w:fill="FFFF00"/>
            <w:noWrap/>
            <w:vAlign w:val="bottom"/>
            <w:hideMark/>
          </w:tcPr>
          <w:p w:rsidR="00D00E04" w:rsidRPr="005C29D8" w:rsidRDefault="00D00E04" w:rsidP="00D00E04">
            <w:pPr>
              <w:spacing w:after="0"/>
              <w:jc w:val="center"/>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CI 3 / C</w:t>
            </w:r>
            <w:r>
              <w:rPr>
                <w:rFonts w:ascii="Arial" w:eastAsia="Times New Roman" w:hAnsi="Arial" w:cs="Arial"/>
                <w:b/>
                <w:bCs/>
                <w:sz w:val="20"/>
                <w:szCs w:val="20"/>
                <w:lang w:eastAsia="fr-FR"/>
              </w:rPr>
              <w:t xml:space="preserve">I </w:t>
            </w:r>
            <w:r w:rsidRPr="005C29D8">
              <w:rPr>
                <w:rFonts w:ascii="Arial" w:eastAsia="Times New Roman" w:hAnsi="Arial" w:cs="Arial"/>
                <w:b/>
                <w:bCs/>
                <w:sz w:val="20"/>
                <w:szCs w:val="20"/>
                <w:lang w:eastAsia="fr-FR"/>
              </w:rPr>
              <w:t>4</w:t>
            </w:r>
          </w:p>
        </w:tc>
      </w:tr>
      <w:tr w:rsidR="00D00E04" w:rsidRPr="0087344B" w:rsidTr="00D00E04">
        <w:trPr>
          <w:trHeight w:val="4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val="restart"/>
            <w:tcBorders>
              <w:top w:val="single" w:sz="8" w:space="0" w:color="auto"/>
              <w:left w:val="single" w:sz="8" w:space="0" w:color="auto"/>
              <w:bottom w:val="single" w:sz="8" w:space="0" w:color="000000"/>
              <w:right w:val="nil"/>
            </w:tcBorders>
            <w:shd w:val="clear" w:color="auto" w:fill="auto"/>
            <w:noWrap/>
            <w:hideMark/>
          </w:tcPr>
          <w:p w:rsidR="00D00E04" w:rsidRPr="005C29D8" w:rsidRDefault="00D00E04" w:rsidP="00D00E04">
            <w:pPr>
              <w:spacing w:after="0"/>
              <w:jc w:val="center"/>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Sem 1</w:t>
            </w:r>
          </w:p>
        </w:tc>
        <w:tc>
          <w:tcPr>
            <w:tcW w:w="2981" w:type="dxa"/>
            <w:gridSpan w:val="3"/>
            <w:tcBorders>
              <w:top w:val="single" w:sz="8" w:space="0" w:color="auto"/>
              <w:left w:val="single" w:sz="4" w:space="0" w:color="auto"/>
              <w:bottom w:val="single" w:sz="4" w:space="0" w:color="auto"/>
              <w:right w:val="single" w:sz="4" w:space="0" w:color="auto"/>
            </w:tcBorders>
            <w:shd w:val="clear" w:color="000000" w:fill="FFFFFF"/>
            <w:vAlign w:val="center"/>
            <w:hideMark/>
          </w:tcPr>
          <w:p w:rsidR="00D00E04" w:rsidRPr="005C29D8" w:rsidRDefault="00D00E04" w:rsidP="00D00E04">
            <w:pPr>
              <w:spacing w:after="0"/>
              <w:rPr>
                <w:rFonts w:ascii="Arial" w:eastAsia="Times New Roman" w:hAnsi="Arial" w:cs="Arial"/>
                <w:sz w:val="16"/>
                <w:szCs w:val="16"/>
                <w:lang w:eastAsia="fr-FR"/>
              </w:rPr>
            </w:pPr>
            <w:r w:rsidRPr="005C29D8">
              <w:rPr>
                <w:rFonts w:ascii="Arial" w:eastAsia="Times New Roman" w:hAnsi="Arial" w:cs="Arial"/>
                <w:sz w:val="16"/>
                <w:szCs w:val="16"/>
                <w:lang w:eastAsia="fr-FR"/>
              </w:rPr>
              <w:t xml:space="preserve">3.2.1 Transformateurs et </w:t>
            </w:r>
            <w:r>
              <w:rPr>
                <w:rFonts w:ascii="Arial" w:eastAsia="Times New Roman" w:hAnsi="Arial" w:cs="Arial"/>
                <w:sz w:val="16"/>
                <w:szCs w:val="16"/>
                <w:lang w:eastAsia="fr-FR"/>
              </w:rPr>
              <w:t>m</w:t>
            </w:r>
            <w:r w:rsidRPr="005C29D8">
              <w:rPr>
                <w:rFonts w:ascii="Arial" w:eastAsia="Times New Roman" w:hAnsi="Arial" w:cs="Arial"/>
                <w:sz w:val="16"/>
                <w:szCs w:val="16"/>
                <w:lang w:eastAsia="fr-FR"/>
              </w:rPr>
              <w:t>odulateurs d’énergie associés</w:t>
            </w:r>
          </w:p>
        </w:tc>
        <w:tc>
          <w:tcPr>
            <w:tcW w:w="760" w:type="dxa"/>
            <w:vMerge w:val="restart"/>
            <w:tcBorders>
              <w:top w:val="single" w:sz="8" w:space="0" w:color="auto"/>
              <w:left w:val="nil"/>
              <w:bottom w:val="single" w:sz="8" w:space="0" w:color="000000"/>
              <w:right w:val="single" w:sz="8"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2</w:t>
            </w:r>
            <w:r w:rsidRPr="005C29D8">
              <w:rPr>
                <w:rFonts w:ascii="Arial" w:eastAsia="Times New Roman" w:hAnsi="Arial" w:cs="Arial"/>
                <w:sz w:val="20"/>
                <w:szCs w:val="20"/>
                <w:lang w:eastAsia="fr-FR"/>
              </w:rPr>
              <w:t>h</w:t>
            </w:r>
          </w:p>
        </w:tc>
        <w:tc>
          <w:tcPr>
            <w:tcW w:w="1238" w:type="dxa"/>
            <w:tcBorders>
              <w:top w:val="nil"/>
              <w:left w:val="nil"/>
              <w:bottom w:val="nil"/>
              <w:right w:val="nil"/>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 xml:space="preserve">Heures </w:t>
            </w:r>
            <w:r>
              <w:rPr>
                <w:rFonts w:ascii="Arial" w:eastAsia="Times New Roman" w:hAnsi="Arial" w:cs="Arial"/>
                <w:sz w:val="20"/>
                <w:szCs w:val="20"/>
                <w:lang w:eastAsia="fr-FR"/>
              </w:rPr>
              <w:t>élèves</w:t>
            </w:r>
          </w:p>
        </w:tc>
        <w:tc>
          <w:tcPr>
            <w:tcW w:w="8305" w:type="dxa"/>
            <w:gridSpan w:val="4"/>
            <w:tcBorders>
              <w:top w:val="nil"/>
              <w:left w:val="single" w:sz="4" w:space="0" w:color="auto"/>
              <w:bottom w:val="single" w:sz="4" w:space="0" w:color="auto"/>
              <w:right w:val="single" w:sz="8"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3h</w:t>
            </w:r>
          </w:p>
        </w:tc>
      </w:tr>
      <w:tr w:rsidR="00D00E04" w:rsidRPr="0087344B" w:rsidTr="00D00E04">
        <w:trPr>
          <w:trHeight w:val="4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tcBorders>
              <w:top w:val="single" w:sz="8" w:space="0" w:color="auto"/>
              <w:left w:val="single" w:sz="8" w:space="0" w:color="auto"/>
              <w:bottom w:val="single" w:sz="8" w:space="0" w:color="000000"/>
              <w:right w:val="nil"/>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98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D00E04" w:rsidRPr="005C29D8" w:rsidRDefault="00D00E04" w:rsidP="00D00E04">
            <w:pPr>
              <w:spacing w:after="0"/>
              <w:rPr>
                <w:rFonts w:ascii="Arial" w:eastAsia="Times New Roman" w:hAnsi="Arial" w:cs="Arial"/>
                <w:sz w:val="16"/>
                <w:szCs w:val="16"/>
                <w:lang w:eastAsia="fr-FR"/>
              </w:rPr>
            </w:pPr>
            <w:r w:rsidRPr="005C29D8">
              <w:rPr>
                <w:rFonts w:ascii="Arial" w:eastAsia="Times New Roman" w:hAnsi="Arial" w:cs="Arial"/>
                <w:sz w:val="16"/>
                <w:szCs w:val="16"/>
                <w:lang w:eastAsia="fr-FR"/>
              </w:rPr>
              <w:t>3.2.2 Stockage d’énergie</w:t>
            </w:r>
          </w:p>
        </w:tc>
        <w:tc>
          <w:tcPr>
            <w:tcW w:w="760" w:type="dxa"/>
            <w:vMerge/>
            <w:tcBorders>
              <w:top w:val="single" w:sz="8" w:space="0" w:color="auto"/>
              <w:left w:val="nil"/>
              <w:bottom w:val="single" w:sz="8" w:space="0" w:color="000000"/>
              <w:right w:val="single" w:sz="8" w:space="0" w:color="auto"/>
            </w:tcBorders>
            <w:vAlign w:val="center"/>
            <w:hideMark/>
          </w:tcPr>
          <w:p w:rsidR="00D00E04" w:rsidRPr="005C29D8" w:rsidRDefault="00D00E04" w:rsidP="00D00E04">
            <w:pPr>
              <w:spacing w:after="0"/>
              <w:rPr>
                <w:rFonts w:ascii="Arial" w:eastAsia="Times New Roman" w:hAnsi="Arial" w:cs="Arial"/>
                <w:sz w:val="20"/>
                <w:szCs w:val="20"/>
                <w:lang w:eastAsia="fr-FR"/>
              </w:rPr>
            </w:pPr>
          </w:p>
        </w:tc>
        <w:tc>
          <w:tcPr>
            <w:tcW w:w="1238" w:type="dxa"/>
            <w:vMerge w:val="restart"/>
            <w:tcBorders>
              <w:top w:val="single" w:sz="4" w:space="0" w:color="auto"/>
              <w:left w:val="single" w:sz="8" w:space="0" w:color="auto"/>
              <w:bottom w:val="single" w:sz="4" w:space="0" w:color="000000"/>
              <w:right w:val="single" w:sz="4"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Objectifs</w:t>
            </w:r>
          </w:p>
        </w:tc>
        <w:tc>
          <w:tcPr>
            <w:tcW w:w="8305" w:type="dxa"/>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D00E04" w:rsidRPr="005C29D8" w:rsidRDefault="00D00E04" w:rsidP="00D00E04">
            <w:pPr>
              <w:spacing w:after="0"/>
              <w:jc w:val="center"/>
              <w:rPr>
                <w:rFonts w:ascii="Arial" w:eastAsia="Times New Roman" w:hAnsi="Arial" w:cs="Arial"/>
                <w:sz w:val="16"/>
                <w:szCs w:val="16"/>
                <w:lang w:eastAsia="fr-FR"/>
              </w:rPr>
            </w:pPr>
            <w:r>
              <w:rPr>
                <w:rFonts w:ascii="Arial" w:hAnsi="Arial" w:cs="Arial"/>
                <w:color w:val="000000"/>
                <w:sz w:val="20"/>
                <w:szCs w:val="20"/>
              </w:rPr>
              <w:t>L'objectif général de</w:t>
            </w:r>
            <w:r w:rsidRPr="0087344B">
              <w:rPr>
                <w:rFonts w:ascii="Arial" w:hAnsi="Arial" w:cs="Arial"/>
                <w:color w:val="000000"/>
                <w:sz w:val="20"/>
                <w:szCs w:val="20"/>
              </w:rPr>
              <w:t xml:space="preserve"> cette séquence est d'approfondir les relations optimisant la réalisation des systèmes mécaniques à travers leur conception et leur dimensionnement. </w:t>
            </w:r>
            <w:r>
              <w:rPr>
                <w:rFonts w:ascii="Arial" w:hAnsi="Arial" w:cs="Arial"/>
                <w:color w:val="000000"/>
                <w:sz w:val="20"/>
                <w:szCs w:val="20"/>
              </w:rPr>
              <w:t xml:space="preserve">L’optimisation des masses et des assemblages sera privilégiée. </w:t>
            </w:r>
            <w:r w:rsidRPr="0087344B">
              <w:rPr>
                <w:rFonts w:ascii="Arial" w:hAnsi="Arial" w:cs="Arial"/>
                <w:color w:val="000000"/>
                <w:sz w:val="20"/>
                <w:szCs w:val="20"/>
              </w:rPr>
              <w:t>Cela induit l'approche de l'étude des comportements des structures en lien avec les matériaux qui les constituent.</w:t>
            </w:r>
          </w:p>
        </w:tc>
      </w:tr>
      <w:tr w:rsidR="00D00E04" w:rsidRPr="0087344B" w:rsidTr="00D00E04">
        <w:trPr>
          <w:trHeight w:val="4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tcBorders>
              <w:top w:val="single" w:sz="8" w:space="0" w:color="auto"/>
              <w:left w:val="single" w:sz="8" w:space="0" w:color="auto"/>
              <w:bottom w:val="single" w:sz="8" w:space="0" w:color="000000"/>
              <w:right w:val="nil"/>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981"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D00E04" w:rsidRDefault="00D00E04" w:rsidP="00D00E04">
            <w:pPr>
              <w:spacing w:after="0"/>
              <w:rPr>
                <w:sz w:val="20"/>
                <w:szCs w:val="20"/>
              </w:rPr>
            </w:pPr>
            <w:r w:rsidRPr="005C29D8">
              <w:rPr>
                <w:rFonts w:ascii="Arial" w:eastAsia="Times New Roman" w:hAnsi="Arial" w:cs="Arial"/>
                <w:sz w:val="16"/>
                <w:szCs w:val="16"/>
                <w:lang w:eastAsia="fr-FR"/>
              </w:rPr>
              <w:t>1.2.3 Utilisation raisonnée des ressources</w:t>
            </w:r>
            <w:r>
              <w:rPr>
                <w:rFonts w:ascii="Arial" w:eastAsia="Times New Roman" w:hAnsi="Arial" w:cs="Arial"/>
                <w:sz w:val="16"/>
                <w:szCs w:val="16"/>
                <w:lang w:eastAsia="fr-FR"/>
              </w:rPr>
              <w:t xml:space="preserve"> </w:t>
            </w:r>
            <w:r w:rsidRPr="00775C09">
              <w:rPr>
                <w:rFonts w:ascii="Arial" w:hAnsi="Arial" w:cs="Arial"/>
                <w:sz w:val="16"/>
                <w:szCs w:val="16"/>
              </w:rPr>
              <w:t>(optimisation des masses et des assemblages)</w:t>
            </w:r>
            <w:r>
              <w:rPr>
                <w:sz w:val="20"/>
                <w:szCs w:val="20"/>
              </w:rPr>
              <w:t xml:space="preserve"> </w:t>
            </w:r>
          </w:p>
          <w:p w:rsidR="00D00E04" w:rsidRPr="005C29D8" w:rsidRDefault="00D00E04" w:rsidP="00D00E04">
            <w:pPr>
              <w:spacing w:after="0"/>
              <w:rPr>
                <w:rFonts w:ascii="Arial" w:eastAsia="Times New Roman" w:hAnsi="Arial" w:cs="Arial"/>
                <w:sz w:val="16"/>
                <w:szCs w:val="16"/>
                <w:lang w:eastAsia="fr-FR"/>
              </w:rPr>
            </w:pPr>
          </w:p>
        </w:tc>
        <w:tc>
          <w:tcPr>
            <w:tcW w:w="760" w:type="dxa"/>
            <w:vMerge/>
            <w:tcBorders>
              <w:top w:val="single" w:sz="8" w:space="0" w:color="auto"/>
              <w:left w:val="nil"/>
              <w:bottom w:val="single" w:sz="8" w:space="0" w:color="000000"/>
              <w:right w:val="single" w:sz="8" w:space="0" w:color="auto"/>
            </w:tcBorders>
            <w:vAlign w:val="center"/>
            <w:hideMark/>
          </w:tcPr>
          <w:p w:rsidR="00D00E04" w:rsidRPr="005C29D8" w:rsidRDefault="00D00E04" w:rsidP="00D00E04">
            <w:pPr>
              <w:spacing w:after="0"/>
              <w:rPr>
                <w:rFonts w:ascii="Arial" w:eastAsia="Times New Roman" w:hAnsi="Arial" w:cs="Arial"/>
                <w:sz w:val="20"/>
                <w:szCs w:val="20"/>
                <w:lang w:eastAsia="fr-FR"/>
              </w:rPr>
            </w:pPr>
          </w:p>
        </w:tc>
        <w:tc>
          <w:tcPr>
            <w:tcW w:w="1238" w:type="dxa"/>
            <w:vMerge/>
            <w:tcBorders>
              <w:top w:val="single" w:sz="4" w:space="0" w:color="auto"/>
              <w:left w:val="single" w:sz="8" w:space="0" w:color="auto"/>
              <w:bottom w:val="single" w:sz="4" w:space="0" w:color="000000"/>
              <w:right w:val="single" w:sz="4" w:space="0" w:color="auto"/>
            </w:tcBorders>
            <w:vAlign w:val="center"/>
            <w:hideMark/>
          </w:tcPr>
          <w:p w:rsidR="00D00E04" w:rsidRPr="005C29D8" w:rsidRDefault="00D00E04" w:rsidP="00D00E04">
            <w:pPr>
              <w:spacing w:after="0"/>
              <w:rPr>
                <w:rFonts w:ascii="Arial" w:eastAsia="Times New Roman" w:hAnsi="Arial" w:cs="Arial"/>
                <w:sz w:val="20"/>
                <w:szCs w:val="20"/>
                <w:lang w:eastAsia="fr-FR"/>
              </w:rPr>
            </w:pPr>
          </w:p>
        </w:tc>
        <w:tc>
          <w:tcPr>
            <w:tcW w:w="8305" w:type="dxa"/>
            <w:gridSpan w:val="4"/>
            <w:vMerge/>
            <w:tcBorders>
              <w:top w:val="single" w:sz="4" w:space="0" w:color="auto"/>
              <w:left w:val="single" w:sz="4" w:space="0" w:color="auto"/>
              <w:bottom w:val="single" w:sz="4" w:space="0" w:color="000000"/>
              <w:right w:val="single" w:sz="4" w:space="0" w:color="000000"/>
            </w:tcBorders>
            <w:vAlign w:val="center"/>
            <w:hideMark/>
          </w:tcPr>
          <w:p w:rsidR="00D00E04" w:rsidRPr="005C29D8" w:rsidRDefault="00D00E04" w:rsidP="00D00E04">
            <w:pPr>
              <w:spacing w:after="0"/>
              <w:rPr>
                <w:rFonts w:ascii="Arial" w:eastAsia="Times New Roman" w:hAnsi="Arial" w:cs="Arial"/>
                <w:sz w:val="16"/>
                <w:szCs w:val="16"/>
                <w:lang w:eastAsia="fr-FR"/>
              </w:rPr>
            </w:pPr>
          </w:p>
        </w:tc>
      </w:tr>
      <w:tr w:rsidR="00D00E04" w:rsidRPr="0087344B" w:rsidTr="00D00E04">
        <w:trPr>
          <w:trHeight w:val="4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tcBorders>
              <w:top w:val="single" w:sz="8" w:space="0" w:color="auto"/>
              <w:left w:val="single" w:sz="8" w:space="0" w:color="auto"/>
              <w:bottom w:val="single" w:sz="8" w:space="0" w:color="000000"/>
              <w:right w:val="nil"/>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981"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D00E04" w:rsidRPr="005C29D8" w:rsidRDefault="00D00E04" w:rsidP="00D00E04">
            <w:pPr>
              <w:spacing w:after="0"/>
              <w:rPr>
                <w:rFonts w:ascii="Arial" w:eastAsia="Times New Roman" w:hAnsi="Arial" w:cs="Arial"/>
                <w:sz w:val="16"/>
                <w:szCs w:val="16"/>
                <w:lang w:eastAsia="fr-FR"/>
              </w:rPr>
            </w:pPr>
            <w:r w:rsidRPr="005C29D8">
              <w:rPr>
                <w:rFonts w:ascii="Arial" w:eastAsia="Times New Roman" w:hAnsi="Arial" w:cs="Arial"/>
                <w:sz w:val="16"/>
                <w:szCs w:val="16"/>
                <w:lang w:eastAsia="fr-FR"/>
              </w:rPr>
              <w:t>2</w:t>
            </w:r>
            <w:r>
              <w:rPr>
                <w:rFonts w:ascii="Arial" w:eastAsia="Times New Roman" w:hAnsi="Arial" w:cs="Arial"/>
                <w:sz w:val="16"/>
                <w:szCs w:val="16"/>
                <w:lang w:eastAsia="fr-FR"/>
              </w:rPr>
              <w:t>.</w:t>
            </w:r>
            <w:r w:rsidRPr="005C29D8">
              <w:rPr>
                <w:rFonts w:ascii="Arial" w:eastAsia="Times New Roman" w:hAnsi="Arial" w:cs="Arial"/>
                <w:sz w:val="16"/>
                <w:szCs w:val="16"/>
                <w:lang w:eastAsia="fr-FR"/>
              </w:rPr>
              <w:t>3</w:t>
            </w:r>
            <w:r>
              <w:rPr>
                <w:rFonts w:ascii="Arial" w:eastAsia="Times New Roman" w:hAnsi="Arial" w:cs="Arial"/>
                <w:sz w:val="16"/>
                <w:szCs w:val="16"/>
                <w:lang w:eastAsia="fr-FR"/>
              </w:rPr>
              <w:t>.</w:t>
            </w:r>
            <w:r w:rsidRPr="005C29D8">
              <w:rPr>
                <w:rFonts w:ascii="Arial" w:eastAsia="Times New Roman" w:hAnsi="Arial" w:cs="Arial"/>
                <w:sz w:val="16"/>
                <w:szCs w:val="16"/>
                <w:lang w:eastAsia="fr-FR"/>
              </w:rPr>
              <w:t>5 Comportement énergétique des systèmes</w:t>
            </w:r>
          </w:p>
        </w:tc>
        <w:tc>
          <w:tcPr>
            <w:tcW w:w="760" w:type="dxa"/>
            <w:vMerge/>
            <w:tcBorders>
              <w:top w:val="single" w:sz="8" w:space="0" w:color="auto"/>
              <w:left w:val="nil"/>
              <w:bottom w:val="single" w:sz="8" w:space="0" w:color="000000"/>
              <w:right w:val="single" w:sz="8" w:space="0" w:color="auto"/>
            </w:tcBorders>
            <w:vAlign w:val="center"/>
            <w:hideMark/>
          </w:tcPr>
          <w:p w:rsidR="00D00E04" w:rsidRPr="005C29D8" w:rsidRDefault="00D00E04" w:rsidP="00D00E04">
            <w:pPr>
              <w:spacing w:after="0"/>
              <w:rPr>
                <w:rFonts w:ascii="Arial" w:eastAsia="Times New Roman" w:hAnsi="Arial" w:cs="Arial"/>
                <w:sz w:val="20"/>
                <w:szCs w:val="20"/>
                <w:lang w:eastAsia="fr-FR"/>
              </w:rPr>
            </w:pPr>
          </w:p>
        </w:tc>
        <w:tc>
          <w:tcPr>
            <w:tcW w:w="1238" w:type="dxa"/>
            <w:vMerge/>
            <w:tcBorders>
              <w:top w:val="single" w:sz="4" w:space="0" w:color="auto"/>
              <w:left w:val="single" w:sz="8" w:space="0" w:color="auto"/>
              <w:bottom w:val="single" w:sz="4" w:space="0" w:color="000000"/>
              <w:right w:val="single" w:sz="4" w:space="0" w:color="auto"/>
            </w:tcBorders>
            <w:vAlign w:val="center"/>
            <w:hideMark/>
          </w:tcPr>
          <w:p w:rsidR="00D00E04" w:rsidRPr="005C29D8" w:rsidRDefault="00D00E04" w:rsidP="00D00E04">
            <w:pPr>
              <w:spacing w:after="0"/>
              <w:rPr>
                <w:rFonts w:ascii="Arial" w:eastAsia="Times New Roman" w:hAnsi="Arial" w:cs="Arial"/>
                <w:sz w:val="20"/>
                <w:szCs w:val="20"/>
                <w:lang w:eastAsia="fr-FR"/>
              </w:rPr>
            </w:pPr>
          </w:p>
        </w:tc>
        <w:tc>
          <w:tcPr>
            <w:tcW w:w="8305" w:type="dxa"/>
            <w:gridSpan w:val="4"/>
            <w:vMerge/>
            <w:tcBorders>
              <w:top w:val="single" w:sz="4" w:space="0" w:color="auto"/>
              <w:left w:val="single" w:sz="4" w:space="0" w:color="auto"/>
              <w:bottom w:val="single" w:sz="4" w:space="0" w:color="000000"/>
              <w:right w:val="single" w:sz="4" w:space="0" w:color="000000"/>
            </w:tcBorders>
            <w:vAlign w:val="center"/>
            <w:hideMark/>
          </w:tcPr>
          <w:p w:rsidR="00D00E04" w:rsidRPr="005C29D8" w:rsidRDefault="00D00E04" w:rsidP="00D00E04">
            <w:pPr>
              <w:spacing w:after="0"/>
              <w:rPr>
                <w:rFonts w:ascii="Arial" w:eastAsia="Times New Roman" w:hAnsi="Arial" w:cs="Arial"/>
                <w:sz w:val="16"/>
                <w:szCs w:val="16"/>
                <w:lang w:eastAsia="fr-FR"/>
              </w:rPr>
            </w:pPr>
          </w:p>
        </w:tc>
      </w:tr>
      <w:tr w:rsidR="00D00E04" w:rsidRPr="0087344B" w:rsidTr="00D00E04">
        <w:trPr>
          <w:trHeight w:val="283"/>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tcBorders>
              <w:top w:val="single" w:sz="8" w:space="0" w:color="auto"/>
              <w:left w:val="single" w:sz="8" w:space="0" w:color="auto"/>
              <w:bottom w:val="single" w:sz="8" w:space="0" w:color="000000"/>
              <w:right w:val="nil"/>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981"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D00E04" w:rsidRPr="005C29D8" w:rsidRDefault="00D00E04" w:rsidP="00D00E04">
            <w:pPr>
              <w:spacing w:after="0"/>
              <w:rPr>
                <w:rFonts w:ascii="Arial" w:eastAsia="Times New Roman" w:hAnsi="Arial" w:cs="Arial"/>
                <w:sz w:val="16"/>
                <w:szCs w:val="16"/>
                <w:lang w:eastAsia="fr-FR"/>
              </w:rPr>
            </w:pPr>
          </w:p>
        </w:tc>
        <w:tc>
          <w:tcPr>
            <w:tcW w:w="760" w:type="dxa"/>
            <w:vMerge/>
            <w:tcBorders>
              <w:top w:val="single" w:sz="8" w:space="0" w:color="auto"/>
              <w:left w:val="nil"/>
              <w:bottom w:val="single" w:sz="8" w:space="0" w:color="000000"/>
              <w:right w:val="single" w:sz="8" w:space="0" w:color="auto"/>
            </w:tcBorders>
            <w:vAlign w:val="center"/>
            <w:hideMark/>
          </w:tcPr>
          <w:p w:rsidR="00D00E04" w:rsidRPr="005C29D8" w:rsidRDefault="00D00E04" w:rsidP="00D00E04">
            <w:pPr>
              <w:spacing w:after="0"/>
              <w:rPr>
                <w:rFonts w:ascii="Arial" w:eastAsia="Times New Roman" w:hAnsi="Arial" w:cs="Arial"/>
                <w:sz w:val="20"/>
                <w:szCs w:val="20"/>
                <w:lang w:eastAsia="fr-FR"/>
              </w:rPr>
            </w:pPr>
          </w:p>
        </w:tc>
        <w:tc>
          <w:tcPr>
            <w:tcW w:w="1238"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Nb élèves</w:t>
            </w:r>
          </w:p>
        </w:tc>
        <w:tc>
          <w:tcPr>
            <w:tcW w:w="2180"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4</w:t>
            </w:r>
          </w:p>
        </w:tc>
        <w:tc>
          <w:tcPr>
            <w:tcW w:w="2048"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4</w:t>
            </w:r>
          </w:p>
        </w:tc>
        <w:tc>
          <w:tcPr>
            <w:tcW w:w="1897" w:type="dxa"/>
            <w:tcBorders>
              <w:top w:val="nil"/>
              <w:left w:val="nil"/>
              <w:bottom w:val="single" w:sz="4" w:space="0" w:color="auto"/>
              <w:right w:val="nil"/>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4</w:t>
            </w:r>
          </w:p>
        </w:tc>
        <w:tc>
          <w:tcPr>
            <w:tcW w:w="2180" w:type="dxa"/>
            <w:tcBorders>
              <w:top w:val="nil"/>
              <w:left w:val="single" w:sz="4" w:space="0" w:color="auto"/>
              <w:bottom w:val="single" w:sz="4" w:space="0" w:color="auto"/>
              <w:right w:val="single" w:sz="8"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4</w:t>
            </w:r>
          </w:p>
        </w:tc>
      </w:tr>
      <w:tr w:rsidR="00D00E04" w:rsidRPr="0087344B" w:rsidTr="00D00E04">
        <w:trPr>
          <w:trHeight w:val="259"/>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tcBorders>
              <w:top w:val="single" w:sz="8" w:space="0" w:color="auto"/>
              <w:left w:val="single" w:sz="8" w:space="0" w:color="auto"/>
              <w:bottom w:val="single" w:sz="8" w:space="0" w:color="000000"/>
              <w:right w:val="nil"/>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981"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D00E04" w:rsidRPr="005C29D8" w:rsidRDefault="00D00E04" w:rsidP="00D00E04">
            <w:pPr>
              <w:spacing w:after="0"/>
              <w:rPr>
                <w:rFonts w:ascii="Arial" w:eastAsia="Times New Roman" w:hAnsi="Arial" w:cs="Arial"/>
                <w:sz w:val="16"/>
                <w:szCs w:val="16"/>
                <w:lang w:eastAsia="fr-FR"/>
              </w:rPr>
            </w:pPr>
          </w:p>
        </w:tc>
        <w:tc>
          <w:tcPr>
            <w:tcW w:w="760" w:type="dxa"/>
            <w:vMerge/>
            <w:tcBorders>
              <w:top w:val="single" w:sz="8" w:space="0" w:color="auto"/>
              <w:left w:val="nil"/>
              <w:bottom w:val="single" w:sz="8" w:space="0" w:color="000000"/>
              <w:right w:val="single" w:sz="8" w:space="0" w:color="auto"/>
            </w:tcBorders>
            <w:vAlign w:val="center"/>
            <w:hideMark/>
          </w:tcPr>
          <w:p w:rsidR="00D00E04" w:rsidRPr="005C29D8" w:rsidRDefault="00D00E04" w:rsidP="00D00E04">
            <w:pPr>
              <w:spacing w:after="0"/>
              <w:rPr>
                <w:rFonts w:ascii="Arial" w:eastAsia="Times New Roman" w:hAnsi="Arial" w:cs="Arial"/>
                <w:sz w:val="20"/>
                <w:szCs w:val="20"/>
                <w:lang w:eastAsia="fr-FR"/>
              </w:rPr>
            </w:pPr>
          </w:p>
        </w:tc>
        <w:tc>
          <w:tcPr>
            <w:tcW w:w="1238"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 xml:space="preserve">Nb </w:t>
            </w:r>
            <w:r>
              <w:rPr>
                <w:rFonts w:ascii="Arial" w:eastAsia="Times New Roman" w:hAnsi="Arial" w:cs="Arial"/>
                <w:sz w:val="20"/>
                <w:szCs w:val="20"/>
                <w:lang w:eastAsia="fr-FR"/>
              </w:rPr>
              <w:t>d’îlots</w:t>
            </w:r>
          </w:p>
        </w:tc>
        <w:tc>
          <w:tcPr>
            <w:tcW w:w="2180"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1</w:t>
            </w:r>
          </w:p>
        </w:tc>
        <w:tc>
          <w:tcPr>
            <w:tcW w:w="2048"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1</w:t>
            </w:r>
          </w:p>
        </w:tc>
        <w:tc>
          <w:tcPr>
            <w:tcW w:w="1897" w:type="dxa"/>
            <w:tcBorders>
              <w:top w:val="nil"/>
              <w:left w:val="nil"/>
              <w:bottom w:val="single" w:sz="4" w:space="0" w:color="auto"/>
              <w:right w:val="nil"/>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1</w:t>
            </w:r>
          </w:p>
        </w:tc>
        <w:tc>
          <w:tcPr>
            <w:tcW w:w="2180" w:type="dxa"/>
            <w:tcBorders>
              <w:top w:val="nil"/>
              <w:left w:val="single" w:sz="4" w:space="0" w:color="auto"/>
              <w:bottom w:val="single" w:sz="4" w:space="0" w:color="auto"/>
              <w:right w:val="single" w:sz="8"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1</w:t>
            </w:r>
          </w:p>
        </w:tc>
      </w:tr>
      <w:tr w:rsidR="00D00E04" w:rsidRPr="0087344B" w:rsidTr="00D00E04">
        <w:trPr>
          <w:trHeight w:val="4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val="restart"/>
            <w:tcBorders>
              <w:top w:val="nil"/>
              <w:left w:val="single" w:sz="8" w:space="0" w:color="auto"/>
              <w:right w:val="nil"/>
            </w:tcBorders>
            <w:shd w:val="clear" w:color="auto" w:fill="auto"/>
            <w:noWrap/>
            <w:hideMark/>
          </w:tcPr>
          <w:p w:rsidR="00D00E04" w:rsidRPr="005C29D8" w:rsidRDefault="00D00E04" w:rsidP="00D00E04">
            <w:pPr>
              <w:spacing w:after="0"/>
              <w:jc w:val="center"/>
              <w:rPr>
                <w:rFonts w:ascii="Arial" w:eastAsia="Times New Roman" w:hAnsi="Arial" w:cs="Arial"/>
                <w:b/>
                <w:bCs/>
                <w:sz w:val="20"/>
                <w:szCs w:val="20"/>
                <w:lang w:eastAsia="fr-FR"/>
              </w:rPr>
            </w:pPr>
            <w:r w:rsidRPr="005C29D8">
              <w:rPr>
                <w:rFonts w:ascii="Arial" w:eastAsia="Times New Roman" w:hAnsi="Arial" w:cs="Arial"/>
                <w:b/>
                <w:bCs/>
                <w:sz w:val="20"/>
                <w:szCs w:val="20"/>
                <w:lang w:eastAsia="fr-FR"/>
              </w:rPr>
              <w:t>Sem 2</w:t>
            </w:r>
          </w:p>
        </w:tc>
        <w:tc>
          <w:tcPr>
            <w:tcW w:w="2981" w:type="dxa"/>
            <w:gridSpan w:val="3"/>
            <w:tcBorders>
              <w:top w:val="nil"/>
              <w:left w:val="single" w:sz="4" w:space="0" w:color="auto"/>
              <w:bottom w:val="single" w:sz="4" w:space="0" w:color="auto"/>
              <w:right w:val="single" w:sz="4" w:space="0" w:color="000000"/>
            </w:tcBorders>
            <w:shd w:val="clear" w:color="auto" w:fill="auto"/>
            <w:vAlign w:val="center"/>
            <w:hideMark/>
          </w:tcPr>
          <w:p w:rsidR="00D00E04" w:rsidRPr="005C29D8" w:rsidRDefault="00D00E04" w:rsidP="00D00E04">
            <w:pPr>
              <w:spacing w:after="0"/>
              <w:rPr>
                <w:rFonts w:ascii="Arial" w:eastAsia="Times New Roman" w:hAnsi="Arial" w:cs="Arial"/>
                <w:sz w:val="16"/>
                <w:szCs w:val="16"/>
                <w:lang w:eastAsia="fr-FR"/>
              </w:rPr>
            </w:pPr>
            <w:r w:rsidRPr="005C29D8">
              <w:rPr>
                <w:rFonts w:ascii="Arial" w:eastAsia="Times New Roman" w:hAnsi="Arial" w:cs="Arial"/>
                <w:sz w:val="16"/>
                <w:szCs w:val="16"/>
                <w:lang w:eastAsia="fr-FR"/>
              </w:rPr>
              <w:t>2.3.2 Comportement des matériaux</w:t>
            </w:r>
          </w:p>
        </w:tc>
        <w:tc>
          <w:tcPr>
            <w:tcW w:w="760" w:type="dxa"/>
            <w:vMerge w:val="restart"/>
            <w:tcBorders>
              <w:top w:val="nil"/>
              <w:left w:val="nil"/>
              <w:right w:val="single" w:sz="8"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2</w:t>
            </w:r>
            <w:r w:rsidRPr="005C29D8">
              <w:rPr>
                <w:rFonts w:ascii="Arial" w:eastAsia="Times New Roman" w:hAnsi="Arial" w:cs="Arial"/>
                <w:sz w:val="20"/>
                <w:szCs w:val="20"/>
                <w:lang w:eastAsia="fr-FR"/>
              </w:rPr>
              <w:t>h</w:t>
            </w:r>
          </w:p>
        </w:tc>
        <w:tc>
          <w:tcPr>
            <w:tcW w:w="1238" w:type="dxa"/>
            <w:tcBorders>
              <w:top w:val="nil"/>
              <w:left w:val="nil"/>
              <w:bottom w:val="nil"/>
              <w:right w:val="single" w:sz="4" w:space="0" w:color="auto"/>
            </w:tcBorders>
            <w:shd w:val="clear" w:color="auto" w:fill="auto"/>
            <w:noWrap/>
            <w:vAlign w:val="center"/>
            <w:hideMark/>
          </w:tcPr>
          <w:p w:rsidR="00D00E04" w:rsidRPr="005C29D8" w:rsidRDefault="00D00E04" w:rsidP="00D00E04">
            <w:pPr>
              <w:spacing w:after="0"/>
              <w:jc w:val="right"/>
              <w:rPr>
                <w:rFonts w:ascii="Arial" w:eastAsia="Times New Roman" w:hAnsi="Arial" w:cs="Arial"/>
                <w:sz w:val="20"/>
                <w:szCs w:val="20"/>
                <w:lang w:eastAsia="fr-FR"/>
              </w:rPr>
            </w:pPr>
            <w:r>
              <w:rPr>
                <w:rFonts w:ascii="Arial" w:eastAsia="Times New Roman" w:hAnsi="Arial" w:cs="Arial"/>
                <w:sz w:val="20"/>
                <w:szCs w:val="20"/>
                <w:lang w:eastAsia="fr-FR"/>
              </w:rPr>
              <w:t>Heures élèves</w:t>
            </w:r>
          </w:p>
        </w:tc>
        <w:tc>
          <w:tcPr>
            <w:tcW w:w="8305" w:type="dxa"/>
            <w:gridSpan w:val="4"/>
            <w:tcBorders>
              <w:top w:val="nil"/>
              <w:left w:val="nil"/>
              <w:bottom w:val="single" w:sz="8" w:space="0" w:color="auto"/>
              <w:right w:val="single" w:sz="8"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3</w:t>
            </w:r>
            <w:r w:rsidRPr="005C29D8">
              <w:rPr>
                <w:rFonts w:ascii="Arial" w:eastAsia="Times New Roman" w:hAnsi="Arial" w:cs="Arial"/>
                <w:sz w:val="20"/>
                <w:szCs w:val="20"/>
                <w:lang w:eastAsia="fr-FR"/>
              </w:rPr>
              <w:t xml:space="preserve"> h</w:t>
            </w:r>
          </w:p>
        </w:tc>
      </w:tr>
      <w:tr w:rsidR="00D00E04" w:rsidRPr="0087344B" w:rsidTr="00D00E04">
        <w:trPr>
          <w:trHeight w:val="4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tcBorders>
              <w:left w:val="single" w:sz="8" w:space="0" w:color="auto"/>
              <w:right w:val="nil"/>
            </w:tcBorders>
            <w:shd w:val="clear" w:color="auto" w:fill="auto"/>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981"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D00E04" w:rsidRPr="005C29D8" w:rsidRDefault="00D00E04" w:rsidP="00D00E04">
            <w:pPr>
              <w:spacing w:after="0"/>
              <w:rPr>
                <w:rFonts w:ascii="Arial" w:eastAsia="Times New Roman" w:hAnsi="Arial" w:cs="Arial"/>
                <w:sz w:val="16"/>
                <w:szCs w:val="16"/>
                <w:lang w:eastAsia="fr-FR"/>
              </w:rPr>
            </w:pPr>
            <w:r w:rsidRPr="005C29D8">
              <w:rPr>
                <w:rFonts w:ascii="Arial" w:eastAsia="Times New Roman" w:hAnsi="Arial" w:cs="Arial"/>
                <w:sz w:val="16"/>
                <w:szCs w:val="16"/>
                <w:lang w:eastAsia="fr-FR"/>
              </w:rPr>
              <w:t>2.3.3 Comportement mécanique des systèmes</w:t>
            </w:r>
          </w:p>
        </w:tc>
        <w:tc>
          <w:tcPr>
            <w:tcW w:w="760" w:type="dxa"/>
            <w:vMerge/>
            <w:tcBorders>
              <w:left w:val="nil"/>
              <w:right w:val="single" w:sz="8" w:space="0" w:color="auto"/>
            </w:tcBorders>
            <w:shd w:val="clear" w:color="auto" w:fill="auto"/>
            <w:vAlign w:val="center"/>
            <w:hideMark/>
          </w:tcPr>
          <w:p w:rsidR="00D00E04" w:rsidRPr="005C29D8" w:rsidRDefault="00D00E04" w:rsidP="00D00E04">
            <w:pPr>
              <w:spacing w:after="0"/>
              <w:rPr>
                <w:rFonts w:ascii="Arial" w:eastAsia="Times New Roman" w:hAnsi="Arial" w:cs="Arial"/>
                <w:sz w:val="20"/>
                <w:szCs w:val="20"/>
                <w:lang w:eastAsia="fr-FR"/>
              </w:rPr>
            </w:pPr>
          </w:p>
        </w:tc>
        <w:tc>
          <w:tcPr>
            <w:tcW w:w="1238" w:type="dxa"/>
            <w:tcBorders>
              <w:top w:val="single" w:sz="8" w:space="0" w:color="auto"/>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right"/>
              <w:rPr>
                <w:rFonts w:ascii="Arial" w:eastAsia="Times New Roman" w:hAnsi="Arial" w:cs="Arial"/>
                <w:sz w:val="20"/>
                <w:szCs w:val="20"/>
                <w:lang w:eastAsia="fr-FR"/>
              </w:rPr>
            </w:pPr>
            <w:r>
              <w:rPr>
                <w:rFonts w:ascii="Arial" w:eastAsia="Times New Roman" w:hAnsi="Arial" w:cs="Arial"/>
                <w:sz w:val="20"/>
                <w:szCs w:val="20"/>
                <w:lang w:eastAsia="fr-FR"/>
              </w:rPr>
              <w:t>Objectif</w:t>
            </w:r>
          </w:p>
        </w:tc>
        <w:tc>
          <w:tcPr>
            <w:tcW w:w="8305" w:type="dxa"/>
            <w:gridSpan w:val="4"/>
            <w:tcBorders>
              <w:top w:val="nil"/>
              <w:left w:val="nil"/>
              <w:bottom w:val="single" w:sz="4" w:space="0" w:color="auto"/>
              <w:right w:val="single" w:sz="8" w:space="0" w:color="auto"/>
            </w:tcBorders>
            <w:shd w:val="clear" w:color="auto" w:fill="auto"/>
            <w:vAlign w:val="center"/>
            <w:hideMark/>
          </w:tcPr>
          <w:p w:rsidR="00D00E04" w:rsidRPr="005C29D8" w:rsidRDefault="00D00E04" w:rsidP="00D00E04">
            <w:pPr>
              <w:spacing w:after="0"/>
              <w:jc w:val="center"/>
              <w:rPr>
                <w:rFonts w:ascii="Times New Roman" w:eastAsia="Times New Roman" w:hAnsi="Times New Roman"/>
                <w:sz w:val="16"/>
                <w:szCs w:val="16"/>
                <w:lang w:eastAsia="fr-FR"/>
              </w:rPr>
            </w:pPr>
            <w:r>
              <w:rPr>
                <w:rFonts w:ascii="Arial" w:eastAsia="Times New Roman" w:hAnsi="Arial" w:cs="Arial"/>
                <w:sz w:val="20"/>
                <w:szCs w:val="20"/>
                <w:lang w:eastAsia="fr-FR"/>
              </w:rPr>
              <w:t>Le paramétrage et l’analyse des résultats donnés par un logiciel de simulation de comportement sous charge permettront de caractériser des matériaux,</w:t>
            </w:r>
            <w:r w:rsidRPr="005C29D8">
              <w:rPr>
                <w:rFonts w:ascii="Arial" w:eastAsia="Times New Roman" w:hAnsi="Arial" w:cs="Arial"/>
                <w:sz w:val="20"/>
                <w:szCs w:val="20"/>
                <w:lang w:eastAsia="fr-FR"/>
              </w:rPr>
              <w:t xml:space="preserve"> </w:t>
            </w:r>
            <w:r>
              <w:rPr>
                <w:rFonts w:ascii="Arial" w:eastAsia="Times New Roman" w:hAnsi="Arial" w:cs="Arial"/>
                <w:sz w:val="20"/>
                <w:szCs w:val="20"/>
                <w:lang w:eastAsia="fr-FR"/>
              </w:rPr>
              <w:t xml:space="preserve">de </w:t>
            </w:r>
            <w:r w:rsidRPr="005C29D8">
              <w:rPr>
                <w:rFonts w:ascii="Arial" w:eastAsia="Times New Roman" w:hAnsi="Arial" w:cs="Arial"/>
                <w:sz w:val="20"/>
                <w:szCs w:val="20"/>
                <w:lang w:eastAsia="fr-FR"/>
              </w:rPr>
              <w:t>justifier leur choix</w:t>
            </w:r>
            <w:r>
              <w:rPr>
                <w:rFonts w:ascii="Arial" w:eastAsia="Times New Roman" w:hAnsi="Arial" w:cs="Arial"/>
                <w:sz w:val="20"/>
                <w:szCs w:val="20"/>
                <w:lang w:eastAsia="fr-FR"/>
              </w:rPr>
              <w:t>, de caractériser un constituant mé</w:t>
            </w:r>
            <w:r w:rsidRPr="005C29D8">
              <w:rPr>
                <w:rFonts w:ascii="Arial" w:eastAsia="Times New Roman" w:hAnsi="Arial" w:cs="Arial"/>
                <w:sz w:val="20"/>
                <w:szCs w:val="20"/>
                <w:lang w:eastAsia="fr-FR"/>
              </w:rPr>
              <w:t xml:space="preserve">canique et </w:t>
            </w:r>
            <w:r>
              <w:rPr>
                <w:rFonts w:ascii="Arial" w:eastAsia="Times New Roman" w:hAnsi="Arial" w:cs="Arial"/>
                <w:sz w:val="20"/>
                <w:szCs w:val="20"/>
                <w:lang w:eastAsia="fr-FR"/>
              </w:rPr>
              <w:t xml:space="preserve">de </w:t>
            </w:r>
            <w:r w:rsidRPr="005C29D8">
              <w:rPr>
                <w:rFonts w:ascii="Arial" w:eastAsia="Times New Roman" w:hAnsi="Arial" w:cs="Arial"/>
                <w:sz w:val="20"/>
                <w:szCs w:val="20"/>
                <w:lang w:eastAsia="fr-FR"/>
              </w:rPr>
              <w:t>justifier son choix.</w:t>
            </w:r>
            <w:r w:rsidRPr="005C29D8">
              <w:rPr>
                <w:rFonts w:ascii="Times New Roman" w:eastAsia="Times New Roman" w:hAnsi="Times New Roman"/>
                <w:sz w:val="16"/>
                <w:szCs w:val="16"/>
                <w:lang w:eastAsia="fr-FR"/>
              </w:rPr>
              <w:t> </w:t>
            </w:r>
          </w:p>
        </w:tc>
      </w:tr>
      <w:tr w:rsidR="00D00E04" w:rsidRPr="0087344B" w:rsidTr="00D00E04">
        <w:trPr>
          <w:trHeight w:val="4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tcBorders>
              <w:left w:val="single" w:sz="8" w:space="0" w:color="auto"/>
              <w:right w:val="nil"/>
            </w:tcBorders>
            <w:shd w:val="clear" w:color="auto" w:fill="auto"/>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981"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00E04" w:rsidRPr="005C29D8" w:rsidRDefault="00D00E04" w:rsidP="00D00E04">
            <w:pPr>
              <w:spacing w:after="0"/>
              <w:rPr>
                <w:rFonts w:ascii="Arial" w:eastAsia="Times New Roman" w:hAnsi="Arial" w:cs="Arial"/>
                <w:sz w:val="16"/>
                <w:szCs w:val="16"/>
                <w:lang w:eastAsia="fr-FR"/>
              </w:rPr>
            </w:pPr>
            <w:r w:rsidRPr="005C29D8">
              <w:rPr>
                <w:rFonts w:ascii="Arial" w:eastAsia="Times New Roman" w:hAnsi="Arial" w:cs="Arial"/>
                <w:sz w:val="16"/>
                <w:szCs w:val="16"/>
                <w:lang w:eastAsia="fr-FR"/>
              </w:rPr>
              <w:t>3.1.1 Choix des matériaux</w:t>
            </w:r>
          </w:p>
        </w:tc>
        <w:tc>
          <w:tcPr>
            <w:tcW w:w="760" w:type="dxa"/>
            <w:vMerge/>
            <w:tcBorders>
              <w:left w:val="nil"/>
              <w:right w:val="single" w:sz="8" w:space="0" w:color="auto"/>
            </w:tcBorders>
            <w:shd w:val="clear" w:color="auto" w:fill="auto"/>
            <w:vAlign w:val="center"/>
            <w:hideMark/>
          </w:tcPr>
          <w:p w:rsidR="00D00E04" w:rsidRPr="005C29D8" w:rsidRDefault="00D00E04" w:rsidP="00D00E04">
            <w:pPr>
              <w:spacing w:after="0"/>
              <w:rPr>
                <w:rFonts w:ascii="Arial" w:eastAsia="Times New Roman" w:hAnsi="Arial" w:cs="Arial"/>
                <w:sz w:val="20"/>
                <w:szCs w:val="20"/>
                <w:lang w:eastAsia="fr-FR"/>
              </w:rPr>
            </w:pPr>
          </w:p>
        </w:tc>
        <w:tc>
          <w:tcPr>
            <w:tcW w:w="1238"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Nb élèves</w:t>
            </w:r>
          </w:p>
        </w:tc>
        <w:tc>
          <w:tcPr>
            <w:tcW w:w="2180" w:type="dxa"/>
            <w:tcBorders>
              <w:top w:val="nil"/>
              <w:left w:val="nil"/>
              <w:bottom w:val="single" w:sz="4" w:space="0" w:color="auto"/>
              <w:right w:val="single" w:sz="4"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4</w:t>
            </w:r>
          </w:p>
        </w:tc>
        <w:tc>
          <w:tcPr>
            <w:tcW w:w="2048" w:type="dxa"/>
            <w:tcBorders>
              <w:top w:val="nil"/>
              <w:left w:val="nil"/>
              <w:bottom w:val="single" w:sz="4" w:space="0" w:color="auto"/>
              <w:right w:val="single" w:sz="4"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4</w:t>
            </w:r>
          </w:p>
        </w:tc>
        <w:tc>
          <w:tcPr>
            <w:tcW w:w="1897" w:type="dxa"/>
            <w:tcBorders>
              <w:top w:val="nil"/>
              <w:left w:val="nil"/>
              <w:bottom w:val="single" w:sz="4" w:space="0" w:color="auto"/>
              <w:right w:val="nil"/>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4</w:t>
            </w:r>
          </w:p>
        </w:tc>
        <w:tc>
          <w:tcPr>
            <w:tcW w:w="2180" w:type="dxa"/>
            <w:tcBorders>
              <w:top w:val="nil"/>
              <w:left w:val="single" w:sz="4" w:space="0" w:color="auto"/>
              <w:bottom w:val="single" w:sz="4" w:space="0" w:color="auto"/>
              <w:right w:val="single" w:sz="8"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4</w:t>
            </w:r>
          </w:p>
        </w:tc>
      </w:tr>
      <w:tr w:rsidR="00D00E04" w:rsidRPr="0087344B" w:rsidTr="00D00E04">
        <w:trPr>
          <w:trHeight w:val="4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tcBorders>
              <w:left w:val="single" w:sz="8" w:space="0" w:color="auto"/>
              <w:right w:val="nil"/>
            </w:tcBorders>
            <w:shd w:val="clear" w:color="auto" w:fill="auto"/>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981" w:type="dxa"/>
            <w:gridSpan w:val="3"/>
            <w:tcBorders>
              <w:top w:val="single" w:sz="8" w:space="0" w:color="auto"/>
              <w:left w:val="single" w:sz="4" w:space="0" w:color="auto"/>
              <w:bottom w:val="single" w:sz="4" w:space="0" w:color="auto"/>
              <w:right w:val="single" w:sz="4" w:space="0" w:color="000000"/>
            </w:tcBorders>
            <w:shd w:val="clear" w:color="auto" w:fill="auto"/>
            <w:vAlign w:val="center"/>
            <w:hideMark/>
          </w:tcPr>
          <w:p w:rsidR="00D00E04" w:rsidRPr="005C29D8" w:rsidRDefault="00D00E04" w:rsidP="00D00E04">
            <w:pPr>
              <w:spacing w:after="0"/>
              <w:rPr>
                <w:rFonts w:ascii="Arial" w:eastAsia="Times New Roman" w:hAnsi="Arial" w:cs="Arial"/>
                <w:sz w:val="16"/>
                <w:szCs w:val="16"/>
                <w:lang w:eastAsia="fr-FR"/>
              </w:rPr>
            </w:pPr>
            <w:r w:rsidRPr="005C29D8">
              <w:rPr>
                <w:rFonts w:ascii="Arial" w:eastAsia="Times New Roman" w:hAnsi="Arial" w:cs="Arial"/>
                <w:sz w:val="16"/>
                <w:szCs w:val="16"/>
                <w:lang w:eastAsia="fr-FR"/>
              </w:rPr>
              <w:t>3.1.2 Typologie des solutions constructives des liaisons entre solides</w:t>
            </w:r>
          </w:p>
        </w:tc>
        <w:tc>
          <w:tcPr>
            <w:tcW w:w="760" w:type="dxa"/>
            <w:vMerge/>
            <w:tcBorders>
              <w:left w:val="nil"/>
              <w:right w:val="single" w:sz="8" w:space="0" w:color="auto"/>
            </w:tcBorders>
            <w:shd w:val="clear" w:color="auto" w:fill="auto"/>
            <w:vAlign w:val="center"/>
            <w:hideMark/>
          </w:tcPr>
          <w:p w:rsidR="00D00E04" w:rsidRPr="005C29D8" w:rsidRDefault="00D00E04" w:rsidP="00D00E04">
            <w:pPr>
              <w:spacing w:after="0"/>
              <w:rPr>
                <w:rFonts w:ascii="Arial" w:eastAsia="Times New Roman" w:hAnsi="Arial" w:cs="Arial"/>
                <w:sz w:val="20"/>
                <w:szCs w:val="20"/>
                <w:lang w:eastAsia="fr-FR"/>
              </w:rPr>
            </w:pPr>
          </w:p>
        </w:tc>
        <w:tc>
          <w:tcPr>
            <w:tcW w:w="1238"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 xml:space="preserve">Nb </w:t>
            </w:r>
            <w:r>
              <w:rPr>
                <w:rFonts w:ascii="Arial" w:eastAsia="Times New Roman" w:hAnsi="Arial" w:cs="Arial"/>
                <w:sz w:val="20"/>
                <w:szCs w:val="20"/>
                <w:lang w:eastAsia="fr-FR"/>
              </w:rPr>
              <w:t>d’îlots</w:t>
            </w:r>
          </w:p>
        </w:tc>
        <w:tc>
          <w:tcPr>
            <w:tcW w:w="2180" w:type="dxa"/>
            <w:tcBorders>
              <w:top w:val="nil"/>
              <w:left w:val="nil"/>
              <w:bottom w:val="single" w:sz="4" w:space="0" w:color="auto"/>
              <w:right w:val="single" w:sz="4"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1</w:t>
            </w:r>
          </w:p>
        </w:tc>
        <w:tc>
          <w:tcPr>
            <w:tcW w:w="2048"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1</w:t>
            </w:r>
          </w:p>
        </w:tc>
        <w:tc>
          <w:tcPr>
            <w:tcW w:w="1897"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1</w:t>
            </w:r>
          </w:p>
        </w:tc>
        <w:tc>
          <w:tcPr>
            <w:tcW w:w="2180" w:type="dxa"/>
            <w:tcBorders>
              <w:top w:val="nil"/>
              <w:left w:val="nil"/>
              <w:bottom w:val="single" w:sz="4" w:space="0" w:color="auto"/>
              <w:right w:val="single" w:sz="8"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1</w:t>
            </w:r>
          </w:p>
        </w:tc>
      </w:tr>
      <w:tr w:rsidR="00D00E04" w:rsidRPr="0087344B" w:rsidTr="00D00E04">
        <w:trPr>
          <w:trHeight w:val="440"/>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vMerge/>
            <w:tcBorders>
              <w:left w:val="single" w:sz="8" w:space="0" w:color="auto"/>
              <w:bottom w:val="single" w:sz="8" w:space="0" w:color="000000"/>
              <w:right w:val="nil"/>
            </w:tcBorders>
            <w:shd w:val="clear" w:color="auto" w:fill="auto"/>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2981"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D00E04" w:rsidRPr="005C29D8" w:rsidRDefault="00D00E04" w:rsidP="00D00E04">
            <w:pPr>
              <w:spacing w:after="0"/>
              <w:rPr>
                <w:rFonts w:ascii="Arial" w:eastAsia="Times New Roman" w:hAnsi="Arial" w:cs="Arial"/>
                <w:sz w:val="16"/>
                <w:szCs w:val="16"/>
                <w:lang w:eastAsia="fr-FR"/>
              </w:rPr>
            </w:pPr>
            <w:r w:rsidRPr="005C29D8">
              <w:rPr>
                <w:rFonts w:ascii="Arial" w:eastAsia="Times New Roman" w:hAnsi="Arial" w:cs="Arial"/>
                <w:sz w:val="16"/>
                <w:szCs w:val="16"/>
                <w:lang w:eastAsia="fr-FR"/>
              </w:rPr>
              <w:t>2.2 Représentation du réel et représentations symboliques</w:t>
            </w:r>
          </w:p>
        </w:tc>
        <w:tc>
          <w:tcPr>
            <w:tcW w:w="760" w:type="dxa"/>
            <w:vMerge/>
            <w:tcBorders>
              <w:left w:val="nil"/>
              <w:bottom w:val="single" w:sz="8" w:space="0" w:color="000000"/>
              <w:right w:val="single" w:sz="8" w:space="0" w:color="auto"/>
            </w:tcBorders>
            <w:shd w:val="clear" w:color="auto" w:fill="auto"/>
            <w:vAlign w:val="center"/>
            <w:hideMark/>
          </w:tcPr>
          <w:p w:rsidR="00D00E04" w:rsidRPr="005C29D8" w:rsidRDefault="00D00E04" w:rsidP="00D00E04">
            <w:pPr>
              <w:spacing w:after="0"/>
              <w:rPr>
                <w:rFonts w:ascii="Arial" w:eastAsia="Times New Roman" w:hAnsi="Arial" w:cs="Arial"/>
                <w:sz w:val="20"/>
                <w:szCs w:val="20"/>
                <w:lang w:eastAsia="fr-FR"/>
              </w:rPr>
            </w:pPr>
          </w:p>
        </w:tc>
        <w:tc>
          <w:tcPr>
            <w:tcW w:w="1238" w:type="dxa"/>
            <w:tcBorders>
              <w:top w:val="nil"/>
              <w:left w:val="nil"/>
              <w:bottom w:val="single" w:sz="4" w:space="0" w:color="auto"/>
              <w:right w:val="single" w:sz="4" w:space="0" w:color="auto"/>
            </w:tcBorders>
            <w:shd w:val="clear" w:color="auto" w:fill="auto"/>
            <w:noWrap/>
            <w:vAlign w:val="center"/>
            <w:hideMark/>
          </w:tcPr>
          <w:p w:rsidR="00D00E04" w:rsidRPr="005C29D8" w:rsidRDefault="00D00E04" w:rsidP="00D00E04">
            <w:pPr>
              <w:spacing w:after="0"/>
              <w:jc w:val="right"/>
              <w:rPr>
                <w:rFonts w:ascii="Arial" w:eastAsia="Times New Roman" w:hAnsi="Arial" w:cs="Arial"/>
                <w:sz w:val="20"/>
                <w:szCs w:val="20"/>
                <w:lang w:eastAsia="fr-FR"/>
              </w:rPr>
            </w:pPr>
          </w:p>
        </w:tc>
        <w:tc>
          <w:tcPr>
            <w:tcW w:w="2180" w:type="dxa"/>
            <w:tcBorders>
              <w:top w:val="nil"/>
              <w:left w:val="nil"/>
              <w:bottom w:val="single" w:sz="4" w:space="0" w:color="auto"/>
              <w:right w:val="single" w:sz="4"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p>
        </w:tc>
        <w:tc>
          <w:tcPr>
            <w:tcW w:w="2048" w:type="dxa"/>
            <w:tcBorders>
              <w:top w:val="nil"/>
              <w:left w:val="nil"/>
              <w:bottom w:val="single" w:sz="4" w:space="0" w:color="auto"/>
              <w:right w:val="single" w:sz="4"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p>
        </w:tc>
        <w:tc>
          <w:tcPr>
            <w:tcW w:w="1897" w:type="dxa"/>
            <w:tcBorders>
              <w:top w:val="nil"/>
              <w:left w:val="nil"/>
              <w:bottom w:val="single" w:sz="4" w:space="0" w:color="auto"/>
              <w:right w:val="nil"/>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p>
        </w:tc>
        <w:tc>
          <w:tcPr>
            <w:tcW w:w="2180" w:type="dxa"/>
            <w:tcBorders>
              <w:top w:val="nil"/>
              <w:left w:val="single" w:sz="4" w:space="0" w:color="auto"/>
              <w:bottom w:val="single" w:sz="4" w:space="0" w:color="auto"/>
              <w:right w:val="single" w:sz="8" w:space="0" w:color="auto"/>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p>
        </w:tc>
      </w:tr>
      <w:tr w:rsidR="00D00E04" w:rsidRPr="0087344B" w:rsidTr="00D00E04">
        <w:trPr>
          <w:trHeight w:val="417"/>
        </w:trPr>
        <w:tc>
          <w:tcPr>
            <w:tcW w:w="662" w:type="dxa"/>
            <w:vMerge/>
            <w:tcBorders>
              <w:top w:val="nil"/>
              <w:left w:val="single" w:sz="8" w:space="0" w:color="auto"/>
              <w:bottom w:val="nil"/>
              <w:right w:val="single" w:sz="8" w:space="0" w:color="auto"/>
            </w:tcBorders>
            <w:vAlign w:val="center"/>
            <w:hideMark/>
          </w:tcPr>
          <w:p w:rsidR="00D00E04" w:rsidRPr="005C29D8" w:rsidRDefault="00D00E04" w:rsidP="00D00E04">
            <w:pPr>
              <w:spacing w:after="0"/>
              <w:rPr>
                <w:rFonts w:ascii="Arial" w:eastAsia="Times New Roman" w:hAnsi="Arial" w:cs="Arial"/>
                <w:b/>
                <w:bCs/>
                <w:sz w:val="20"/>
                <w:szCs w:val="20"/>
                <w:lang w:eastAsia="fr-FR"/>
              </w:rPr>
            </w:pPr>
          </w:p>
        </w:tc>
        <w:tc>
          <w:tcPr>
            <w:tcW w:w="1564" w:type="dxa"/>
            <w:tcBorders>
              <w:top w:val="nil"/>
              <w:left w:val="single" w:sz="8" w:space="0" w:color="auto"/>
              <w:bottom w:val="single" w:sz="8" w:space="0" w:color="000000"/>
              <w:right w:val="nil"/>
            </w:tcBorders>
            <w:shd w:val="clear" w:color="auto" w:fill="auto"/>
            <w:vAlign w:val="center"/>
            <w:hideMark/>
          </w:tcPr>
          <w:p w:rsidR="00D00E04" w:rsidRPr="005C29D8" w:rsidRDefault="00D00E04" w:rsidP="00D00E04">
            <w:pPr>
              <w:spacing w:after="0"/>
              <w:jc w:val="center"/>
              <w:rPr>
                <w:rFonts w:ascii="Arial" w:eastAsia="Times New Roman" w:hAnsi="Arial" w:cs="Arial"/>
                <w:b/>
                <w:bCs/>
                <w:sz w:val="20"/>
                <w:szCs w:val="20"/>
                <w:lang w:eastAsia="fr-FR"/>
              </w:rPr>
            </w:pPr>
            <w:r>
              <w:rPr>
                <w:rFonts w:ascii="Arial" w:eastAsia="Times New Roman" w:hAnsi="Arial" w:cs="Arial"/>
                <w:b/>
                <w:bCs/>
                <w:sz w:val="20"/>
                <w:szCs w:val="20"/>
                <w:lang w:eastAsia="fr-FR"/>
              </w:rPr>
              <w:t>Sem 3</w:t>
            </w:r>
          </w:p>
        </w:tc>
        <w:tc>
          <w:tcPr>
            <w:tcW w:w="3741" w:type="dxa"/>
            <w:gridSpan w:val="4"/>
            <w:tcBorders>
              <w:top w:val="single" w:sz="4" w:space="0" w:color="auto"/>
              <w:left w:val="single" w:sz="4" w:space="0" w:color="auto"/>
              <w:bottom w:val="single" w:sz="4" w:space="0" w:color="auto"/>
              <w:right w:val="single" w:sz="8" w:space="0" w:color="auto"/>
            </w:tcBorders>
            <w:shd w:val="clear" w:color="auto" w:fill="auto"/>
            <w:vAlign w:val="center"/>
            <w:hideMark/>
          </w:tcPr>
          <w:p w:rsidR="00D00E04" w:rsidRPr="005C29D8" w:rsidRDefault="00D00E04" w:rsidP="00D00E04">
            <w:pPr>
              <w:spacing w:after="0"/>
              <w:rPr>
                <w:rFonts w:ascii="Arial" w:eastAsia="Times New Roman" w:hAnsi="Arial" w:cs="Arial"/>
                <w:sz w:val="20"/>
                <w:szCs w:val="20"/>
                <w:lang w:eastAsia="fr-FR"/>
              </w:rPr>
            </w:pPr>
            <w:r>
              <w:rPr>
                <w:rFonts w:ascii="Arial" w:eastAsia="Times New Roman" w:hAnsi="Arial" w:cs="Arial"/>
                <w:sz w:val="16"/>
                <w:szCs w:val="16"/>
                <w:lang w:eastAsia="fr-FR"/>
              </w:rPr>
              <w:t>Évaluation en classe entière</w:t>
            </w:r>
          </w:p>
        </w:tc>
        <w:tc>
          <w:tcPr>
            <w:tcW w:w="9543" w:type="dxa"/>
            <w:gridSpan w:val="5"/>
            <w:tcBorders>
              <w:top w:val="nil"/>
              <w:left w:val="nil"/>
              <w:bottom w:val="single" w:sz="8" w:space="0" w:color="auto"/>
              <w:right w:val="single" w:sz="8" w:space="0" w:color="auto"/>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2h</w:t>
            </w:r>
          </w:p>
        </w:tc>
      </w:tr>
      <w:tr w:rsidR="00D00E04" w:rsidRPr="0087344B" w:rsidTr="00D00E04">
        <w:trPr>
          <w:trHeight w:val="260"/>
        </w:trPr>
        <w:tc>
          <w:tcPr>
            <w:tcW w:w="662" w:type="dxa"/>
            <w:vMerge w:val="restart"/>
            <w:tcBorders>
              <w:top w:val="single" w:sz="8" w:space="0" w:color="auto"/>
              <w:left w:val="single" w:sz="8" w:space="0" w:color="auto"/>
              <w:bottom w:val="single" w:sz="8" w:space="0" w:color="000000"/>
              <w:right w:val="single" w:sz="8" w:space="0" w:color="auto"/>
            </w:tcBorders>
            <w:shd w:val="clear" w:color="000000" w:fill="CCFFCC"/>
            <w:noWrap/>
            <w:textDirection w:val="btLr"/>
            <w:vAlign w:val="center"/>
            <w:hideMark/>
          </w:tcPr>
          <w:p w:rsidR="00D00E04" w:rsidRPr="00D546CF" w:rsidRDefault="00D00E04" w:rsidP="00D00E04">
            <w:pPr>
              <w:spacing w:after="0"/>
              <w:jc w:val="center"/>
              <w:rPr>
                <w:rFonts w:ascii="Arial" w:eastAsia="Times New Roman" w:hAnsi="Arial" w:cs="Arial"/>
                <w:sz w:val="18"/>
                <w:szCs w:val="18"/>
                <w:lang w:eastAsia="fr-FR"/>
              </w:rPr>
            </w:pPr>
            <w:r w:rsidRPr="00D546CF">
              <w:rPr>
                <w:rFonts w:ascii="Arial" w:eastAsia="Times New Roman" w:hAnsi="Arial" w:cs="Arial"/>
                <w:sz w:val="18"/>
                <w:szCs w:val="18"/>
                <w:lang w:eastAsia="fr-FR"/>
              </w:rPr>
              <w:t>Rotations</w:t>
            </w:r>
          </w:p>
        </w:tc>
        <w:tc>
          <w:tcPr>
            <w:tcW w:w="5305" w:type="dxa"/>
            <w:gridSpan w:val="5"/>
            <w:tcBorders>
              <w:top w:val="nil"/>
              <w:left w:val="nil"/>
              <w:bottom w:val="single" w:sz="8" w:space="0" w:color="auto"/>
              <w:right w:val="nil"/>
            </w:tcBorders>
            <w:shd w:val="clear" w:color="000000" w:fill="EBF1DE"/>
            <w:noWrap/>
            <w:vAlign w:val="bottom"/>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Répartition des élèves</w:t>
            </w:r>
          </w:p>
        </w:tc>
        <w:tc>
          <w:tcPr>
            <w:tcW w:w="1238" w:type="dxa"/>
            <w:tcBorders>
              <w:top w:val="nil"/>
              <w:left w:val="single" w:sz="8" w:space="0" w:color="auto"/>
              <w:bottom w:val="single" w:sz="8" w:space="0" w:color="auto"/>
              <w:right w:val="single" w:sz="4" w:space="0" w:color="auto"/>
            </w:tcBorders>
            <w:shd w:val="clear" w:color="000000" w:fill="EBF1DE"/>
            <w:noWrap/>
            <w:vAlign w:val="bottom"/>
            <w:hideMark/>
          </w:tcPr>
          <w:p w:rsidR="00D00E04" w:rsidRPr="005C29D8" w:rsidRDefault="00D00E04" w:rsidP="00D00E04">
            <w:pPr>
              <w:spacing w:after="0"/>
              <w:jc w:val="right"/>
              <w:rPr>
                <w:rFonts w:ascii="Arial" w:eastAsia="Times New Roman" w:hAnsi="Arial" w:cs="Arial"/>
                <w:sz w:val="20"/>
                <w:szCs w:val="20"/>
                <w:lang w:eastAsia="fr-FR"/>
              </w:rPr>
            </w:pPr>
            <w:r w:rsidRPr="005C29D8">
              <w:rPr>
                <w:rFonts w:ascii="Arial" w:eastAsia="Times New Roman" w:hAnsi="Arial" w:cs="Arial"/>
                <w:sz w:val="20"/>
                <w:szCs w:val="20"/>
                <w:lang w:eastAsia="fr-FR"/>
              </w:rPr>
              <w:t>Semaines</w:t>
            </w:r>
          </w:p>
        </w:tc>
        <w:tc>
          <w:tcPr>
            <w:tcW w:w="8305" w:type="dxa"/>
            <w:gridSpan w:val="4"/>
            <w:tcBorders>
              <w:top w:val="single" w:sz="8" w:space="0" w:color="auto"/>
              <w:left w:val="nil"/>
              <w:bottom w:val="nil"/>
              <w:right w:val="single" w:sz="8" w:space="0" w:color="000000"/>
            </w:tcBorders>
            <w:shd w:val="clear" w:color="000000" w:fill="EBF1DE"/>
            <w:noWrap/>
            <w:vAlign w:val="bottom"/>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Rotation des activités en groupes allégés</w:t>
            </w:r>
          </w:p>
        </w:tc>
      </w:tr>
      <w:tr w:rsidR="00D00E04" w:rsidRPr="00775C09" w:rsidTr="00D00E04">
        <w:trPr>
          <w:trHeight w:val="240"/>
        </w:trPr>
        <w:tc>
          <w:tcPr>
            <w:tcW w:w="662" w:type="dxa"/>
            <w:vMerge/>
            <w:tcBorders>
              <w:top w:val="single" w:sz="8" w:space="0" w:color="auto"/>
              <w:left w:val="single" w:sz="8" w:space="0" w:color="auto"/>
              <w:bottom w:val="single" w:sz="8" w:space="0" w:color="000000"/>
              <w:right w:val="single" w:sz="8" w:space="0" w:color="auto"/>
            </w:tcBorders>
            <w:vAlign w:val="center"/>
            <w:hideMark/>
          </w:tcPr>
          <w:p w:rsidR="00D00E04" w:rsidRPr="005C29D8" w:rsidRDefault="00D00E04" w:rsidP="00D00E04">
            <w:pPr>
              <w:spacing w:after="0"/>
              <w:rPr>
                <w:rFonts w:ascii="Arial" w:eastAsia="Times New Roman" w:hAnsi="Arial" w:cs="Arial"/>
                <w:sz w:val="20"/>
                <w:szCs w:val="20"/>
                <w:lang w:eastAsia="fr-FR"/>
              </w:rPr>
            </w:pPr>
          </w:p>
        </w:tc>
        <w:tc>
          <w:tcPr>
            <w:tcW w:w="5305" w:type="dxa"/>
            <w:gridSpan w:val="5"/>
            <w:vMerge w:val="restart"/>
            <w:tcBorders>
              <w:top w:val="single" w:sz="8" w:space="0" w:color="auto"/>
              <w:left w:val="single" w:sz="8" w:space="0" w:color="auto"/>
              <w:bottom w:val="single" w:sz="8" w:space="0" w:color="000000"/>
              <w:right w:val="nil"/>
            </w:tcBorders>
            <w:shd w:val="clear" w:color="auto" w:fill="auto"/>
            <w:vAlign w:val="center"/>
            <w:hideMark/>
          </w:tcPr>
          <w:p w:rsidR="00D00E04" w:rsidRPr="005C29D8" w:rsidRDefault="00D00E04" w:rsidP="00D00E04">
            <w:pPr>
              <w:spacing w:after="0"/>
              <w:rPr>
                <w:rFonts w:ascii="Arial" w:eastAsia="Times New Roman" w:hAnsi="Arial" w:cs="Arial"/>
                <w:i/>
                <w:iCs/>
                <w:sz w:val="18"/>
                <w:szCs w:val="18"/>
                <w:lang w:eastAsia="fr-FR"/>
              </w:rPr>
            </w:pPr>
            <w:r w:rsidRPr="005C29D8">
              <w:rPr>
                <w:rFonts w:ascii="Arial" w:eastAsia="Times New Roman" w:hAnsi="Arial" w:cs="Arial"/>
                <w:i/>
                <w:iCs/>
                <w:sz w:val="18"/>
                <w:szCs w:val="18"/>
                <w:lang w:eastAsia="fr-FR"/>
              </w:rPr>
              <w:t xml:space="preserve">Classe </w:t>
            </w:r>
            <w:r>
              <w:rPr>
                <w:rFonts w:ascii="Arial" w:eastAsia="Times New Roman" w:hAnsi="Arial" w:cs="Arial"/>
                <w:i/>
                <w:iCs/>
                <w:sz w:val="18"/>
                <w:szCs w:val="18"/>
                <w:lang w:eastAsia="fr-FR"/>
              </w:rPr>
              <w:t xml:space="preserve">de 32 élèves </w:t>
            </w:r>
            <w:r w:rsidRPr="005C29D8">
              <w:rPr>
                <w:rFonts w:ascii="Arial" w:eastAsia="Times New Roman" w:hAnsi="Arial" w:cs="Arial"/>
                <w:i/>
                <w:iCs/>
                <w:sz w:val="18"/>
                <w:szCs w:val="18"/>
                <w:lang w:eastAsia="fr-FR"/>
              </w:rPr>
              <w:t xml:space="preserve">divisée en </w:t>
            </w:r>
            <w:r>
              <w:rPr>
                <w:rFonts w:ascii="Arial" w:eastAsia="Times New Roman" w:hAnsi="Arial" w:cs="Arial"/>
                <w:i/>
                <w:iCs/>
                <w:sz w:val="18"/>
                <w:szCs w:val="18"/>
                <w:lang w:eastAsia="fr-FR"/>
              </w:rPr>
              <w:t>2</w:t>
            </w:r>
            <w:r w:rsidRPr="005C29D8">
              <w:rPr>
                <w:rFonts w:ascii="Arial" w:eastAsia="Times New Roman" w:hAnsi="Arial" w:cs="Arial"/>
                <w:i/>
                <w:iCs/>
                <w:sz w:val="18"/>
                <w:szCs w:val="18"/>
                <w:lang w:eastAsia="fr-FR"/>
              </w:rPr>
              <w:t xml:space="preserve"> groupes </w:t>
            </w:r>
            <w:r>
              <w:rPr>
                <w:rFonts w:ascii="Arial" w:eastAsia="Times New Roman" w:hAnsi="Arial" w:cs="Arial"/>
                <w:i/>
                <w:iCs/>
                <w:sz w:val="18"/>
                <w:szCs w:val="18"/>
                <w:lang w:eastAsia="fr-FR"/>
              </w:rPr>
              <w:t>allégés de 16 élèves, rotation gérée sur 4 groupes de 4 élèves.</w:t>
            </w:r>
          </w:p>
        </w:tc>
        <w:tc>
          <w:tcPr>
            <w:tcW w:w="1238" w:type="dxa"/>
            <w:tcBorders>
              <w:top w:val="nil"/>
              <w:left w:val="single" w:sz="8" w:space="0" w:color="auto"/>
              <w:bottom w:val="single" w:sz="4" w:space="0" w:color="000000"/>
              <w:right w:val="nil"/>
            </w:tcBorders>
            <w:shd w:val="clear" w:color="auto" w:fill="auto"/>
            <w:noWrap/>
            <w:vAlign w:val="center"/>
            <w:hideMark/>
          </w:tcPr>
          <w:p w:rsidR="00D00E04" w:rsidRPr="005C29D8" w:rsidRDefault="00D00E04" w:rsidP="00D00E04">
            <w:pPr>
              <w:spacing w:after="0"/>
              <w:jc w:val="center"/>
              <w:rPr>
                <w:rFonts w:ascii="Arial" w:eastAsia="Times New Roman" w:hAnsi="Arial" w:cs="Arial"/>
                <w:sz w:val="20"/>
                <w:szCs w:val="20"/>
                <w:lang w:eastAsia="fr-FR"/>
              </w:rPr>
            </w:pPr>
            <w:r w:rsidRPr="005C29D8">
              <w:rPr>
                <w:rFonts w:ascii="Arial" w:eastAsia="Times New Roman" w:hAnsi="Arial" w:cs="Arial"/>
                <w:sz w:val="20"/>
                <w:szCs w:val="20"/>
                <w:lang w:eastAsia="fr-FR"/>
              </w:rPr>
              <w:t>S1</w:t>
            </w:r>
          </w:p>
        </w:tc>
        <w:tc>
          <w:tcPr>
            <w:tcW w:w="218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D00E04" w:rsidRPr="00775C09" w:rsidRDefault="00D00E04" w:rsidP="00D00E04">
            <w:pPr>
              <w:spacing w:after="0"/>
              <w:jc w:val="center"/>
              <w:rPr>
                <w:rFonts w:ascii="Arial" w:eastAsia="Times New Roman" w:hAnsi="Arial" w:cs="Arial"/>
                <w:sz w:val="16"/>
                <w:szCs w:val="16"/>
                <w:lang w:eastAsia="fr-FR"/>
              </w:rPr>
            </w:pPr>
            <w:r w:rsidRPr="00775C09">
              <w:rPr>
                <w:rFonts w:ascii="Arial" w:eastAsia="Times New Roman" w:hAnsi="Arial" w:cs="Arial"/>
                <w:sz w:val="16"/>
                <w:szCs w:val="16"/>
                <w:lang w:eastAsia="fr-FR"/>
              </w:rPr>
              <w:t xml:space="preserve">G1 </w:t>
            </w:r>
          </w:p>
        </w:tc>
        <w:tc>
          <w:tcPr>
            <w:tcW w:w="2048" w:type="dxa"/>
            <w:tcBorders>
              <w:top w:val="single" w:sz="8" w:space="0" w:color="auto"/>
              <w:left w:val="nil"/>
              <w:bottom w:val="single" w:sz="4" w:space="0" w:color="auto"/>
              <w:right w:val="single" w:sz="4" w:space="0" w:color="auto"/>
            </w:tcBorders>
            <w:shd w:val="clear" w:color="auto" w:fill="auto"/>
            <w:noWrap/>
            <w:vAlign w:val="bottom"/>
            <w:hideMark/>
          </w:tcPr>
          <w:p w:rsidR="00D00E04" w:rsidRPr="00775C09" w:rsidRDefault="00D00E04" w:rsidP="00D00E04">
            <w:pPr>
              <w:spacing w:after="0"/>
              <w:jc w:val="center"/>
              <w:rPr>
                <w:rFonts w:ascii="Arial" w:eastAsia="Times New Roman" w:hAnsi="Arial" w:cs="Arial"/>
                <w:sz w:val="16"/>
                <w:szCs w:val="16"/>
                <w:lang w:eastAsia="fr-FR"/>
              </w:rPr>
            </w:pPr>
            <w:r w:rsidRPr="00775C09">
              <w:rPr>
                <w:rFonts w:ascii="Arial" w:eastAsia="Times New Roman" w:hAnsi="Arial" w:cs="Arial"/>
                <w:sz w:val="16"/>
                <w:szCs w:val="16"/>
                <w:lang w:eastAsia="fr-FR"/>
              </w:rPr>
              <w:t xml:space="preserve">G2 </w:t>
            </w:r>
          </w:p>
        </w:tc>
        <w:tc>
          <w:tcPr>
            <w:tcW w:w="1897" w:type="dxa"/>
            <w:tcBorders>
              <w:top w:val="single" w:sz="8" w:space="0" w:color="auto"/>
              <w:left w:val="nil"/>
              <w:bottom w:val="single" w:sz="4" w:space="0" w:color="auto"/>
              <w:right w:val="single" w:sz="4" w:space="0" w:color="auto"/>
            </w:tcBorders>
            <w:shd w:val="clear" w:color="auto" w:fill="auto"/>
            <w:noWrap/>
            <w:vAlign w:val="bottom"/>
            <w:hideMark/>
          </w:tcPr>
          <w:p w:rsidR="00D00E04" w:rsidRPr="00775C09" w:rsidRDefault="00D00E04" w:rsidP="00D00E04">
            <w:pPr>
              <w:spacing w:after="0"/>
              <w:jc w:val="center"/>
              <w:rPr>
                <w:rFonts w:ascii="Arial" w:eastAsia="Times New Roman" w:hAnsi="Arial" w:cs="Arial"/>
                <w:sz w:val="16"/>
                <w:szCs w:val="16"/>
                <w:lang w:eastAsia="fr-FR"/>
              </w:rPr>
            </w:pPr>
            <w:r w:rsidRPr="00775C09">
              <w:rPr>
                <w:rFonts w:ascii="Arial" w:eastAsia="Times New Roman" w:hAnsi="Arial" w:cs="Arial"/>
                <w:sz w:val="16"/>
                <w:szCs w:val="16"/>
                <w:lang w:eastAsia="fr-FR"/>
              </w:rPr>
              <w:t xml:space="preserve">G3 </w:t>
            </w:r>
          </w:p>
        </w:tc>
        <w:tc>
          <w:tcPr>
            <w:tcW w:w="2180" w:type="dxa"/>
            <w:tcBorders>
              <w:top w:val="single" w:sz="8" w:space="0" w:color="auto"/>
              <w:left w:val="nil"/>
              <w:bottom w:val="single" w:sz="4" w:space="0" w:color="auto"/>
              <w:right w:val="single" w:sz="8" w:space="0" w:color="auto"/>
            </w:tcBorders>
            <w:shd w:val="clear" w:color="auto" w:fill="auto"/>
            <w:noWrap/>
            <w:vAlign w:val="bottom"/>
            <w:hideMark/>
          </w:tcPr>
          <w:p w:rsidR="00D00E04" w:rsidRPr="00775C09" w:rsidRDefault="00D00E04" w:rsidP="00D00E04">
            <w:pPr>
              <w:spacing w:after="0"/>
              <w:jc w:val="center"/>
              <w:rPr>
                <w:rFonts w:ascii="Arial" w:eastAsia="Times New Roman" w:hAnsi="Arial" w:cs="Arial"/>
                <w:sz w:val="16"/>
                <w:szCs w:val="16"/>
                <w:lang w:eastAsia="fr-FR"/>
              </w:rPr>
            </w:pPr>
            <w:r w:rsidRPr="00775C09">
              <w:rPr>
                <w:rFonts w:ascii="Arial" w:eastAsia="Times New Roman" w:hAnsi="Arial" w:cs="Arial"/>
                <w:sz w:val="16"/>
                <w:szCs w:val="16"/>
                <w:lang w:eastAsia="fr-FR"/>
              </w:rPr>
              <w:t xml:space="preserve">G4 </w:t>
            </w:r>
          </w:p>
        </w:tc>
      </w:tr>
      <w:tr w:rsidR="00D00E04" w:rsidRPr="00775C09" w:rsidTr="00D00E04">
        <w:trPr>
          <w:trHeight w:val="240"/>
        </w:trPr>
        <w:tc>
          <w:tcPr>
            <w:tcW w:w="662" w:type="dxa"/>
            <w:vMerge/>
            <w:tcBorders>
              <w:top w:val="single" w:sz="8" w:space="0" w:color="auto"/>
              <w:left w:val="single" w:sz="8" w:space="0" w:color="auto"/>
              <w:bottom w:val="single" w:sz="8" w:space="0" w:color="000000"/>
              <w:right w:val="single" w:sz="8" w:space="0" w:color="auto"/>
            </w:tcBorders>
            <w:vAlign w:val="center"/>
            <w:hideMark/>
          </w:tcPr>
          <w:p w:rsidR="00D00E04" w:rsidRPr="005C29D8" w:rsidRDefault="00D00E04" w:rsidP="00D00E04">
            <w:pPr>
              <w:spacing w:after="0"/>
              <w:rPr>
                <w:rFonts w:ascii="Arial" w:eastAsia="Times New Roman" w:hAnsi="Arial" w:cs="Arial"/>
                <w:sz w:val="20"/>
                <w:szCs w:val="20"/>
                <w:lang w:eastAsia="fr-FR"/>
              </w:rPr>
            </w:pPr>
          </w:p>
        </w:tc>
        <w:tc>
          <w:tcPr>
            <w:tcW w:w="5305" w:type="dxa"/>
            <w:gridSpan w:val="5"/>
            <w:vMerge/>
            <w:tcBorders>
              <w:top w:val="single" w:sz="8" w:space="0" w:color="auto"/>
              <w:left w:val="single" w:sz="8" w:space="0" w:color="auto"/>
              <w:bottom w:val="single" w:sz="8" w:space="0" w:color="000000"/>
              <w:right w:val="nil"/>
            </w:tcBorders>
            <w:vAlign w:val="center"/>
            <w:hideMark/>
          </w:tcPr>
          <w:p w:rsidR="00D00E04" w:rsidRPr="005C29D8" w:rsidRDefault="00D00E04" w:rsidP="00D00E04">
            <w:pPr>
              <w:spacing w:after="0"/>
              <w:rPr>
                <w:rFonts w:ascii="Arial" w:eastAsia="Times New Roman" w:hAnsi="Arial" w:cs="Arial"/>
                <w:i/>
                <w:iCs/>
                <w:sz w:val="18"/>
                <w:szCs w:val="18"/>
                <w:lang w:eastAsia="fr-FR"/>
              </w:rPr>
            </w:pPr>
          </w:p>
        </w:tc>
        <w:tc>
          <w:tcPr>
            <w:tcW w:w="1238" w:type="dxa"/>
            <w:tcBorders>
              <w:top w:val="nil"/>
              <w:left w:val="single" w:sz="8" w:space="0" w:color="auto"/>
              <w:bottom w:val="single" w:sz="4" w:space="0" w:color="000000"/>
              <w:right w:val="nil"/>
            </w:tcBorders>
            <w:shd w:val="clear" w:color="auto" w:fill="auto"/>
            <w:vAlign w:val="center"/>
            <w:hideMark/>
          </w:tcPr>
          <w:p w:rsidR="00D00E04" w:rsidRPr="005C29D8" w:rsidRDefault="00D00E04" w:rsidP="00D00E04">
            <w:pPr>
              <w:spacing w:after="0"/>
              <w:jc w:val="center"/>
              <w:rPr>
                <w:rFonts w:ascii="Arial" w:eastAsia="Times New Roman" w:hAnsi="Arial" w:cs="Arial"/>
                <w:sz w:val="20"/>
                <w:szCs w:val="20"/>
                <w:lang w:eastAsia="fr-FR"/>
              </w:rPr>
            </w:pPr>
            <w:r>
              <w:rPr>
                <w:rFonts w:ascii="Arial" w:eastAsia="Times New Roman" w:hAnsi="Arial" w:cs="Arial"/>
                <w:sz w:val="20"/>
                <w:szCs w:val="20"/>
                <w:lang w:eastAsia="fr-FR"/>
              </w:rPr>
              <w:t>S2</w:t>
            </w:r>
          </w:p>
        </w:tc>
        <w:tc>
          <w:tcPr>
            <w:tcW w:w="2180" w:type="dxa"/>
            <w:tcBorders>
              <w:top w:val="nil"/>
              <w:left w:val="single" w:sz="8" w:space="0" w:color="auto"/>
              <w:bottom w:val="single" w:sz="4" w:space="0" w:color="auto"/>
              <w:right w:val="single" w:sz="4" w:space="0" w:color="auto"/>
            </w:tcBorders>
            <w:shd w:val="clear" w:color="auto" w:fill="auto"/>
            <w:noWrap/>
            <w:vAlign w:val="bottom"/>
            <w:hideMark/>
          </w:tcPr>
          <w:p w:rsidR="00D00E04" w:rsidRPr="00775C09" w:rsidRDefault="00D00E04" w:rsidP="00D00E04">
            <w:pPr>
              <w:spacing w:after="0"/>
              <w:jc w:val="center"/>
              <w:rPr>
                <w:rFonts w:ascii="Arial" w:eastAsia="Times New Roman" w:hAnsi="Arial" w:cs="Arial"/>
                <w:sz w:val="16"/>
                <w:szCs w:val="16"/>
                <w:lang w:eastAsia="fr-FR"/>
              </w:rPr>
            </w:pPr>
            <w:r w:rsidRPr="00775C09">
              <w:rPr>
                <w:rFonts w:ascii="Arial" w:eastAsia="Times New Roman" w:hAnsi="Arial" w:cs="Arial"/>
                <w:sz w:val="16"/>
                <w:szCs w:val="16"/>
                <w:lang w:eastAsia="fr-FR"/>
              </w:rPr>
              <w:t>G2</w:t>
            </w:r>
          </w:p>
        </w:tc>
        <w:tc>
          <w:tcPr>
            <w:tcW w:w="2048" w:type="dxa"/>
            <w:tcBorders>
              <w:top w:val="nil"/>
              <w:left w:val="nil"/>
              <w:bottom w:val="single" w:sz="4" w:space="0" w:color="auto"/>
              <w:right w:val="single" w:sz="4" w:space="0" w:color="auto"/>
            </w:tcBorders>
            <w:shd w:val="clear" w:color="auto" w:fill="auto"/>
            <w:noWrap/>
            <w:vAlign w:val="bottom"/>
            <w:hideMark/>
          </w:tcPr>
          <w:p w:rsidR="00D00E04" w:rsidRPr="00775C09" w:rsidRDefault="00D00E04" w:rsidP="00D00E04">
            <w:pPr>
              <w:spacing w:after="0"/>
              <w:jc w:val="center"/>
              <w:rPr>
                <w:rFonts w:ascii="Arial" w:eastAsia="Times New Roman" w:hAnsi="Arial" w:cs="Arial"/>
                <w:sz w:val="16"/>
                <w:szCs w:val="16"/>
                <w:lang w:eastAsia="fr-FR"/>
              </w:rPr>
            </w:pPr>
            <w:r w:rsidRPr="00775C09">
              <w:rPr>
                <w:rFonts w:ascii="Arial" w:eastAsia="Times New Roman" w:hAnsi="Arial" w:cs="Arial"/>
                <w:sz w:val="16"/>
                <w:szCs w:val="16"/>
                <w:lang w:eastAsia="fr-FR"/>
              </w:rPr>
              <w:t>G1</w:t>
            </w:r>
          </w:p>
        </w:tc>
        <w:tc>
          <w:tcPr>
            <w:tcW w:w="1897" w:type="dxa"/>
            <w:tcBorders>
              <w:top w:val="nil"/>
              <w:left w:val="nil"/>
              <w:bottom w:val="single" w:sz="4" w:space="0" w:color="auto"/>
              <w:right w:val="single" w:sz="4" w:space="0" w:color="auto"/>
            </w:tcBorders>
            <w:shd w:val="clear" w:color="auto" w:fill="auto"/>
            <w:noWrap/>
            <w:vAlign w:val="bottom"/>
            <w:hideMark/>
          </w:tcPr>
          <w:p w:rsidR="00D00E04" w:rsidRPr="00775C09" w:rsidRDefault="00D00E04" w:rsidP="00D00E04">
            <w:pPr>
              <w:spacing w:after="0"/>
              <w:jc w:val="center"/>
              <w:rPr>
                <w:rFonts w:ascii="Arial" w:eastAsia="Times New Roman" w:hAnsi="Arial" w:cs="Arial"/>
                <w:sz w:val="16"/>
                <w:szCs w:val="16"/>
                <w:lang w:eastAsia="fr-FR"/>
              </w:rPr>
            </w:pPr>
            <w:r w:rsidRPr="00775C09">
              <w:rPr>
                <w:rFonts w:ascii="Arial" w:eastAsia="Times New Roman" w:hAnsi="Arial" w:cs="Arial"/>
                <w:sz w:val="16"/>
                <w:szCs w:val="16"/>
                <w:lang w:eastAsia="fr-FR"/>
              </w:rPr>
              <w:t>G4</w:t>
            </w:r>
          </w:p>
        </w:tc>
        <w:tc>
          <w:tcPr>
            <w:tcW w:w="2180" w:type="dxa"/>
            <w:tcBorders>
              <w:top w:val="nil"/>
              <w:left w:val="nil"/>
              <w:bottom w:val="single" w:sz="4" w:space="0" w:color="auto"/>
              <w:right w:val="single" w:sz="8" w:space="0" w:color="auto"/>
            </w:tcBorders>
            <w:shd w:val="clear" w:color="auto" w:fill="auto"/>
            <w:noWrap/>
            <w:vAlign w:val="bottom"/>
            <w:hideMark/>
          </w:tcPr>
          <w:p w:rsidR="00D00E04" w:rsidRPr="00775C09" w:rsidRDefault="00D00E04" w:rsidP="00D00E04">
            <w:pPr>
              <w:spacing w:after="0"/>
              <w:jc w:val="center"/>
              <w:rPr>
                <w:rFonts w:ascii="Arial" w:eastAsia="Times New Roman" w:hAnsi="Arial" w:cs="Arial"/>
                <w:sz w:val="16"/>
                <w:szCs w:val="16"/>
                <w:lang w:eastAsia="fr-FR"/>
              </w:rPr>
            </w:pPr>
            <w:r w:rsidRPr="00775C09">
              <w:rPr>
                <w:rFonts w:ascii="Arial" w:eastAsia="Times New Roman" w:hAnsi="Arial" w:cs="Arial"/>
                <w:sz w:val="16"/>
                <w:szCs w:val="16"/>
                <w:lang w:eastAsia="fr-FR"/>
              </w:rPr>
              <w:t>G3</w:t>
            </w:r>
          </w:p>
        </w:tc>
      </w:tr>
    </w:tbl>
    <w:p w:rsidR="00AE1118" w:rsidRDefault="00AE1118" w:rsidP="00FC6111">
      <w:pPr>
        <w:jc w:val="center"/>
        <w:sectPr w:rsidR="00AE1118" w:rsidSect="0051361E">
          <w:headerReference w:type="default" r:id="rId23"/>
          <w:type w:val="continuous"/>
          <w:pgSz w:w="16817" w:h="11901" w:orient="landscape"/>
          <w:pgMar w:top="851" w:right="567" w:bottom="851" w:left="567" w:header="709" w:footer="709" w:gutter="0"/>
          <w:cols w:space="708"/>
        </w:sectPr>
      </w:pPr>
    </w:p>
    <w:p w:rsidR="00242053" w:rsidRDefault="00846EA1">
      <w:pPr>
        <w:sectPr w:rsidR="00242053" w:rsidSect="0051361E">
          <w:headerReference w:type="default" r:id="rId24"/>
          <w:pgSz w:w="16817" w:h="11901" w:orient="landscape"/>
          <w:pgMar w:top="851" w:right="851" w:bottom="851" w:left="851" w:header="709" w:footer="709" w:gutter="0"/>
          <w:cols w:space="708"/>
        </w:sectPr>
      </w:pPr>
      <w:r>
        <w:rPr>
          <w:noProof/>
          <w:lang w:eastAsia="fr-FR"/>
        </w:rPr>
        <w:lastRenderedPageBreak/>
        <w:pict>
          <v:roundrect id="AutoShape 213" o:spid="_x0000_s1026" style="position:absolute;margin-left:31.4pt;margin-top:-33.15pt;width:94.65pt;height:140.95pt;rotation:90;z-index:2517027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">
            <v:textbox style="mso-next-textbox:#AutoShape 213">
              <w:txbxContent>
                <w:p w:rsidR="00B53D4B" w:rsidRPr="00F41C85" w:rsidRDefault="00B53D4B" w:rsidP="00912B1D">
                  <w:pPr>
                    <w:spacing w:before="120"/>
                    <w:jc w:val="center"/>
                    <w:rPr>
                      <w:rFonts w:ascii="Arial" w:hAnsi="Arial" w:cs="Arial"/>
                      <w:sz w:val="22"/>
                      <w:szCs w:val="22"/>
                    </w:rPr>
                  </w:pPr>
                  <w:r>
                    <w:rPr>
                      <w:rFonts w:ascii="Arial" w:hAnsi="Arial" w:cs="Arial"/>
                      <w:sz w:val="22"/>
                      <w:szCs w:val="22"/>
                    </w:rPr>
                    <w:t>La masse embarquée d’un système mobile a-t-elle une influence sur sa consommation d’énergie ?</w:t>
                  </w:r>
                </w:p>
              </w:txbxContent>
            </v:textbox>
          </v:roundrect>
        </w:pict>
      </w:r>
      <w:r>
        <w:rPr>
          <w:noProof/>
          <w:lang w:eastAsia="fr-FR"/>
        </w:rPr>
        <w:pict>
          <v:shape id="Text Box 207" o:spid="_x0000_s1027" type="#_x0000_t202" style="position:absolute;margin-left:7.9pt;margin-top:-24.85pt;width:140.95pt;height:29.85pt;z-index:25169664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" stroked="f">
            <v:textbox style="mso-next-textbox:#Text Box 207;mso-fit-shape-to-text:t">
              <w:txbxContent>
                <w:p w:rsidR="00B53D4B" w:rsidRPr="00660B64" w:rsidRDefault="00B53D4B" w:rsidP="00BB1C89">
                  <w:pPr>
                    <w:jc w:val="center"/>
                    <w:rPr>
                      <w:rFonts w:ascii="Arial" w:hAnsi="Arial" w:cs="Arial"/>
                      <w:sz w:val="22"/>
                      <w:szCs w:val="22"/>
                    </w:rPr>
                  </w:pPr>
                  <w:r w:rsidRPr="00660B64">
                    <w:rPr>
                      <w:rFonts w:ascii="Arial" w:hAnsi="Arial" w:cs="Arial"/>
                      <w:sz w:val="22"/>
                      <w:szCs w:val="22"/>
                    </w:rPr>
                    <w:t>Situation de problème</w:t>
                  </w:r>
                </w:p>
              </w:txbxContent>
            </v:textbox>
          </v:shape>
        </w:pict>
      </w:r>
    </w:p>
    <w:p w:rsidR="00BB1C89" w:rsidRPr="00F41C85" w:rsidRDefault="00BB1C89" w:rsidP="00BB1C89">
      <w:pPr>
        <w:jc w:val="center"/>
        <w:rPr>
          <w:rFonts w:ascii="Arial" w:hAnsi="Arial" w:cs="Arial"/>
          <w:sz w:val="28"/>
          <w:szCs w:val="28"/>
        </w:rPr>
      </w:pPr>
      <w:r w:rsidRPr="00291119">
        <w:rPr>
          <w:rFonts w:ascii="Arial" w:hAnsi="Arial" w:cs="Arial"/>
          <w:sz w:val="28"/>
          <w:szCs w:val="28"/>
        </w:rPr>
        <w:lastRenderedPageBreak/>
        <w:t>Semaine 1</w:t>
      </w:r>
    </w:p>
    <w:p w:rsidR="00BB1C89" w:rsidRDefault="00846EA1" w:rsidP="00BB1C89">
      <w:pPr>
        <w:jc w:val="center"/>
      </w:pPr>
      <w:r>
        <w:rPr>
          <w:noProof/>
          <w:lang w:eastAsia="fr-FR"/>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20" o:spid="_x0000_s1086" type="#_x0000_t13" style="position:absolute;left:0;text-align:left;margin-left:464.7pt;margin-top:107.95pt;width:20.1pt;height:15.95pt;z-index:251709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" adj="11797,6386"/>
        </w:pict>
      </w:r>
      <w:r>
        <w:rPr>
          <w:noProof/>
          <w:lang w:eastAsia="fr-FR"/>
        </w:rPr>
        <w:pict>
          <v:shape id="AutoShape 212" o:spid="_x0000_s1085" type="#_x0000_t13" style="position:absolute;left:0;text-align:left;margin-left:144.95pt;margin-top:168.5pt;width:261.35pt;height:14.55pt;z-index:251701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" adj="20100,5417"/>
        </w:pict>
      </w:r>
      <w:r>
        <w:rPr>
          <w:noProof/>
          <w:lang w:eastAsia="fr-FR"/>
        </w:rPr>
        <w:pict>
          <v:shape id="Text Box 208" o:spid="_x0000_s1028" type="#_x0000_t202" style="position:absolute;left:0;text-align:left;margin-left:163.05pt;margin-top:14.75pt;width:209.25pt;height:29.85pt;z-index:251697664;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" stroked="f">
            <v:textbox style="mso-next-textbox:#Text Box 208;mso-fit-shape-to-text:t">
              <w:txbxContent>
                <w:p w:rsidR="00B53D4B" w:rsidRPr="00660B64" w:rsidRDefault="00B53D4B" w:rsidP="00BB1C89">
                  <w:pPr>
                    <w:jc w:val="center"/>
                    <w:rPr>
                      <w:rFonts w:ascii="Arial" w:hAnsi="Arial" w:cs="Arial"/>
                      <w:sz w:val="22"/>
                      <w:szCs w:val="22"/>
                    </w:rPr>
                  </w:pPr>
                  <w:r>
                    <w:rPr>
                      <w:rFonts w:ascii="Arial" w:hAnsi="Arial" w:cs="Arial"/>
                      <w:sz w:val="22"/>
                      <w:szCs w:val="22"/>
                    </w:rPr>
                    <w:t>Démarche d’investigation</w:t>
                  </w:r>
                </w:p>
              </w:txbxContent>
            </v:textbox>
          </v:shape>
        </w:pict>
      </w:r>
      <w:r>
        <w:rPr>
          <w:noProof/>
          <w:lang w:eastAsia="fr-FR"/>
        </w:rPr>
        <w:pict>
          <v:roundrect id="AutoShape 218" o:spid="_x0000_s1029" style="position:absolute;left:0;text-align:left;margin-left:406.3pt;margin-top:48.1pt;width:51.35pt;height:140.95pt;z-index:2517079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">
            <v:textbox style="layout-flow:vertical;mso-layout-flow-alt:bottom-to-top;mso-next-textbox:#AutoShape 218">
              <w:txbxContent>
                <w:p w:rsidR="00B53D4B" w:rsidRPr="00F41C85" w:rsidRDefault="00B53D4B" w:rsidP="00BB1C89">
                  <w:pPr>
                    <w:spacing w:before="120"/>
                    <w:jc w:val="center"/>
                    <w:rPr>
                      <w:rFonts w:ascii="Arial" w:hAnsi="Arial" w:cs="Arial"/>
                      <w:sz w:val="22"/>
                      <w:szCs w:val="22"/>
                    </w:rPr>
                  </w:pPr>
                  <w:r w:rsidRPr="00F41C85">
                    <w:rPr>
                      <w:rFonts w:ascii="Arial" w:hAnsi="Arial" w:cs="Arial"/>
                      <w:sz w:val="22"/>
                      <w:szCs w:val="22"/>
                    </w:rPr>
                    <w:t>Restitution</w:t>
                  </w:r>
                  <w:r>
                    <w:rPr>
                      <w:rFonts w:ascii="Arial" w:hAnsi="Arial" w:cs="Arial"/>
                      <w:sz w:val="22"/>
                      <w:szCs w:val="22"/>
                    </w:rPr>
                    <w:t xml:space="preserve"> du travail des élèves</w:t>
                  </w:r>
                  <w:r w:rsidRPr="00F41C85">
                    <w:rPr>
                      <w:rFonts w:ascii="Arial" w:hAnsi="Arial" w:cs="Arial"/>
                      <w:sz w:val="22"/>
                      <w:szCs w:val="22"/>
                    </w:rPr>
                    <w:t xml:space="preserve"> en classe entière</w:t>
                  </w:r>
                </w:p>
              </w:txbxContent>
            </v:textbox>
          </v:roundrect>
        </w:pict>
      </w:r>
      <w:r>
        <w:rPr>
          <w:noProof/>
          <w:lang w:eastAsia="fr-FR"/>
        </w:rPr>
        <w:pict>
          <v:shape id="AutoShape 209" o:spid="_x0000_s1084" type="#_x0000_t13" style="position:absolute;left:0;text-align:left;margin-left:144.95pt;margin-top:56.4pt;width:261.35pt;height:14.6pt;z-index:25169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" adj="20100,5417"/>
        </w:pict>
      </w:r>
      <w:r>
        <w:rPr>
          <w:noProof/>
          <w:lang w:eastAsia="fr-FR"/>
        </w:rPr>
        <w:pict>
          <v:shape id="AutoShape 210" o:spid="_x0000_s1083" type="#_x0000_t13" style="position:absolute;left:0;text-align:left;margin-left:144.95pt;margin-top:91.95pt;width:261.35pt;height:14.6pt;z-index:251699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" adj="20100,5417"/>
        </w:pict>
      </w:r>
    </w:p>
    <w:p w:rsidR="00BB1C89" w:rsidRDefault="00BB1C89" w:rsidP="00BB1C89">
      <w:pPr>
        <w:jc w:val="center"/>
      </w:pPr>
    </w:p>
    <w:p w:rsidR="00BB1C89" w:rsidRDefault="00846EA1" w:rsidP="00BB1C89">
      <w:pPr>
        <w:jc w:val="center"/>
      </w:pPr>
      <w:r>
        <w:rPr>
          <w:noProof/>
          <w:lang w:eastAsia="fr-FR"/>
        </w:rPr>
        <w:pict>
          <v:oval id="Oval 219" o:spid="_x0000_s1030" style="position:absolute;left:0;text-align:left;margin-left:490.4pt;margin-top:7.35pt;width:132pt;height:123.8pt;z-index:251708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">
            <v:textbox style="mso-next-textbox:#Oval 219">
              <w:txbxContent>
                <w:p w:rsidR="00B53D4B" w:rsidRPr="007562ED" w:rsidRDefault="00B53D4B" w:rsidP="00BB1C89">
                  <w:pPr>
                    <w:spacing w:before="360"/>
                    <w:jc w:val="center"/>
                    <w:rPr>
                      <w:rFonts w:ascii="Arial" w:hAnsi="Arial" w:cs="Arial"/>
                      <w:sz w:val="22"/>
                      <w:szCs w:val="22"/>
                    </w:rPr>
                  </w:pPr>
                  <w:r w:rsidRPr="007562ED">
                    <w:rPr>
                      <w:rFonts w:ascii="Arial" w:hAnsi="Arial" w:cs="Arial"/>
                      <w:sz w:val="22"/>
                      <w:szCs w:val="22"/>
                    </w:rPr>
                    <w:t>Structuration des connaissances</w:t>
                  </w:r>
                </w:p>
              </w:txbxContent>
            </v:textbox>
          </v:oval>
        </w:pict>
      </w:r>
      <w:r>
        <w:rPr>
          <w:noProof/>
          <w:lang w:eastAsia="fr-FR"/>
        </w:rPr>
        <w:pict>
          <v:roundrect id="AutoShape 244" o:spid="_x0000_s1031" style="position:absolute;left:0;text-align:left;margin-left:8.45pt;margin-top:19.6pt;width:156.5pt;height:104.75pt;rotation:90;z-index:2517447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">
            <v:textbox style="mso-next-textbox:#AutoShape 244">
              <w:txbxContent>
                <w:p w:rsidR="00B53D4B" w:rsidRDefault="00B53D4B" w:rsidP="00775C09">
                  <w:pPr>
                    <w:spacing w:before="120"/>
                    <w:jc w:val="center"/>
                    <w:rPr>
                      <w:rFonts w:ascii="Arial" w:hAnsi="Arial" w:cs="Arial"/>
                      <w:sz w:val="22"/>
                      <w:szCs w:val="22"/>
                    </w:rPr>
                  </w:pPr>
                  <w:r>
                    <w:rPr>
                      <w:rFonts w:ascii="Arial" w:hAnsi="Arial" w:cs="Arial"/>
                      <w:sz w:val="22"/>
                      <w:szCs w:val="22"/>
                    </w:rPr>
                    <w:t>Phase d’appropriation</w:t>
                  </w:r>
                </w:p>
                <w:p w:rsidR="00B53D4B" w:rsidRPr="00F41C85" w:rsidRDefault="00B53D4B" w:rsidP="00775C09">
                  <w:pPr>
                    <w:spacing w:before="120"/>
                    <w:jc w:val="center"/>
                    <w:rPr>
                      <w:rFonts w:ascii="Arial" w:hAnsi="Arial" w:cs="Arial"/>
                      <w:sz w:val="22"/>
                      <w:szCs w:val="22"/>
                    </w:rPr>
                  </w:pPr>
                  <w:r>
                    <w:rPr>
                      <w:rFonts w:ascii="Arial" w:hAnsi="Arial" w:cs="Arial"/>
                      <w:sz w:val="22"/>
                      <w:szCs w:val="22"/>
                    </w:rPr>
                    <w:t>Mesure ou estimation de la consommation d’énergie après un temps d’utilisation du système</w:t>
                  </w:r>
                </w:p>
              </w:txbxContent>
            </v:textbox>
          </v:roundrect>
        </w:pict>
      </w:r>
      <w:r>
        <w:rPr>
          <w:noProof/>
          <w:lang w:eastAsia="fr-FR"/>
        </w:rPr>
        <w:pict>
          <v:roundrect id="AutoShape 214" o:spid="_x0000_s1032" style="position:absolute;left:0;text-align:left;margin-left:150.15pt;margin-top:1.2pt;width:232.95pt;height:27.75pt;z-index:2517038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">
            <v:textbox style="mso-next-textbox:#AutoShape 214">
              <w:txbxContent>
                <w:p w:rsidR="00B53D4B" w:rsidRPr="005B0E9A" w:rsidRDefault="00B53D4B" w:rsidP="00BB1C89">
                  <w:pPr>
                    <w:rPr>
                      <w:rFonts w:ascii="Arial" w:hAnsi="Arial" w:cs="Arial"/>
                      <w:sz w:val="18"/>
                      <w:szCs w:val="18"/>
                    </w:rPr>
                  </w:pPr>
                  <w:r>
                    <w:rPr>
                      <w:rFonts w:ascii="Arial" w:hAnsi="Arial" w:cs="Arial"/>
                      <w:sz w:val="22"/>
                      <w:szCs w:val="22"/>
                    </w:rPr>
                    <w:t xml:space="preserve">G1 : </w:t>
                  </w:r>
                  <w:proofErr w:type="spellStart"/>
                  <w:r>
                    <w:rPr>
                      <w:rFonts w:ascii="Arial" w:hAnsi="Arial" w:cs="Arial"/>
                      <w:sz w:val="22"/>
                      <w:szCs w:val="22"/>
                    </w:rPr>
                    <w:t>hydroplaneur</w:t>
                  </w:r>
                  <w:proofErr w:type="spellEnd"/>
                </w:p>
              </w:txbxContent>
            </v:textbox>
          </v:roundrect>
        </w:pict>
      </w:r>
    </w:p>
    <w:p w:rsidR="00BB1C89" w:rsidRPr="00640B1A" w:rsidRDefault="00846EA1" w:rsidP="00BB1C89">
      <w:r>
        <w:rPr>
          <w:noProof/>
          <w:lang w:eastAsia="fr-FR"/>
        </w:rPr>
        <w:pict>
          <v:roundrect id="AutoShape 215" o:spid="_x0000_s1033" style="position:absolute;margin-left:150.15pt;margin-top:13.35pt;width:232.95pt;height:27.75pt;z-index:2517048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">
            <v:textbox style="mso-next-textbox:#AutoShape 215">
              <w:txbxContent>
                <w:p w:rsidR="00B53D4B" w:rsidRPr="00F41C85" w:rsidRDefault="00B53D4B" w:rsidP="00BB1C89">
                  <w:pPr>
                    <w:rPr>
                      <w:rFonts w:ascii="Arial" w:hAnsi="Arial" w:cs="Arial"/>
                      <w:sz w:val="22"/>
                      <w:szCs w:val="22"/>
                    </w:rPr>
                  </w:pPr>
                  <w:r>
                    <w:rPr>
                      <w:rFonts w:ascii="Arial" w:hAnsi="Arial" w:cs="Arial"/>
                      <w:sz w:val="22"/>
                      <w:szCs w:val="22"/>
                    </w:rPr>
                    <w:t>G2 : robot aspirateur</w:t>
                  </w:r>
                </w:p>
              </w:txbxContent>
            </v:textbox>
          </v:roundrect>
        </w:pict>
      </w:r>
    </w:p>
    <w:p w:rsidR="00BB1C89" w:rsidRPr="00640B1A" w:rsidRDefault="00BB1C89" w:rsidP="00BB1C89"/>
    <w:p w:rsidR="00BB1C89" w:rsidRPr="00640B1A" w:rsidRDefault="00846EA1" w:rsidP="00BB1C89">
      <w:r>
        <w:rPr>
          <w:noProof/>
          <w:lang w:eastAsia="fr-FR"/>
        </w:rPr>
        <w:pict>
          <v:roundrect id="AutoShape 216" o:spid="_x0000_s1034" style="position:absolute;margin-left:150.15pt;margin-top:4.3pt;width:232.95pt;height:27.75pt;z-index:2517058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">
            <v:textbox style="mso-next-textbox:#AutoShape 216">
              <w:txbxContent>
                <w:p w:rsidR="00B53D4B" w:rsidRPr="00F41C85" w:rsidRDefault="00B53D4B" w:rsidP="00BB1C89">
                  <w:pPr>
                    <w:rPr>
                      <w:rFonts w:ascii="Arial" w:hAnsi="Arial" w:cs="Arial"/>
                      <w:sz w:val="22"/>
                      <w:szCs w:val="22"/>
                    </w:rPr>
                  </w:pPr>
                  <w:r>
                    <w:rPr>
                      <w:rFonts w:ascii="Arial" w:hAnsi="Arial" w:cs="Arial"/>
                      <w:sz w:val="22"/>
                      <w:szCs w:val="22"/>
                    </w:rPr>
                    <w:t>G3 : drone</w:t>
                  </w:r>
                </w:p>
              </w:txbxContent>
            </v:textbox>
          </v:roundrect>
        </w:pict>
      </w:r>
      <w:r>
        <w:rPr>
          <w:noProof/>
          <w:lang w:eastAsia="fr-FR"/>
        </w:rPr>
        <w:pict>
          <v:shape id="AutoShape 211" o:spid="_x0000_s1082" type="#_x0000_t13" style="position:absolute;margin-left:144.95pt;margin-top:11.9pt;width:261.35pt;height:14.6pt;z-index:251700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" adj="20100,5417"/>
        </w:pict>
      </w:r>
    </w:p>
    <w:p w:rsidR="00BB1C89" w:rsidRPr="00640B1A" w:rsidRDefault="00846EA1" w:rsidP="00BB1C89">
      <w:r>
        <w:rPr>
          <w:noProof/>
          <w:lang w:eastAsia="fr-FR"/>
        </w:rPr>
        <w:pict>
          <v:roundrect id="AutoShape 217" o:spid="_x0000_s1035" style="position:absolute;margin-left:150.15pt;margin-top:16.9pt;width:232.95pt;height:27.75pt;z-index:2517068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">
            <v:textbox style="mso-next-textbox:#AutoShape 217">
              <w:txbxContent>
                <w:p w:rsidR="00B53D4B" w:rsidRPr="00660B64" w:rsidRDefault="00B53D4B" w:rsidP="00BB1C89">
                  <w:pPr>
                    <w:rPr>
                      <w:rFonts w:ascii="Arial" w:hAnsi="Arial" w:cs="Arial"/>
                      <w:sz w:val="22"/>
                      <w:szCs w:val="22"/>
                    </w:rPr>
                  </w:pPr>
                  <w:r>
                    <w:rPr>
                      <w:rFonts w:ascii="Arial" w:hAnsi="Arial" w:cs="Arial"/>
                      <w:sz w:val="22"/>
                      <w:szCs w:val="22"/>
                    </w:rPr>
                    <w:t>G4 : voiture hybride télécommandée</w:t>
                  </w:r>
                </w:p>
              </w:txbxContent>
            </v:textbox>
          </v:roundrect>
        </w:pict>
      </w:r>
    </w:p>
    <w:p w:rsidR="00BB1C89" w:rsidRPr="00640B1A" w:rsidRDefault="00BB1C89" w:rsidP="00BB1C89"/>
    <w:p w:rsidR="00BB1C89" w:rsidRPr="00640B1A" w:rsidRDefault="00BB1C89" w:rsidP="00BB1C89">
      <w:pPr>
        <w:tabs>
          <w:tab w:val="left" w:pos="1620"/>
        </w:tabs>
      </w:pPr>
      <w:r>
        <w:tab/>
      </w:r>
    </w:p>
    <w:p w:rsidR="00BB1C89" w:rsidRPr="009862D7" w:rsidRDefault="00846EA1" w:rsidP="00BB1C89">
      <w:pPr>
        <w:tabs>
          <w:tab w:val="left" w:pos="7200"/>
        </w:tabs>
        <w:rPr>
          <w:rFonts w:ascii="Arial" w:hAnsi="Arial" w:cs="Arial"/>
          <w:sz w:val="28"/>
          <w:szCs w:val="28"/>
        </w:rPr>
      </w:pPr>
      <w:r>
        <w:rPr>
          <w:noProof/>
          <w:lang w:eastAsia="fr-FR"/>
        </w:rPr>
        <w:pict>
          <v:shape id="Text Box 235" o:spid="_x0000_s1036" type="#_x0000_t202" style="position:absolute;margin-left:54.15pt;margin-top:1.25pt;width:87.75pt;height:55.15pt;z-index:251725312;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" filled="f" stroked="f">
            <v:textbox style="mso-next-textbox:#Text Box 235;mso-fit-shape-to-text:t">
              <w:txbxContent>
                <w:p w:rsidR="00B53D4B" w:rsidRPr="00660B64" w:rsidRDefault="00B53D4B" w:rsidP="00BB1C89">
                  <w:pPr>
                    <w:jc w:val="center"/>
                    <w:rPr>
                      <w:rFonts w:ascii="Arial" w:hAnsi="Arial" w:cs="Arial"/>
                      <w:sz w:val="22"/>
                      <w:szCs w:val="22"/>
                    </w:rPr>
                  </w:pPr>
                  <w:r>
                    <w:rPr>
                      <w:rFonts w:ascii="Arial" w:hAnsi="Arial" w:cs="Arial"/>
                      <w:sz w:val="22"/>
                      <w:szCs w:val="22"/>
                    </w:rPr>
                    <w:t>Problème technique à résoudre</w:t>
                  </w:r>
                </w:p>
              </w:txbxContent>
            </v:textbox>
          </v:shape>
        </w:pict>
      </w:r>
      <w:r>
        <w:rPr>
          <w:noProof/>
          <w:lang w:eastAsia="fr-FR"/>
        </w:rPr>
        <w:pict>
          <v:shape id="AutoShape 232" o:spid="_x0000_s1081" type="#_x0000_t13" style="position:absolute;margin-left:614.4pt;margin-top:107.45pt;width:19.5pt;height:17.25pt;z-index:251722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" adj="11797,6386"/>
        </w:pict>
      </w:r>
      <w:r>
        <w:rPr>
          <w:noProof/>
          <w:lang w:eastAsia="fr-FR"/>
        </w:rPr>
        <w:pict>
          <v:shape id="AutoShape 231" o:spid="_x0000_s1080" type="#_x0000_t13" style="position:absolute;margin-left:464.4pt;margin-top:106.7pt;width:19.5pt;height:17.25pt;z-index:251721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" adj="11797,6386"/>
        </w:pict>
      </w:r>
      <w:r>
        <w:rPr>
          <w:noProof/>
          <w:lang w:eastAsia="fr-FR"/>
        </w:rPr>
        <w:pict>
          <v:shape id="Text Box 236" o:spid="_x0000_s1037" type="#_x0000_t202" style="position:absolute;margin-left:159.3pt;margin-top:17.9pt;width:209.25pt;height:29.85pt;z-index:251726336;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" stroked="f">
            <v:textbox style="mso-next-textbox:#Text Box 236;mso-fit-shape-to-text:t">
              <w:txbxContent>
                <w:p w:rsidR="00B53D4B" w:rsidRPr="00660B64" w:rsidRDefault="00B53D4B" w:rsidP="00BB1C89">
                  <w:pPr>
                    <w:jc w:val="center"/>
                    <w:rPr>
                      <w:rFonts w:ascii="Arial" w:hAnsi="Arial" w:cs="Arial"/>
                      <w:sz w:val="22"/>
                      <w:szCs w:val="22"/>
                    </w:rPr>
                  </w:pPr>
                  <w:r w:rsidRPr="00660B64">
                    <w:rPr>
                      <w:rFonts w:ascii="Arial" w:hAnsi="Arial" w:cs="Arial"/>
                      <w:sz w:val="22"/>
                      <w:szCs w:val="22"/>
                    </w:rPr>
                    <w:t>Activités pratiques de découverte</w:t>
                  </w:r>
                </w:p>
              </w:txbxContent>
            </v:textbox>
          </v:shape>
        </w:pict>
      </w:r>
      <w:r w:rsidR="00BB1C89">
        <w:tab/>
      </w:r>
      <w:r w:rsidR="00BB1C89" w:rsidRPr="009862D7">
        <w:rPr>
          <w:rFonts w:ascii="Arial" w:hAnsi="Arial" w:cs="Arial"/>
          <w:sz w:val="28"/>
          <w:szCs w:val="28"/>
        </w:rPr>
        <w:t>Semaine 2</w:t>
      </w:r>
      <w:r w:rsidR="00BB1C89">
        <w:rPr>
          <w:rFonts w:ascii="Arial" w:hAnsi="Arial" w:cs="Arial"/>
          <w:sz w:val="28"/>
          <w:szCs w:val="28"/>
        </w:rPr>
        <w:tab/>
      </w:r>
      <w:r w:rsidR="00BB1C89">
        <w:rPr>
          <w:rFonts w:ascii="Arial" w:hAnsi="Arial" w:cs="Arial"/>
          <w:sz w:val="28"/>
          <w:szCs w:val="28"/>
        </w:rPr>
        <w:tab/>
      </w:r>
      <w:r w:rsidR="00BB1C89">
        <w:rPr>
          <w:rFonts w:ascii="Arial" w:hAnsi="Arial" w:cs="Arial"/>
          <w:sz w:val="28"/>
          <w:szCs w:val="28"/>
        </w:rPr>
        <w:tab/>
      </w:r>
      <w:r w:rsidR="00BB1C89">
        <w:rPr>
          <w:rFonts w:ascii="Arial" w:hAnsi="Arial" w:cs="Arial"/>
          <w:sz w:val="28"/>
          <w:szCs w:val="28"/>
        </w:rPr>
        <w:tab/>
      </w:r>
      <w:r w:rsidR="00BB1C89">
        <w:rPr>
          <w:rFonts w:ascii="Arial" w:hAnsi="Arial" w:cs="Arial"/>
          <w:sz w:val="28"/>
          <w:szCs w:val="28"/>
        </w:rPr>
        <w:tab/>
      </w:r>
      <w:r w:rsidR="00BB1C89">
        <w:rPr>
          <w:rFonts w:ascii="Arial" w:hAnsi="Arial" w:cs="Arial"/>
          <w:sz w:val="28"/>
          <w:szCs w:val="28"/>
        </w:rPr>
        <w:tab/>
      </w:r>
      <w:r w:rsidR="00BB1C89">
        <w:rPr>
          <w:rFonts w:ascii="Arial" w:hAnsi="Arial" w:cs="Arial"/>
          <w:sz w:val="28"/>
          <w:szCs w:val="28"/>
        </w:rPr>
        <w:tab/>
        <w:t>Semaine 3</w:t>
      </w:r>
    </w:p>
    <w:p w:rsidR="00BB1C89" w:rsidRDefault="00BB1C89" w:rsidP="00BB1C89"/>
    <w:p w:rsidR="00BB1C89" w:rsidRPr="00640B1A" w:rsidRDefault="00846EA1" w:rsidP="00BB1C89">
      <w:pPr>
        <w:sectPr w:rsidR="00BB1C89" w:rsidRPr="00640B1A" w:rsidSect="0051361E">
          <w:headerReference w:type="default" r:id="rId25"/>
          <w:type w:val="continuous"/>
          <w:pgSz w:w="16817" w:h="11901" w:orient="landscape"/>
          <w:pgMar w:top="851" w:right="567" w:bottom="851" w:left="567" w:header="709" w:footer="709" w:gutter="0"/>
          <w:cols w:space="708"/>
        </w:sectPr>
      </w:pPr>
      <w:r>
        <w:rPr>
          <w:noProof/>
          <w:lang w:eastAsia="fr-FR"/>
        </w:rPr>
        <w:pict>
          <v:shapetype id="_x0000_t4" coordsize="21600,21600" o:spt="4" path="m10800,l,10800,10800,21600,21600,10800xe">
            <v:stroke joinstyle="miter"/>
            <v:path gradientshapeok="t" o:connecttype="rect" textboxrect="5400,5400,16200,16200"/>
          </v:shapetype>
          <v:shape id="AutoShape 234" o:spid="_x0000_s1038" type="#_x0000_t4" style="position:absolute;margin-left:637.1pt;margin-top:25.45pt;width:136.35pt;height:86.2pt;z-index:251724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">
            <v:textbox style="mso-next-textbox:#AutoShape 234">
              <w:txbxContent>
                <w:p w:rsidR="00B53D4B" w:rsidRPr="00F41C85" w:rsidRDefault="00B53D4B" w:rsidP="00BB1C89">
                  <w:pPr>
                    <w:spacing w:before="240"/>
                    <w:rPr>
                      <w:rFonts w:ascii="Arial" w:hAnsi="Arial" w:cs="Arial"/>
                      <w:sz w:val="22"/>
                      <w:szCs w:val="22"/>
                    </w:rPr>
                  </w:pPr>
                  <w:r>
                    <w:rPr>
                      <w:rFonts w:ascii="Arial" w:hAnsi="Arial" w:cs="Arial"/>
                      <w:sz w:val="22"/>
                      <w:szCs w:val="22"/>
                    </w:rPr>
                    <w:t>É</w:t>
                  </w:r>
                  <w:r w:rsidRPr="00F41C85">
                    <w:rPr>
                      <w:rFonts w:ascii="Arial" w:hAnsi="Arial" w:cs="Arial"/>
                      <w:sz w:val="22"/>
                      <w:szCs w:val="22"/>
                    </w:rPr>
                    <w:t>valuation</w:t>
                  </w:r>
                </w:p>
              </w:txbxContent>
            </v:textbox>
          </v:shape>
        </w:pict>
      </w:r>
      <w:r>
        <w:rPr>
          <w:noProof/>
          <w:lang w:eastAsia="fr-FR"/>
        </w:rPr>
        <w:pict>
          <v:oval id="Oval 233" o:spid="_x0000_s1039" style="position:absolute;margin-left:484.85pt;margin-top:6.35pt;width:129.35pt;height:122.7pt;z-index:251723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">
            <v:textbox style="mso-next-textbox:#Oval 233">
              <w:txbxContent>
                <w:p w:rsidR="00B53D4B" w:rsidRPr="007562ED" w:rsidRDefault="00B53D4B" w:rsidP="00BB1C89">
                  <w:pPr>
                    <w:spacing w:before="360"/>
                    <w:jc w:val="center"/>
                    <w:rPr>
                      <w:rFonts w:ascii="Arial" w:hAnsi="Arial" w:cs="Arial"/>
                      <w:sz w:val="22"/>
                      <w:szCs w:val="22"/>
                    </w:rPr>
                  </w:pPr>
                  <w:r w:rsidRPr="007562ED">
                    <w:rPr>
                      <w:rFonts w:ascii="Arial" w:hAnsi="Arial" w:cs="Arial"/>
                      <w:sz w:val="22"/>
                      <w:szCs w:val="22"/>
                    </w:rPr>
                    <w:t>Structuration des connaissances</w:t>
                  </w:r>
                </w:p>
              </w:txbxContent>
            </v:textbox>
          </v:oval>
        </w:pict>
      </w:r>
      <w:r>
        <w:rPr>
          <w:noProof/>
          <w:lang w:eastAsia="fr-FR"/>
        </w:rPr>
        <w:pict>
          <v:roundrect id="AutoShape 225" o:spid="_x0000_s1040" style="position:absolute;margin-left:54.15pt;margin-top:2.15pt;width:83.25pt;height:139.5pt;z-index:2517150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">
            <v:textbox style="layout-flow:vertical;mso-layout-flow-alt:bottom-to-top;mso-next-textbox:#AutoShape 225">
              <w:txbxContent>
                <w:p w:rsidR="00B53D4B" w:rsidRPr="00A0596D" w:rsidRDefault="00B53D4B" w:rsidP="00BB1C89">
                  <w:pPr>
                    <w:jc w:val="center"/>
                  </w:pPr>
                  <w:r>
                    <w:rPr>
                      <w:rFonts w:ascii="Arial" w:hAnsi="Arial" w:cs="Arial"/>
                      <w:sz w:val="22"/>
                      <w:szCs w:val="22"/>
                    </w:rPr>
                    <w:t>Quelles structures et matériaux choisir pour optimiser la masse d’un système ?</w:t>
                  </w:r>
                </w:p>
              </w:txbxContent>
            </v:textbox>
          </v:roundrect>
        </w:pict>
      </w:r>
      <w:r>
        <w:rPr>
          <w:noProof/>
          <w:lang w:eastAsia="fr-FR"/>
        </w:rPr>
        <w:pict>
          <v:roundrect id="AutoShape 229" o:spid="_x0000_s1041" style="position:absolute;margin-left:150.15pt;margin-top:111.7pt;width:232.95pt;height:30pt;z-index:2517191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">
            <v:textbox style="mso-next-textbox:#AutoShape 229">
              <w:txbxContent>
                <w:p w:rsidR="00B53D4B" w:rsidRPr="00F41C85" w:rsidRDefault="00B53D4B" w:rsidP="00BB1C89">
                  <w:pPr>
                    <w:rPr>
                      <w:rFonts w:ascii="Arial" w:hAnsi="Arial" w:cs="Arial"/>
                      <w:sz w:val="22"/>
                      <w:szCs w:val="22"/>
                    </w:rPr>
                  </w:pPr>
                  <w:r>
                    <w:rPr>
                      <w:rFonts w:ascii="Arial" w:hAnsi="Arial" w:cs="Arial"/>
                      <w:sz w:val="22"/>
                      <w:szCs w:val="22"/>
                    </w:rPr>
                    <w:t>G3 : voiture hybride télécommandée</w:t>
                  </w:r>
                </w:p>
              </w:txbxContent>
            </v:textbox>
          </v:roundrect>
        </w:pict>
      </w:r>
      <w:r>
        <w:rPr>
          <w:noProof/>
          <w:lang w:eastAsia="fr-FR"/>
        </w:rPr>
        <w:pict>
          <v:roundrect id="AutoShape 228" o:spid="_x0000_s1042" style="position:absolute;margin-left:150.15pt;margin-top:75.7pt;width:232.95pt;height:30pt;z-index:2517181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">
            <v:textbox style="mso-next-textbox:#AutoShape 228">
              <w:txbxContent>
                <w:p w:rsidR="00B53D4B" w:rsidRPr="009862D7" w:rsidRDefault="00B53D4B" w:rsidP="00BB1C89">
                  <w:pPr>
                    <w:rPr>
                      <w:rFonts w:ascii="Arial" w:hAnsi="Arial" w:cs="Arial"/>
                      <w:sz w:val="22"/>
                      <w:szCs w:val="22"/>
                    </w:rPr>
                  </w:pPr>
                  <w:r>
                    <w:rPr>
                      <w:rFonts w:ascii="Arial" w:hAnsi="Arial" w:cs="Arial"/>
                      <w:sz w:val="22"/>
                      <w:szCs w:val="22"/>
                    </w:rPr>
                    <w:t>G2 : drone</w:t>
                  </w:r>
                </w:p>
              </w:txbxContent>
            </v:textbox>
          </v:roundrect>
        </w:pict>
      </w:r>
      <w:r>
        <w:rPr>
          <w:noProof/>
          <w:lang w:eastAsia="fr-FR"/>
        </w:rPr>
        <w:pict>
          <v:roundrect id="AutoShape 227" o:spid="_x0000_s1043" style="position:absolute;margin-left:150.15pt;margin-top:39.7pt;width:232.95pt;height:30pt;z-index:25171712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">
            <v:textbox style="mso-next-textbox:#AutoShape 227">
              <w:txbxContent>
                <w:p w:rsidR="00B53D4B" w:rsidRPr="009862D7" w:rsidRDefault="00B53D4B" w:rsidP="00BB1C89">
                  <w:pPr>
                    <w:rPr>
                      <w:rFonts w:ascii="Arial" w:hAnsi="Arial" w:cs="Arial"/>
                      <w:sz w:val="22"/>
                      <w:szCs w:val="22"/>
                    </w:rPr>
                  </w:pPr>
                  <w:r>
                    <w:rPr>
                      <w:rFonts w:ascii="Arial" w:hAnsi="Arial" w:cs="Arial"/>
                      <w:sz w:val="22"/>
                      <w:szCs w:val="22"/>
                    </w:rPr>
                    <w:t>G1 : robot aspirateur</w:t>
                  </w:r>
                </w:p>
              </w:txbxContent>
            </v:textbox>
          </v:roundrect>
        </w:pict>
      </w:r>
      <w:r>
        <w:rPr>
          <w:noProof/>
          <w:lang w:eastAsia="fr-FR"/>
        </w:rPr>
        <w:pict>
          <v:roundrect id="AutoShape 226" o:spid="_x0000_s1044" style="position:absolute;margin-left:150.15pt;margin-top:3.7pt;width:232.95pt;height:30pt;z-index:2517160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">
            <v:textbox style="mso-next-textbox:#AutoShape 226">
              <w:txbxContent>
                <w:p w:rsidR="00B53D4B" w:rsidRPr="009862D7" w:rsidRDefault="00B53D4B" w:rsidP="00BB1C89">
                  <w:pPr>
                    <w:rPr>
                      <w:rFonts w:ascii="Arial" w:hAnsi="Arial" w:cs="Arial"/>
                      <w:sz w:val="22"/>
                      <w:szCs w:val="22"/>
                    </w:rPr>
                  </w:pPr>
                  <w:r>
                    <w:rPr>
                      <w:rFonts w:ascii="Arial" w:hAnsi="Arial" w:cs="Arial"/>
                      <w:sz w:val="22"/>
                      <w:szCs w:val="22"/>
                    </w:rPr>
                    <w:t xml:space="preserve">G4 : </w:t>
                  </w:r>
                  <w:proofErr w:type="spellStart"/>
                  <w:r>
                    <w:rPr>
                      <w:rFonts w:ascii="Arial" w:hAnsi="Arial" w:cs="Arial"/>
                      <w:sz w:val="22"/>
                      <w:szCs w:val="22"/>
                    </w:rPr>
                    <w:t>hydroplaneur</w:t>
                  </w:r>
                  <w:proofErr w:type="spellEnd"/>
                </w:p>
              </w:txbxContent>
            </v:textbox>
          </v:roundrect>
        </w:pict>
      </w:r>
      <w:r>
        <w:rPr>
          <w:noProof/>
          <w:lang w:eastAsia="fr-FR"/>
        </w:rPr>
        <w:pict>
          <v:shape id="AutoShape 224" o:spid="_x0000_s1079" type="#_x0000_t13" style="position:absolute;margin-left:145.65pt;margin-top:118.45pt;width:260.65pt;height:15.75pt;z-index:251714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" adj="20100,5417"/>
        </w:pict>
      </w:r>
      <w:r>
        <w:rPr>
          <w:noProof/>
          <w:lang w:eastAsia="fr-FR"/>
        </w:rPr>
        <w:pict>
          <v:shape id="AutoShape 223" o:spid="_x0000_s1078" type="#_x0000_t13" style="position:absolute;margin-left:145.65pt;margin-top:82.45pt;width:260.65pt;height:15.75pt;z-index:251713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" adj="20100,5417"/>
        </w:pict>
      </w:r>
      <w:r>
        <w:rPr>
          <w:noProof/>
          <w:lang w:eastAsia="fr-FR"/>
        </w:rPr>
        <w:pict>
          <v:shape id="AutoShape 222" o:spid="_x0000_s1077" type="#_x0000_t13" style="position:absolute;margin-left:145.65pt;margin-top:46.45pt;width:260.65pt;height:15.75pt;z-index:251712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" adj="20100,5417"/>
        </w:pict>
      </w:r>
      <w:r>
        <w:rPr>
          <w:noProof/>
          <w:lang w:eastAsia="fr-FR"/>
        </w:rPr>
        <w:pict>
          <v:shape id="AutoShape 221" o:spid="_x0000_s1076" type="#_x0000_t13" style="position:absolute;margin-left:145.65pt;margin-top:10.45pt;width:260.65pt;height:15.75pt;z-index:251710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" adj="20100,5417"/>
        </w:pict>
      </w:r>
      <w:r>
        <w:rPr>
          <w:noProof/>
          <w:lang w:eastAsia="fr-FR"/>
        </w:rPr>
        <w:pict>
          <v:roundrect id="AutoShape 230" o:spid="_x0000_s1045" style="position:absolute;margin-left:406.65pt;margin-top:1.45pt;width:51pt;height:139.5pt;z-index:25172019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">
            <v:textbox style="layout-flow:vertical;mso-layout-flow-alt:bottom-to-top;mso-next-textbox:#AutoShape 230">
              <w:txbxContent>
                <w:p w:rsidR="00B53D4B" w:rsidRPr="00660B64" w:rsidRDefault="00B53D4B" w:rsidP="00BB1C89">
                  <w:pPr>
                    <w:spacing w:before="120"/>
                    <w:jc w:val="center"/>
                    <w:rPr>
                      <w:rFonts w:ascii="Arial" w:hAnsi="Arial" w:cs="Arial"/>
                      <w:sz w:val="22"/>
                      <w:szCs w:val="22"/>
                    </w:rPr>
                  </w:pPr>
                  <w:r w:rsidRPr="00660B64">
                    <w:rPr>
                      <w:rFonts w:ascii="Arial" w:hAnsi="Arial" w:cs="Arial"/>
                      <w:sz w:val="22"/>
                      <w:szCs w:val="22"/>
                    </w:rPr>
                    <w:t>Restitution</w:t>
                  </w:r>
                  <w:r>
                    <w:rPr>
                      <w:rFonts w:ascii="Arial" w:hAnsi="Arial" w:cs="Arial"/>
                      <w:sz w:val="22"/>
                      <w:szCs w:val="22"/>
                    </w:rPr>
                    <w:t xml:space="preserve"> du travail des élèves</w:t>
                  </w:r>
                  <w:r w:rsidRPr="00660B64">
                    <w:rPr>
                      <w:rFonts w:ascii="Arial" w:hAnsi="Arial" w:cs="Arial"/>
                      <w:sz w:val="22"/>
                      <w:szCs w:val="22"/>
                    </w:rPr>
                    <w:t xml:space="preserve"> en classe entière</w:t>
                  </w:r>
                </w:p>
              </w:txbxContent>
            </v:textbox>
          </v:roundrect>
        </w:pict>
      </w: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Default="00067438" w:rsidP="00067438">
      <w:pPr>
        <w:spacing w:after="40"/>
        <w:rPr>
          <w:rFonts w:ascii="Arial" w:hAnsi="Arial"/>
          <w:sz w:val="22"/>
          <w:szCs w:val="22"/>
        </w:rPr>
      </w:pPr>
    </w:p>
    <w:p w:rsidR="00067438" w:rsidRPr="00173FEC" w:rsidRDefault="00067438" w:rsidP="00067438">
      <w:pPr>
        <w:spacing w:after="40"/>
        <w:jc w:val="center"/>
        <w:rPr>
          <w:rFonts w:ascii="Arial" w:hAnsi="Arial"/>
          <w:b/>
          <w:sz w:val="32"/>
          <w:szCs w:val="32"/>
        </w:rPr>
      </w:pPr>
      <w:r w:rsidRPr="00173FEC">
        <w:rPr>
          <w:rFonts w:ascii="Arial" w:hAnsi="Arial"/>
          <w:b/>
          <w:sz w:val="32"/>
          <w:szCs w:val="32"/>
        </w:rPr>
        <w:t xml:space="preserve">DOSSIER </w:t>
      </w:r>
      <w:r>
        <w:rPr>
          <w:rFonts w:ascii="Arial" w:hAnsi="Arial"/>
          <w:b/>
          <w:sz w:val="32"/>
          <w:szCs w:val="32"/>
        </w:rPr>
        <w:t>TECHN</w:t>
      </w:r>
      <w:r w:rsidRPr="00173FEC">
        <w:rPr>
          <w:rFonts w:ascii="Arial" w:hAnsi="Arial"/>
          <w:b/>
          <w:sz w:val="32"/>
          <w:szCs w:val="32"/>
        </w:rPr>
        <w:t>IQUE</w:t>
      </w:r>
    </w:p>
    <w:p w:rsidR="00067438" w:rsidRDefault="00067438" w:rsidP="00067438">
      <w:pPr>
        <w:spacing w:after="0"/>
        <w:rPr>
          <w:rFonts w:ascii="Arial" w:hAnsi="Arial" w:cs="Arial"/>
          <w:sz w:val="22"/>
          <w:szCs w:val="22"/>
        </w:rPr>
      </w:pPr>
    </w:p>
    <w:p w:rsidR="00067438" w:rsidRDefault="00067438" w:rsidP="00067438">
      <w:pPr>
        <w:spacing w:after="0"/>
        <w:rPr>
          <w:rFonts w:ascii="Arial" w:hAnsi="Arial" w:cs="Arial"/>
          <w:sz w:val="22"/>
          <w:szCs w:val="22"/>
        </w:rPr>
      </w:pPr>
    </w:p>
    <w:p w:rsidR="00067438" w:rsidRDefault="00067438" w:rsidP="00067438">
      <w:pPr>
        <w:spacing w:after="0"/>
        <w:rPr>
          <w:rFonts w:ascii="Arial" w:hAnsi="Arial" w:cs="Arial"/>
          <w:sz w:val="22"/>
          <w:szCs w:val="22"/>
        </w:rPr>
      </w:pPr>
    </w:p>
    <w:p w:rsidR="00067438" w:rsidRDefault="00067438" w:rsidP="00067438">
      <w:pPr>
        <w:spacing w:line="276" w:lineRule="auto"/>
        <w:rPr>
          <w:rFonts w:ascii="Arial" w:hAnsi="Arial" w:cs="Arial"/>
          <w:sz w:val="22"/>
          <w:szCs w:val="22"/>
        </w:rPr>
        <w:sectPr w:rsidR="00067438" w:rsidSect="00B53D4B">
          <w:headerReference w:type="default" r:id="rId26"/>
          <w:pgSz w:w="11906" w:h="16838"/>
          <w:pgMar w:top="1134" w:right="1134" w:bottom="1440" w:left="1134" w:header="708" w:footer="708" w:gutter="0"/>
          <w:cols w:space="708"/>
          <w:docGrid w:linePitch="360"/>
        </w:sectPr>
      </w:pPr>
    </w:p>
    <w:p w:rsidR="00067438" w:rsidRDefault="00846EA1" w:rsidP="00067438">
      <w:pPr>
        <w:tabs>
          <w:tab w:val="left" w:pos="1035"/>
        </w:tabs>
        <w:spacing w:after="0"/>
        <w:rPr>
          <w:rFonts w:ascii="Arial" w:hAnsi="Arial" w:cs="Arial"/>
          <w:sz w:val="22"/>
          <w:szCs w:val="22"/>
        </w:rPr>
      </w:pPr>
      <w:r>
        <w:rPr>
          <w:noProof/>
        </w:rPr>
        <w:lastRenderedPageBreak/>
        <w:pict>
          <v:shape id="Zone de texte 2" o:spid="_x0000_s1090" type="#_x0000_t202" style="position:absolute;margin-left:181.85pt;margin-top:-27.45pt;width:191.45pt;height:31.75pt;z-index:251820544;visibility:visible;mso-wrap-style:square;mso-width-percent:400;mso-height-percent:200;mso-wrap-distance-left:9pt;mso-wrap-distance-top:0;mso-wrap-distance-right:9pt;mso-wrap-distance-bottom:0;mso-position-horizontal-relative:text;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B7ttTbLgIAAFQEAAAOAAAAAAAAAAAAAAAAAC4CAABkcnMv&#10;ZTJvRG9jLnhtbFBLAQItABQABgAIAAAAIQD9LzLW2wAAAAUBAAAPAAAAAAAAAAAAAAAAAIgEAABk&#10;cnMvZG93bnJldi54bWxQSwUGAAAAAAQABADzAAAAkAUAAAAA&#10;" stroked="f">
            <v:textbox style="mso-fit-shape-to-text:t">
              <w:txbxContent>
                <w:p w:rsidR="00B53D4B" w:rsidRDefault="00B53D4B" w:rsidP="00067438">
                  <w:r w:rsidRPr="00B32045">
                    <w:rPr>
                      <w:rFonts w:ascii="Arial" w:hAnsi="Arial" w:cs="Arial"/>
                      <w:b/>
                    </w:rPr>
                    <w:t>D</w:t>
                  </w:r>
                  <w:r>
                    <w:rPr>
                      <w:rFonts w:ascii="Arial" w:hAnsi="Arial" w:cs="Arial"/>
                      <w:b/>
                    </w:rPr>
                    <w:t xml:space="preserve">T 1 </w:t>
                  </w:r>
                  <w:r>
                    <w:rPr>
                      <w:rFonts w:ascii="Arial" w:hAnsi="Arial" w:cs="Arial"/>
                    </w:rPr>
                    <w:t>-</w:t>
                  </w:r>
                  <w:r w:rsidRPr="0062591C">
                    <w:rPr>
                      <w:rFonts w:ascii="Arial" w:hAnsi="Arial" w:cs="Arial"/>
                    </w:rPr>
                    <w:t xml:space="preserve"> l’</w:t>
                  </w:r>
                  <w:proofErr w:type="spellStart"/>
                  <w:r w:rsidRPr="002C200A">
                    <w:rPr>
                      <w:rFonts w:ascii="Arial" w:hAnsi="Arial" w:cs="Arial"/>
                    </w:rPr>
                    <w:t>hydroplaneur</w:t>
                  </w:r>
                  <w:proofErr w:type="spellEnd"/>
                </w:p>
              </w:txbxContent>
            </v:textbox>
          </v:shape>
        </w:pict>
      </w:r>
    </w:p>
    <w:p w:rsidR="00067438" w:rsidRPr="00BE21F1" w:rsidRDefault="00067438" w:rsidP="00067438">
      <w:pPr>
        <w:spacing w:line="276" w:lineRule="auto"/>
        <w:rPr>
          <w:rFonts w:ascii="Arial" w:hAnsi="Arial" w:cs="Arial"/>
          <w:b/>
          <w:sz w:val="22"/>
          <w:szCs w:val="22"/>
        </w:rPr>
      </w:pPr>
      <w:r w:rsidRPr="00BE21F1">
        <w:rPr>
          <w:rFonts w:ascii="Arial" w:hAnsi="Arial" w:cs="Arial"/>
          <w:b/>
          <w:sz w:val="22"/>
          <w:szCs w:val="22"/>
        </w:rPr>
        <w:t>Architecture générale</w:t>
      </w:r>
    </w:p>
    <w:p w:rsidR="00067438" w:rsidRDefault="00067438" w:rsidP="00067438">
      <w:pPr>
        <w:spacing w:line="276" w:lineRule="auto"/>
        <w:rPr>
          <w:rFonts w:ascii="Arial" w:hAnsi="Arial" w:cs="Arial"/>
          <w:sz w:val="22"/>
          <w:szCs w:val="22"/>
        </w:rPr>
      </w:pPr>
    </w:p>
    <w:p w:rsidR="00067438" w:rsidRPr="00FB3BC1" w:rsidRDefault="00067438" w:rsidP="00067438">
      <w:pPr>
        <w:ind w:right="-214"/>
        <w:outlineLvl w:val="0"/>
        <w:rPr>
          <w:rFonts w:ascii="Arial" w:hAnsi="Arial" w:cs="Arial"/>
          <w:b/>
          <w:bCs/>
          <w:i/>
          <w:sz w:val="22"/>
          <w:szCs w:val="22"/>
        </w:rPr>
      </w:pPr>
      <w:r w:rsidRPr="00FB3BC1">
        <w:rPr>
          <w:rFonts w:cs="Arial"/>
          <w:b/>
          <w:bCs/>
          <w:i/>
          <w:noProof/>
          <w:lang w:eastAsia="fr-FR"/>
        </w:rPr>
        <w:drawing>
          <wp:anchor distT="0" distB="0" distL="114300" distR="114300" simplePos="0" relativeHeight="251819520" behindDoc="0" locked="0" layoutInCell="1" allowOverlap="1" wp14:anchorId="410F4B90" wp14:editId="02D2A25E">
            <wp:simplePos x="0" y="0"/>
            <wp:positionH relativeFrom="column">
              <wp:posOffset>-132080</wp:posOffset>
            </wp:positionH>
            <wp:positionV relativeFrom="paragraph">
              <wp:posOffset>-17780</wp:posOffset>
            </wp:positionV>
            <wp:extent cx="6467475" cy="4761230"/>
            <wp:effectExtent l="0" t="0" r="0" b="0"/>
            <wp:wrapTopAndBottom/>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7" cstate="print"/>
                    <a:srcRect/>
                    <a:stretch>
                      <a:fillRect/>
                    </a:stretch>
                  </pic:blipFill>
                  <pic:spPr bwMode="auto">
                    <a:xfrm>
                      <a:off x="0" y="0"/>
                      <a:ext cx="6467475" cy="4761230"/>
                    </a:xfrm>
                    <a:prstGeom prst="rect">
                      <a:avLst/>
                    </a:prstGeom>
                    <a:noFill/>
                  </pic:spPr>
                </pic:pic>
              </a:graphicData>
            </a:graphic>
          </wp:anchor>
        </w:drawing>
      </w:r>
      <w:r w:rsidRPr="00FB3BC1">
        <w:rPr>
          <w:rFonts w:ascii="Arial" w:hAnsi="Arial" w:cs="Arial"/>
          <w:b/>
          <w:i/>
          <w:sz w:val="22"/>
          <w:szCs w:val="22"/>
        </w:rPr>
        <w:t xml:space="preserve">Architecture générale </w:t>
      </w:r>
      <w:r w:rsidRPr="00FB3BC1">
        <w:rPr>
          <w:rFonts w:ascii="Arial" w:hAnsi="Arial" w:cs="Arial"/>
          <w:b/>
          <w:bCs/>
          <w:i/>
          <w:sz w:val="22"/>
          <w:szCs w:val="22"/>
        </w:rPr>
        <w:t>- Données techniques</w:t>
      </w:r>
    </w:p>
    <w:p w:rsidR="00067438" w:rsidRPr="00FB3BC1" w:rsidRDefault="00067438" w:rsidP="00067438">
      <w:pPr>
        <w:spacing w:line="276" w:lineRule="auto"/>
        <w:rPr>
          <w:rFonts w:ascii="Arial" w:hAnsi="Arial" w:cs="Arial"/>
          <w:i/>
          <w:sz w:val="22"/>
          <w:szCs w:val="22"/>
        </w:rPr>
        <w:sectPr w:rsidR="00067438" w:rsidRPr="00FB3BC1" w:rsidSect="00B53D4B">
          <w:pgSz w:w="11906" w:h="16838"/>
          <w:pgMar w:top="1134" w:right="1134" w:bottom="1440" w:left="1134" w:header="708" w:footer="708" w:gutter="0"/>
          <w:cols w:space="708"/>
          <w:docGrid w:linePitch="360"/>
        </w:sectPr>
      </w:pPr>
    </w:p>
    <w:p w:rsidR="00067438" w:rsidRPr="00FB3BC1" w:rsidRDefault="00067438" w:rsidP="00067438">
      <w:pPr>
        <w:spacing w:line="276" w:lineRule="auto"/>
        <w:rPr>
          <w:rFonts w:ascii="Arial" w:hAnsi="Arial" w:cs="Arial"/>
          <w:i/>
          <w:sz w:val="22"/>
          <w:szCs w:val="22"/>
        </w:rPr>
      </w:pPr>
      <w:r w:rsidRPr="00FB3BC1">
        <w:rPr>
          <w:rFonts w:ascii="Arial" w:hAnsi="Arial" w:cs="Arial"/>
          <w:i/>
          <w:sz w:val="22"/>
          <w:szCs w:val="22"/>
        </w:rPr>
        <w:lastRenderedPageBreak/>
        <w:t>Matériaux :</w:t>
      </w:r>
    </w:p>
    <w:p w:rsidR="00067438" w:rsidRPr="00FB3BC1" w:rsidRDefault="00067438" w:rsidP="00067438">
      <w:pPr>
        <w:spacing w:line="276" w:lineRule="auto"/>
        <w:rPr>
          <w:rFonts w:ascii="Arial" w:hAnsi="Arial" w:cs="Arial"/>
          <w:i/>
          <w:sz w:val="22"/>
          <w:szCs w:val="22"/>
        </w:rPr>
      </w:pPr>
      <w:r w:rsidRPr="00FB3BC1">
        <w:rPr>
          <w:rFonts w:ascii="Arial" w:hAnsi="Arial" w:cs="Arial"/>
          <w:i/>
          <w:sz w:val="22"/>
          <w:szCs w:val="22"/>
        </w:rPr>
        <w:t xml:space="preserve">- </w:t>
      </w:r>
      <w:r>
        <w:rPr>
          <w:rFonts w:ascii="Arial" w:hAnsi="Arial" w:cs="Arial"/>
          <w:i/>
          <w:sz w:val="22"/>
          <w:szCs w:val="22"/>
        </w:rPr>
        <w:t>c</w:t>
      </w:r>
      <w:r w:rsidRPr="00FB3BC1">
        <w:rPr>
          <w:rFonts w:ascii="Arial" w:hAnsi="Arial" w:cs="Arial"/>
          <w:i/>
          <w:sz w:val="22"/>
          <w:szCs w:val="22"/>
        </w:rPr>
        <w:t>oque étanche dry section en  Aluminium 6061 T6</w:t>
      </w:r>
      <w:r>
        <w:rPr>
          <w:rFonts w:ascii="Arial" w:hAnsi="Arial" w:cs="Arial"/>
          <w:i/>
          <w:sz w:val="22"/>
          <w:szCs w:val="22"/>
        </w:rPr>
        <w:t> ;</w:t>
      </w:r>
    </w:p>
    <w:p w:rsidR="00067438" w:rsidRPr="00FB3BC1" w:rsidRDefault="00067438" w:rsidP="00067438">
      <w:pPr>
        <w:spacing w:line="276" w:lineRule="auto"/>
        <w:rPr>
          <w:rFonts w:ascii="Arial" w:hAnsi="Arial" w:cs="Arial"/>
          <w:i/>
          <w:sz w:val="22"/>
          <w:szCs w:val="22"/>
        </w:rPr>
      </w:pPr>
      <w:r w:rsidRPr="00FB3BC1">
        <w:rPr>
          <w:rFonts w:ascii="Arial" w:hAnsi="Arial" w:cs="Arial"/>
          <w:i/>
          <w:sz w:val="22"/>
          <w:szCs w:val="22"/>
        </w:rPr>
        <w:t xml:space="preserve">- </w:t>
      </w:r>
      <w:r>
        <w:rPr>
          <w:rFonts w:ascii="Arial" w:hAnsi="Arial" w:cs="Arial"/>
          <w:i/>
          <w:sz w:val="22"/>
          <w:szCs w:val="22"/>
        </w:rPr>
        <w:t>p</w:t>
      </w:r>
      <w:r w:rsidRPr="00FB3BC1">
        <w:rPr>
          <w:rFonts w:ascii="Arial" w:hAnsi="Arial" w:cs="Arial"/>
          <w:i/>
          <w:sz w:val="22"/>
          <w:szCs w:val="22"/>
        </w:rPr>
        <w:t xml:space="preserve">artie arrière </w:t>
      </w:r>
      <w:proofErr w:type="spellStart"/>
      <w:r w:rsidRPr="00FB3BC1">
        <w:rPr>
          <w:rFonts w:ascii="Arial" w:hAnsi="Arial" w:cs="Arial"/>
          <w:i/>
          <w:sz w:val="22"/>
          <w:szCs w:val="22"/>
        </w:rPr>
        <w:t>wet</w:t>
      </w:r>
      <w:proofErr w:type="spellEnd"/>
      <w:r w:rsidRPr="00FB3BC1">
        <w:rPr>
          <w:rFonts w:ascii="Arial" w:hAnsi="Arial" w:cs="Arial"/>
          <w:i/>
          <w:sz w:val="22"/>
          <w:szCs w:val="22"/>
        </w:rPr>
        <w:t xml:space="preserve"> section en polypropylène - </w:t>
      </w:r>
      <w:proofErr w:type="spellStart"/>
      <w:r w:rsidRPr="00FB3BC1">
        <w:rPr>
          <w:rFonts w:ascii="Arial" w:hAnsi="Arial" w:cs="Arial"/>
          <w:i/>
          <w:sz w:val="22"/>
          <w:szCs w:val="22"/>
        </w:rPr>
        <w:t>solid</w:t>
      </w:r>
      <w:proofErr w:type="spellEnd"/>
      <w:r w:rsidRPr="00FB3BC1">
        <w:rPr>
          <w:rFonts w:ascii="Arial" w:hAnsi="Arial" w:cs="Arial"/>
          <w:i/>
          <w:sz w:val="22"/>
          <w:szCs w:val="22"/>
        </w:rPr>
        <w:t xml:space="preserve"> </w:t>
      </w:r>
      <w:proofErr w:type="spellStart"/>
      <w:r w:rsidRPr="00FB3BC1">
        <w:rPr>
          <w:rFonts w:ascii="Arial" w:hAnsi="Arial" w:cs="Arial"/>
          <w:i/>
          <w:sz w:val="22"/>
          <w:szCs w:val="22"/>
        </w:rPr>
        <w:t>propylen</w:t>
      </w:r>
      <w:proofErr w:type="spellEnd"/>
      <w:r>
        <w:rPr>
          <w:rFonts w:ascii="Arial" w:hAnsi="Arial" w:cs="Arial"/>
          <w:i/>
          <w:sz w:val="22"/>
          <w:szCs w:val="22"/>
        </w:rPr>
        <w:t> ;</w:t>
      </w:r>
    </w:p>
    <w:p w:rsidR="00067438" w:rsidRPr="00FB3BC1" w:rsidRDefault="00067438" w:rsidP="00067438">
      <w:pPr>
        <w:spacing w:line="276" w:lineRule="auto"/>
        <w:rPr>
          <w:rFonts w:ascii="Arial" w:hAnsi="Arial" w:cs="Arial"/>
          <w:i/>
          <w:sz w:val="22"/>
          <w:szCs w:val="22"/>
        </w:rPr>
      </w:pPr>
      <w:r w:rsidRPr="00FB3BC1">
        <w:rPr>
          <w:rFonts w:ascii="Arial" w:hAnsi="Arial" w:cs="Arial"/>
          <w:i/>
          <w:sz w:val="22"/>
          <w:szCs w:val="22"/>
        </w:rPr>
        <w:t xml:space="preserve">- </w:t>
      </w:r>
      <w:r>
        <w:rPr>
          <w:rFonts w:ascii="Arial" w:hAnsi="Arial" w:cs="Arial"/>
          <w:i/>
          <w:sz w:val="22"/>
          <w:szCs w:val="22"/>
        </w:rPr>
        <w:t>a</w:t>
      </w:r>
      <w:r w:rsidRPr="00FB3BC1">
        <w:rPr>
          <w:rFonts w:ascii="Arial" w:hAnsi="Arial" w:cs="Arial"/>
          <w:i/>
          <w:sz w:val="22"/>
          <w:szCs w:val="22"/>
        </w:rPr>
        <w:t>iles et gouvernail en uréthane moulé</w:t>
      </w:r>
      <w:r>
        <w:rPr>
          <w:rFonts w:ascii="Arial" w:hAnsi="Arial" w:cs="Arial"/>
          <w:i/>
          <w:sz w:val="22"/>
          <w:szCs w:val="22"/>
        </w:rPr>
        <w:t>.</w:t>
      </w:r>
    </w:p>
    <w:p w:rsidR="00067438" w:rsidRPr="00FB3BC1" w:rsidRDefault="00067438" w:rsidP="00067438">
      <w:pPr>
        <w:spacing w:line="276" w:lineRule="auto"/>
        <w:rPr>
          <w:rFonts w:ascii="Arial" w:hAnsi="Arial" w:cs="Arial"/>
          <w:i/>
          <w:sz w:val="22"/>
          <w:szCs w:val="22"/>
        </w:rPr>
      </w:pPr>
      <w:r w:rsidRPr="00FB3BC1">
        <w:rPr>
          <w:rFonts w:ascii="Arial" w:hAnsi="Arial" w:cs="Arial"/>
          <w:i/>
          <w:sz w:val="22"/>
          <w:szCs w:val="22"/>
        </w:rPr>
        <w:lastRenderedPageBreak/>
        <w:t>Dimensions et performances :</w:t>
      </w:r>
    </w:p>
    <w:p w:rsidR="00067438" w:rsidRPr="00FB3BC1" w:rsidRDefault="00067438" w:rsidP="00067438">
      <w:pPr>
        <w:pStyle w:val="Paragraphedeliste"/>
        <w:numPr>
          <w:ilvl w:val="0"/>
          <w:numId w:val="18"/>
        </w:numPr>
        <w:spacing w:after="0" w:line="276" w:lineRule="auto"/>
        <w:rPr>
          <w:rFonts w:cs="Arial"/>
          <w:i/>
          <w:szCs w:val="22"/>
        </w:rPr>
      </w:pPr>
      <w:r w:rsidRPr="00FB3BC1">
        <w:rPr>
          <w:rFonts w:cs="Arial"/>
          <w:i/>
          <w:szCs w:val="22"/>
        </w:rPr>
        <w:t xml:space="preserve">longueur </w:t>
      </w:r>
      <w:r>
        <w:rPr>
          <w:rFonts w:cs="Arial"/>
          <w:i/>
          <w:szCs w:val="22"/>
        </w:rPr>
        <w:t xml:space="preserve">- </w:t>
      </w:r>
      <w:r w:rsidRPr="00FB3BC1">
        <w:rPr>
          <w:rFonts w:cs="Arial"/>
          <w:i/>
          <w:szCs w:val="22"/>
        </w:rPr>
        <w:t>2000 mm</w:t>
      </w:r>
      <w:r>
        <w:rPr>
          <w:rFonts w:cs="Arial"/>
          <w:i/>
          <w:szCs w:val="22"/>
        </w:rPr>
        <w:t> ;</w:t>
      </w:r>
    </w:p>
    <w:p w:rsidR="00067438" w:rsidRPr="00FB3BC1" w:rsidRDefault="00067438" w:rsidP="00067438">
      <w:pPr>
        <w:pStyle w:val="Paragraphedeliste"/>
        <w:numPr>
          <w:ilvl w:val="0"/>
          <w:numId w:val="18"/>
        </w:numPr>
        <w:spacing w:after="0" w:line="276" w:lineRule="auto"/>
        <w:rPr>
          <w:rFonts w:cs="Arial"/>
          <w:i/>
          <w:szCs w:val="22"/>
        </w:rPr>
      </w:pPr>
      <w:r w:rsidRPr="00FB3BC1">
        <w:rPr>
          <w:rFonts w:cs="Arial"/>
          <w:i/>
          <w:szCs w:val="22"/>
        </w:rPr>
        <w:t xml:space="preserve">diamètre </w:t>
      </w:r>
      <w:r>
        <w:rPr>
          <w:rFonts w:cs="Arial"/>
          <w:i/>
          <w:szCs w:val="22"/>
        </w:rPr>
        <w:t xml:space="preserve">- </w:t>
      </w:r>
      <w:r w:rsidRPr="00FB3BC1">
        <w:rPr>
          <w:rFonts w:cs="Arial"/>
          <w:i/>
          <w:szCs w:val="22"/>
        </w:rPr>
        <w:t>200 mm</w:t>
      </w:r>
      <w:r>
        <w:rPr>
          <w:rFonts w:cs="Arial"/>
          <w:i/>
          <w:szCs w:val="22"/>
        </w:rPr>
        <w:t> ;</w:t>
      </w:r>
    </w:p>
    <w:p w:rsidR="00067438" w:rsidRPr="00FB3BC1" w:rsidRDefault="00067438" w:rsidP="00067438">
      <w:pPr>
        <w:pStyle w:val="Paragraphedeliste"/>
        <w:numPr>
          <w:ilvl w:val="0"/>
          <w:numId w:val="18"/>
        </w:numPr>
        <w:spacing w:after="0" w:line="276" w:lineRule="auto"/>
        <w:rPr>
          <w:rFonts w:cs="Arial"/>
          <w:i/>
          <w:szCs w:val="22"/>
        </w:rPr>
      </w:pPr>
      <w:r w:rsidRPr="00FB3BC1">
        <w:rPr>
          <w:rFonts w:cs="Arial"/>
          <w:i/>
          <w:szCs w:val="22"/>
        </w:rPr>
        <w:t xml:space="preserve">envergure </w:t>
      </w:r>
      <w:r>
        <w:rPr>
          <w:rFonts w:cs="Arial"/>
          <w:i/>
          <w:szCs w:val="22"/>
        </w:rPr>
        <w:t xml:space="preserve">- </w:t>
      </w:r>
      <w:r w:rsidRPr="00FB3BC1">
        <w:rPr>
          <w:rFonts w:cs="Arial"/>
          <w:i/>
          <w:szCs w:val="22"/>
        </w:rPr>
        <w:t>1200 mm</w:t>
      </w:r>
      <w:r>
        <w:rPr>
          <w:rFonts w:cs="Arial"/>
          <w:i/>
          <w:szCs w:val="22"/>
        </w:rPr>
        <w:t> ;</w:t>
      </w:r>
    </w:p>
    <w:p w:rsidR="00067438" w:rsidRPr="00FB3BC1" w:rsidRDefault="00067438" w:rsidP="00067438">
      <w:pPr>
        <w:pStyle w:val="Paragraphedeliste"/>
        <w:numPr>
          <w:ilvl w:val="0"/>
          <w:numId w:val="18"/>
        </w:numPr>
        <w:spacing w:after="0" w:line="276" w:lineRule="auto"/>
        <w:rPr>
          <w:rFonts w:cs="Arial"/>
          <w:i/>
          <w:szCs w:val="22"/>
        </w:rPr>
      </w:pPr>
      <w:r w:rsidRPr="00FB3BC1">
        <w:rPr>
          <w:rFonts w:cs="Arial"/>
          <w:i/>
          <w:szCs w:val="22"/>
        </w:rPr>
        <w:t>masse (config. actuelle) de 52,2 kg</w:t>
      </w:r>
      <w:r>
        <w:rPr>
          <w:rFonts w:cs="Arial"/>
          <w:i/>
          <w:szCs w:val="22"/>
        </w:rPr>
        <w:t> ;</w:t>
      </w:r>
    </w:p>
    <w:p w:rsidR="00067438" w:rsidRPr="00FB3BC1" w:rsidRDefault="00067438" w:rsidP="00067438">
      <w:pPr>
        <w:pStyle w:val="Paragraphedeliste"/>
        <w:numPr>
          <w:ilvl w:val="0"/>
          <w:numId w:val="18"/>
        </w:numPr>
        <w:spacing w:after="0" w:line="276" w:lineRule="auto"/>
        <w:rPr>
          <w:rFonts w:cs="Arial"/>
          <w:i/>
          <w:szCs w:val="22"/>
        </w:rPr>
      </w:pPr>
      <w:r w:rsidRPr="00FB3BC1">
        <w:rPr>
          <w:rFonts w:cs="Arial"/>
          <w:i/>
          <w:szCs w:val="22"/>
        </w:rPr>
        <w:t>charge utile maxi de 3 kg</w:t>
      </w:r>
      <w:r>
        <w:rPr>
          <w:rFonts w:cs="Arial"/>
          <w:i/>
          <w:szCs w:val="22"/>
        </w:rPr>
        <w:t> ;</w:t>
      </w:r>
    </w:p>
    <w:p w:rsidR="00067438" w:rsidRPr="00FB3BC1" w:rsidRDefault="00067438" w:rsidP="00067438">
      <w:pPr>
        <w:pStyle w:val="Paragraphedeliste"/>
        <w:numPr>
          <w:ilvl w:val="0"/>
          <w:numId w:val="18"/>
        </w:numPr>
        <w:spacing w:after="0" w:line="276" w:lineRule="auto"/>
        <w:outlineLvl w:val="0"/>
        <w:rPr>
          <w:rFonts w:cs="Arial"/>
          <w:b/>
          <w:bCs/>
          <w:i/>
          <w:szCs w:val="22"/>
        </w:rPr>
        <w:sectPr w:rsidR="00067438" w:rsidRPr="00FB3BC1" w:rsidSect="00B53D4B">
          <w:headerReference w:type="default" r:id="rId28"/>
          <w:type w:val="continuous"/>
          <w:pgSz w:w="11906" w:h="16838"/>
          <w:pgMar w:top="1134" w:right="1134" w:bottom="1440" w:left="1134" w:header="708" w:footer="708" w:gutter="0"/>
          <w:cols w:num="2" w:sep="1" w:space="709"/>
          <w:docGrid w:linePitch="360"/>
        </w:sectPr>
      </w:pPr>
      <w:r w:rsidRPr="00FB3BC1">
        <w:rPr>
          <w:rFonts w:cs="Arial"/>
          <w:i/>
          <w:szCs w:val="22"/>
        </w:rPr>
        <w:t>profondeur de plongée de 1000 m</w:t>
      </w:r>
      <w:r>
        <w:rPr>
          <w:rFonts w:cs="Arial"/>
          <w:i/>
          <w:szCs w:val="22"/>
        </w:rPr>
        <w:t>.</w:t>
      </w:r>
    </w:p>
    <w:p w:rsidR="00067438" w:rsidRPr="00FB3BC1" w:rsidRDefault="00067438" w:rsidP="00067438">
      <w:pPr>
        <w:outlineLvl w:val="0"/>
        <w:rPr>
          <w:rFonts w:cs="Arial"/>
          <w:b/>
          <w:bCs/>
          <w:i/>
        </w:rPr>
      </w:pPr>
    </w:p>
    <w:p w:rsidR="00067438" w:rsidRPr="00983FEB" w:rsidRDefault="00067438" w:rsidP="00067438">
      <w:pPr>
        <w:rPr>
          <w:rFonts w:ascii="Arial" w:hAnsi="Arial" w:cs="Arial"/>
          <w:b/>
          <w:sz w:val="22"/>
          <w:szCs w:val="22"/>
        </w:rPr>
      </w:pPr>
      <w:r w:rsidRPr="004233C4">
        <w:rPr>
          <w:rFonts w:ascii="Arial" w:hAnsi="Arial" w:cs="Arial"/>
          <w:b/>
          <w:sz w:val="22"/>
          <w:szCs w:val="22"/>
        </w:rPr>
        <w:t>Endurance</w:t>
      </w:r>
    </w:p>
    <w:p w:rsidR="00067438" w:rsidRDefault="00067438" w:rsidP="00067438">
      <w:pPr>
        <w:spacing w:line="276" w:lineRule="auto"/>
        <w:rPr>
          <w:rFonts w:ascii="Arial" w:hAnsi="Arial" w:cs="Arial"/>
          <w:sz w:val="22"/>
          <w:szCs w:val="22"/>
        </w:rPr>
      </w:pPr>
      <w:r w:rsidRPr="009F4A4E">
        <w:rPr>
          <w:rFonts w:ascii="Arial" w:hAnsi="Arial" w:cs="Arial"/>
          <w:sz w:val="22"/>
          <w:szCs w:val="22"/>
        </w:rPr>
        <w:t>L’autonomie de fonctionnement est de 140 jours de navigation environ, correspondant à 500 cycles de descente/montée à une profondeur de 1000</w:t>
      </w:r>
      <w:r>
        <w:rPr>
          <w:rFonts w:ascii="Arial" w:hAnsi="Arial" w:cs="Arial"/>
          <w:sz w:val="22"/>
          <w:szCs w:val="22"/>
        </w:rPr>
        <w:t> </w:t>
      </w:r>
      <w:r w:rsidRPr="009F4A4E">
        <w:rPr>
          <w:rFonts w:ascii="Arial" w:hAnsi="Arial" w:cs="Arial"/>
          <w:sz w:val="22"/>
          <w:szCs w:val="22"/>
        </w:rPr>
        <w:t>m</w:t>
      </w:r>
      <w:r>
        <w:rPr>
          <w:rFonts w:ascii="Arial" w:hAnsi="Arial" w:cs="Arial"/>
          <w:sz w:val="22"/>
          <w:szCs w:val="22"/>
        </w:rPr>
        <w:t>.</w:t>
      </w:r>
    </w:p>
    <w:p w:rsidR="00067438" w:rsidRPr="009F4A4E" w:rsidRDefault="00067438" w:rsidP="00067438">
      <w:pPr>
        <w:spacing w:line="276" w:lineRule="auto"/>
        <w:rPr>
          <w:rFonts w:ascii="Arial" w:hAnsi="Arial" w:cs="Arial"/>
          <w:sz w:val="22"/>
          <w:szCs w:val="22"/>
        </w:rPr>
      </w:pPr>
    </w:p>
    <w:p w:rsidR="00067438" w:rsidRPr="003A0947" w:rsidRDefault="00067438" w:rsidP="00067438">
      <w:pPr>
        <w:rPr>
          <w:rFonts w:cs="Arial"/>
        </w:rPr>
        <w:sectPr w:rsidR="00067438" w:rsidRPr="003A0947" w:rsidSect="00B53D4B">
          <w:type w:val="continuous"/>
          <w:pgSz w:w="11906" w:h="16838"/>
          <w:pgMar w:top="1134" w:right="1134" w:bottom="1440" w:left="1134" w:header="708" w:footer="708" w:gutter="0"/>
          <w:cols w:space="708"/>
          <w:docGrid w:linePitch="360"/>
        </w:sectPr>
      </w:pPr>
    </w:p>
    <w:p w:rsidR="00067438" w:rsidRDefault="00067438" w:rsidP="00067438">
      <w:pPr>
        <w:spacing w:before="240" w:line="276" w:lineRule="auto"/>
        <w:rPr>
          <w:rFonts w:ascii="Arial" w:hAnsi="Arial" w:cs="Arial"/>
          <w:b/>
          <w:i/>
          <w:sz w:val="22"/>
        </w:rPr>
      </w:pPr>
      <w:r>
        <w:rPr>
          <w:rFonts w:ascii="Arial" w:hAnsi="Arial" w:cs="Arial"/>
          <w:b/>
          <w:noProof/>
          <w:sz w:val="22"/>
          <w:lang w:eastAsia="fr-FR"/>
        </w:rPr>
        <w:lastRenderedPageBreak/>
        <w:drawing>
          <wp:anchor distT="0" distB="0" distL="114300" distR="114300" simplePos="0" relativeHeight="251817472" behindDoc="0" locked="0" layoutInCell="1" allowOverlap="1" wp14:anchorId="40E038B6" wp14:editId="74EC6C44">
            <wp:simplePos x="0" y="0"/>
            <wp:positionH relativeFrom="column">
              <wp:posOffset>-137795</wp:posOffset>
            </wp:positionH>
            <wp:positionV relativeFrom="paragraph">
              <wp:posOffset>434975</wp:posOffset>
            </wp:positionV>
            <wp:extent cx="6496050" cy="5050155"/>
            <wp:effectExtent l="0" t="0" r="0" b="0"/>
            <wp:wrapTopAndBottom/>
            <wp:docPr id="225" name="Image 27" descr="BDD_v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DD_v05.png"/>
                    <pic:cNvPicPr/>
                  </pic:nvPicPr>
                  <pic:blipFill>
                    <a:blip r:embed="rId29" cstate="print"/>
                    <a:stretch>
                      <a:fillRect/>
                    </a:stretch>
                  </pic:blipFill>
                  <pic:spPr>
                    <a:xfrm>
                      <a:off x="0" y="0"/>
                      <a:ext cx="6496050" cy="5050155"/>
                    </a:xfrm>
                    <a:prstGeom prst="rect">
                      <a:avLst/>
                    </a:prstGeom>
                  </pic:spPr>
                </pic:pic>
              </a:graphicData>
            </a:graphic>
          </wp:anchor>
        </w:drawing>
      </w:r>
      <w:r w:rsidRPr="004233C4">
        <w:rPr>
          <w:rFonts w:ascii="Arial" w:hAnsi="Arial" w:cs="Arial"/>
          <w:b/>
          <w:sz w:val="22"/>
        </w:rPr>
        <w:t>Diagramme de définition de blocs</w:t>
      </w:r>
      <w:r w:rsidRPr="00983FEB">
        <w:rPr>
          <w:rFonts w:ascii="Arial" w:hAnsi="Arial" w:cs="Arial"/>
          <w:b/>
          <w:sz w:val="22"/>
        </w:rPr>
        <w:t xml:space="preserve"> </w:t>
      </w:r>
      <w:r w:rsidRPr="00983FEB">
        <w:rPr>
          <w:rFonts w:ascii="Arial" w:hAnsi="Arial" w:cs="Arial"/>
          <w:b/>
          <w:i/>
          <w:sz w:val="22"/>
        </w:rPr>
        <w:t>(</w:t>
      </w:r>
      <w:proofErr w:type="spellStart"/>
      <w:r w:rsidRPr="00983FEB">
        <w:rPr>
          <w:rFonts w:ascii="Arial" w:hAnsi="Arial" w:cs="Arial"/>
          <w:b/>
          <w:i/>
          <w:sz w:val="22"/>
        </w:rPr>
        <w:t>bdd</w:t>
      </w:r>
      <w:proofErr w:type="spellEnd"/>
      <w:r w:rsidRPr="00983FEB">
        <w:rPr>
          <w:rFonts w:ascii="Arial" w:hAnsi="Arial" w:cs="Arial"/>
          <w:b/>
          <w:i/>
          <w:sz w:val="22"/>
        </w:rPr>
        <w:t>)</w:t>
      </w:r>
    </w:p>
    <w:p w:rsidR="00067438" w:rsidRPr="00983FEB" w:rsidRDefault="00067438" w:rsidP="00067438">
      <w:pPr>
        <w:spacing w:line="276" w:lineRule="auto"/>
        <w:rPr>
          <w:rFonts w:ascii="Arial" w:eastAsia="SimSun" w:hAnsi="Arial" w:cs="Arial"/>
          <w:b/>
          <w:sz w:val="22"/>
          <w:szCs w:val="22"/>
          <w:lang w:eastAsia="zh-CN"/>
        </w:rPr>
      </w:pPr>
      <w:r w:rsidRPr="004233C4">
        <w:rPr>
          <w:rFonts w:ascii="Arial" w:eastAsia="SimSun" w:hAnsi="Arial" w:cs="Arial"/>
          <w:b/>
          <w:sz w:val="22"/>
          <w:szCs w:val="22"/>
          <w:lang w:eastAsia="zh-CN"/>
        </w:rPr>
        <w:t>Procédure d’alerte en cas de panne</w:t>
      </w:r>
    </w:p>
    <w:p w:rsidR="00BB1C89" w:rsidRPr="00067438" w:rsidRDefault="00067438" w:rsidP="00067438">
      <w:pPr>
        <w:outlineLvl w:val="0"/>
        <w:rPr>
          <w:rFonts w:ascii="Arial" w:hAnsi="Arial" w:cs="Arial"/>
          <w:b/>
          <w:sz w:val="22"/>
          <w:szCs w:val="22"/>
        </w:rPr>
      </w:pPr>
      <w:r w:rsidRPr="009F4A4E">
        <w:rPr>
          <w:rFonts w:ascii="Arial" w:eastAsia="SimSun" w:hAnsi="Arial" w:cs="Arial"/>
          <w:noProof/>
          <w:sz w:val="22"/>
          <w:szCs w:val="22"/>
          <w:lang w:eastAsia="fr-FR"/>
        </w:rPr>
        <w:drawing>
          <wp:anchor distT="0" distB="0" distL="114300" distR="114300" simplePos="0" relativeHeight="251818496" behindDoc="0" locked="0" layoutInCell="1" allowOverlap="1" wp14:anchorId="34F11BC1" wp14:editId="20C29328">
            <wp:simplePos x="0" y="0"/>
            <wp:positionH relativeFrom="column">
              <wp:posOffset>-6985</wp:posOffset>
            </wp:positionH>
            <wp:positionV relativeFrom="paragraph">
              <wp:posOffset>503555</wp:posOffset>
            </wp:positionV>
            <wp:extent cx="6098540" cy="2705100"/>
            <wp:effectExtent l="0" t="0" r="0" b="0"/>
            <wp:wrapTopAndBottom/>
            <wp:docPr id="227" name="Image 23" descr="SM02_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02_v1.png"/>
                    <pic:cNvPicPr/>
                  </pic:nvPicPr>
                  <pic:blipFill>
                    <a:blip r:embed="rId30" cstate="print"/>
                    <a:stretch>
                      <a:fillRect/>
                    </a:stretch>
                  </pic:blipFill>
                  <pic:spPr>
                    <a:xfrm>
                      <a:off x="0" y="0"/>
                      <a:ext cx="6098540" cy="2705100"/>
                    </a:xfrm>
                    <a:prstGeom prst="rect">
                      <a:avLst/>
                    </a:prstGeom>
                  </pic:spPr>
                </pic:pic>
              </a:graphicData>
            </a:graphic>
          </wp:anchor>
        </w:drawing>
      </w:r>
      <w:r w:rsidRPr="009F4A4E">
        <w:rPr>
          <w:rFonts w:ascii="Arial" w:eastAsia="SimSun" w:hAnsi="Arial" w:cs="Arial"/>
          <w:sz w:val="22"/>
          <w:szCs w:val="22"/>
          <w:lang w:eastAsia="zh-CN"/>
        </w:rPr>
        <w:t>En cas de dysfonctionnement de la communication avec le réseau de satellites </w:t>
      </w:r>
      <w:r w:rsidRPr="004233C4">
        <w:rPr>
          <w:rFonts w:ascii="Arial" w:eastAsia="SimSun" w:hAnsi="Arial" w:cs="Arial"/>
          <w:b/>
          <w:i/>
          <w:sz w:val="22"/>
          <w:szCs w:val="22"/>
          <w:lang w:eastAsia="zh-CN"/>
        </w:rPr>
        <w:t>Iridium</w:t>
      </w:r>
      <w:r>
        <w:rPr>
          <w:rFonts w:ascii="Arial" w:eastAsia="SimSun" w:hAnsi="Arial" w:cs="Arial"/>
          <w:smallCaps/>
          <w:sz w:val="22"/>
          <w:szCs w:val="22"/>
          <w:lang w:eastAsia="zh-CN"/>
        </w:rPr>
        <w:t>,</w:t>
      </w:r>
      <w:r w:rsidRPr="009F4A4E">
        <w:rPr>
          <w:rFonts w:ascii="Arial" w:eastAsia="SimSun" w:hAnsi="Arial" w:cs="Arial"/>
          <w:sz w:val="22"/>
          <w:szCs w:val="22"/>
          <w:lang w:eastAsia="zh-CN"/>
        </w:rPr>
        <w:t xml:space="preserve"> l'</w:t>
      </w:r>
      <w:proofErr w:type="spellStart"/>
      <w:r w:rsidRPr="009F4A4E">
        <w:rPr>
          <w:rFonts w:ascii="Arial" w:eastAsia="SimSun" w:hAnsi="Arial" w:cs="Arial"/>
          <w:sz w:val="22"/>
          <w:szCs w:val="22"/>
          <w:lang w:eastAsia="zh-CN"/>
        </w:rPr>
        <w:t>hydroplaneur</w:t>
      </w:r>
      <w:proofErr w:type="spellEnd"/>
      <w:r w:rsidRPr="009F4A4E">
        <w:rPr>
          <w:rFonts w:ascii="Arial" w:eastAsia="SimSun" w:hAnsi="Arial" w:cs="Arial"/>
          <w:sz w:val="22"/>
          <w:szCs w:val="22"/>
          <w:lang w:eastAsia="zh-CN"/>
        </w:rPr>
        <w:t xml:space="preserve"> adopte le comportement </w:t>
      </w:r>
      <w:r w:rsidR="00EB5129" w:rsidRPr="00067438">
        <w:rPr>
          <w:rFonts w:ascii="Arial" w:hAnsi="Arial" w:cs="Arial"/>
          <w:b/>
          <w:sz w:val="22"/>
          <w:szCs w:val="22"/>
        </w:rPr>
        <w:t>A</w:t>
      </w:r>
      <w:r w:rsidR="00BB1C89" w:rsidRPr="00067438">
        <w:rPr>
          <w:rFonts w:ascii="Arial" w:hAnsi="Arial" w:cs="Arial"/>
          <w:b/>
          <w:sz w:val="22"/>
          <w:szCs w:val="22"/>
        </w:rPr>
        <w:t>rchitecture générale</w:t>
      </w:r>
    </w:p>
    <w:p w:rsidR="00BB1C89" w:rsidRDefault="00BB1C89" w:rsidP="00BB1C89">
      <w:pPr>
        <w:outlineLvl w:val="0"/>
        <w:rPr>
          <w:rFonts w:cs="Arial"/>
          <w:b/>
          <w:bCs/>
          <w:u w:val="single"/>
        </w:rPr>
      </w:pPr>
    </w:p>
    <w:p w:rsidR="001F24B1" w:rsidRPr="00983FEB" w:rsidRDefault="001F24B1" w:rsidP="001F24B1">
      <w:pPr>
        <w:outlineLvl w:val="0"/>
        <w:rPr>
          <w:rFonts w:cs="Arial"/>
          <w:b/>
          <w:bCs/>
        </w:rPr>
      </w:pPr>
    </w:p>
    <w:p w:rsidR="001F24B1" w:rsidRDefault="001F24B1" w:rsidP="001F24B1">
      <w:pPr>
        <w:spacing w:before="240" w:line="276" w:lineRule="auto"/>
        <w:rPr>
          <w:rFonts w:ascii="Arial" w:hAnsi="Arial" w:cs="Arial"/>
          <w:b/>
          <w:i/>
          <w:sz w:val="22"/>
        </w:rPr>
      </w:pPr>
      <w:r>
        <w:rPr>
          <w:rFonts w:ascii="Arial" w:hAnsi="Arial" w:cs="Arial"/>
          <w:b/>
          <w:noProof/>
          <w:sz w:val="22"/>
          <w:lang w:eastAsia="fr-FR"/>
        </w:rPr>
        <w:drawing>
          <wp:anchor distT="0" distB="0" distL="114300" distR="114300" simplePos="0" relativeHeight="251805184" behindDoc="0" locked="0" layoutInCell="1" allowOverlap="1" wp14:anchorId="7B29C1F2" wp14:editId="0C025C06">
            <wp:simplePos x="0" y="0"/>
            <wp:positionH relativeFrom="column">
              <wp:posOffset>-137795</wp:posOffset>
            </wp:positionH>
            <wp:positionV relativeFrom="paragraph">
              <wp:posOffset>434975</wp:posOffset>
            </wp:positionV>
            <wp:extent cx="6496050" cy="5050155"/>
            <wp:effectExtent l="0" t="0" r="0" b="0"/>
            <wp:wrapTopAndBottom/>
            <wp:docPr id="9" name="Image 27" descr="BDD_v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DD_v05.png"/>
                    <pic:cNvPicPr/>
                  </pic:nvPicPr>
                  <pic:blipFill>
                    <a:blip r:embed="rId29" cstate="print"/>
                    <a:stretch>
                      <a:fillRect/>
                    </a:stretch>
                  </pic:blipFill>
                  <pic:spPr>
                    <a:xfrm>
                      <a:off x="0" y="0"/>
                      <a:ext cx="6496050" cy="5050155"/>
                    </a:xfrm>
                    <a:prstGeom prst="rect">
                      <a:avLst/>
                    </a:prstGeom>
                  </pic:spPr>
                </pic:pic>
              </a:graphicData>
            </a:graphic>
          </wp:anchor>
        </w:drawing>
      </w:r>
      <w:r w:rsidRPr="004233C4">
        <w:rPr>
          <w:rFonts w:ascii="Arial" w:hAnsi="Arial" w:cs="Arial"/>
          <w:b/>
          <w:sz w:val="22"/>
        </w:rPr>
        <w:t>Diagramme de définition de blocs</w:t>
      </w:r>
      <w:r w:rsidRPr="00983FEB">
        <w:rPr>
          <w:rFonts w:ascii="Arial" w:hAnsi="Arial" w:cs="Arial"/>
          <w:b/>
          <w:sz w:val="22"/>
        </w:rPr>
        <w:t xml:space="preserve"> </w:t>
      </w:r>
      <w:r w:rsidRPr="00983FEB">
        <w:rPr>
          <w:rFonts w:ascii="Arial" w:hAnsi="Arial" w:cs="Arial"/>
          <w:b/>
          <w:i/>
          <w:sz w:val="22"/>
        </w:rPr>
        <w:t>(</w:t>
      </w:r>
      <w:proofErr w:type="spellStart"/>
      <w:r w:rsidRPr="00983FEB">
        <w:rPr>
          <w:rFonts w:ascii="Arial" w:hAnsi="Arial" w:cs="Arial"/>
          <w:b/>
          <w:i/>
          <w:sz w:val="22"/>
        </w:rPr>
        <w:t>bdd</w:t>
      </w:r>
      <w:proofErr w:type="spellEnd"/>
      <w:r w:rsidRPr="00983FEB">
        <w:rPr>
          <w:rFonts w:ascii="Arial" w:hAnsi="Arial" w:cs="Arial"/>
          <w:b/>
          <w:i/>
          <w:sz w:val="22"/>
        </w:rPr>
        <w:t>)</w:t>
      </w:r>
    </w:p>
    <w:p w:rsidR="001F24B1" w:rsidRPr="00983FEB" w:rsidRDefault="001F24B1" w:rsidP="001F24B1">
      <w:pPr>
        <w:spacing w:line="276" w:lineRule="auto"/>
        <w:rPr>
          <w:rFonts w:ascii="Arial" w:eastAsia="SimSun" w:hAnsi="Arial" w:cs="Arial"/>
          <w:b/>
          <w:sz w:val="22"/>
          <w:szCs w:val="22"/>
          <w:lang w:eastAsia="zh-CN"/>
        </w:rPr>
      </w:pPr>
      <w:r w:rsidRPr="004233C4">
        <w:rPr>
          <w:rFonts w:ascii="Arial" w:eastAsia="SimSun" w:hAnsi="Arial" w:cs="Arial"/>
          <w:b/>
          <w:sz w:val="22"/>
          <w:szCs w:val="22"/>
          <w:lang w:eastAsia="zh-CN"/>
        </w:rPr>
        <w:t>Procédure d’alerte en cas de panne</w:t>
      </w:r>
    </w:p>
    <w:p w:rsidR="001F24B1" w:rsidRPr="009F4A4E" w:rsidRDefault="001F24B1" w:rsidP="001F24B1">
      <w:pPr>
        <w:rPr>
          <w:rFonts w:ascii="Arial" w:eastAsia="SimSun" w:hAnsi="Arial" w:cs="Arial"/>
          <w:sz w:val="22"/>
          <w:szCs w:val="22"/>
          <w:lang w:eastAsia="zh-CN"/>
        </w:rPr>
      </w:pPr>
      <w:r w:rsidRPr="009F4A4E">
        <w:rPr>
          <w:rFonts w:ascii="Arial" w:eastAsia="SimSun" w:hAnsi="Arial" w:cs="Arial"/>
          <w:noProof/>
          <w:sz w:val="22"/>
          <w:szCs w:val="22"/>
          <w:lang w:eastAsia="fr-FR"/>
        </w:rPr>
        <w:drawing>
          <wp:anchor distT="0" distB="0" distL="114300" distR="114300" simplePos="0" relativeHeight="251803136" behindDoc="0" locked="0" layoutInCell="1" allowOverlap="1" wp14:anchorId="51911670" wp14:editId="4616B2BC">
            <wp:simplePos x="0" y="0"/>
            <wp:positionH relativeFrom="column">
              <wp:posOffset>-6985</wp:posOffset>
            </wp:positionH>
            <wp:positionV relativeFrom="paragraph">
              <wp:posOffset>503555</wp:posOffset>
            </wp:positionV>
            <wp:extent cx="6098540" cy="2705100"/>
            <wp:effectExtent l="0" t="0" r="0" b="0"/>
            <wp:wrapTopAndBottom/>
            <wp:docPr id="8" name="Image 23" descr="SM02_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02_v1.png"/>
                    <pic:cNvPicPr/>
                  </pic:nvPicPr>
                  <pic:blipFill>
                    <a:blip r:embed="rId30" cstate="print"/>
                    <a:stretch>
                      <a:fillRect/>
                    </a:stretch>
                  </pic:blipFill>
                  <pic:spPr>
                    <a:xfrm>
                      <a:off x="0" y="0"/>
                      <a:ext cx="6098540" cy="2705100"/>
                    </a:xfrm>
                    <a:prstGeom prst="rect">
                      <a:avLst/>
                    </a:prstGeom>
                  </pic:spPr>
                </pic:pic>
              </a:graphicData>
            </a:graphic>
          </wp:anchor>
        </w:drawing>
      </w:r>
      <w:r w:rsidRPr="009F4A4E">
        <w:rPr>
          <w:rFonts w:ascii="Arial" w:eastAsia="SimSun" w:hAnsi="Arial" w:cs="Arial"/>
          <w:sz w:val="22"/>
          <w:szCs w:val="22"/>
          <w:lang w:eastAsia="zh-CN"/>
        </w:rPr>
        <w:t>En cas de dysfonctionnement de la communication avec le réseau de satellites </w:t>
      </w:r>
      <w:r w:rsidRPr="004233C4">
        <w:rPr>
          <w:rFonts w:ascii="Arial" w:eastAsia="SimSun" w:hAnsi="Arial" w:cs="Arial"/>
          <w:b/>
          <w:i/>
          <w:sz w:val="22"/>
          <w:szCs w:val="22"/>
          <w:lang w:eastAsia="zh-CN"/>
        </w:rPr>
        <w:t>Iridium</w:t>
      </w:r>
      <w:r>
        <w:rPr>
          <w:rFonts w:ascii="Arial" w:eastAsia="SimSun" w:hAnsi="Arial" w:cs="Arial"/>
          <w:smallCaps/>
          <w:sz w:val="22"/>
          <w:szCs w:val="22"/>
          <w:lang w:eastAsia="zh-CN"/>
        </w:rPr>
        <w:t>,</w:t>
      </w:r>
      <w:r w:rsidRPr="009F4A4E">
        <w:rPr>
          <w:rFonts w:ascii="Arial" w:eastAsia="SimSun" w:hAnsi="Arial" w:cs="Arial"/>
          <w:sz w:val="22"/>
          <w:szCs w:val="22"/>
          <w:lang w:eastAsia="zh-CN"/>
        </w:rPr>
        <w:t xml:space="preserve"> l'hydroplaneur adopte le comportement décrit par le diagramme d'état ci-dessous</w:t>
      </w:r>
      <w:r>
        <w:rPr>
          <w:rFonts w:ascii="Arial" w:eastAsia="SimSun" w:hAnsi="Arial" w:cs="Arial"/>
          <w:sz w:val="22"/>
          <w:szCs w:val="22"/>
          <w:lang w:eastAsia="zh-CN"/>
        </w:rPr>
        <w:t>.</w:t>
      </w:r>
    </w:p>
    <w:p w:rsidR="00242053" w:rsidRDefault="00242053">
      <w:pPr>
        <w:sectPr w:rsidR="00242053" w:rsidSect="0051361E">
          <w:headerReference w:type="default" r:id="rId31"/>
          <w:pgSz w:w="11900" w:h="16820"/>
          <w:pgMar w:top="851" w:right="1134" w:bottom="851" w:left="1134" w:header="709" w:footer="709" w:gutter="0"/>
          <w:cols w:space="708"/>
        </w:sectPr>
      </w:pPr>
    </w:p>
    <w:p w:rsidR="00C72424" w:rsidRDefault="00C72424"/>
    <w:p w:rsidR="004A1F87" w:rsidRPr="00BE21F1" w:rsidRDefault="004A1F87" w:rsidP="004A1F87">
      <w:pPr>
        <w:spacing w:line="276" w:lineRule="auto"/>
        <w:rPr>
          <w:rFonts w:ascii="Arial" w:hAnsi="Arial" w:cs="Arial"/>
          <w:b/>
          <w:noProof/>
          <w:lang w:eastAsia="fr-FR"/>
        </w:rPr>
      </w:pPr>
      <w:r w:rsidRPr="00BE21F1">
        <w:rPr>
          <w:rFonts w:ascii="Arial" w:hAnsi="Arial" w:cs="Arial"/>
          <w:b/>
          <w:noProof/>
          <w:lang w:eastAsia="fr-FR"/>
        </w:rPr>
        <w:t>Système de masses mobiles</w:t>
      </w:r>
    </w:p>
    <w:p w:rsidR="004A1F87" w:rsidRDefault="004A1F87" w:rsidP="004A1F87">
      <w:pPr>
        <w:spacing w:line="276" w:lineRule="auto"/>
        <w:rPr>
          <w:rFonts w:cs="Arial"/>
          <w:sz w:val="22"/>
        </w:rPr>
      </w:pPr>
      <w:r>
        <w:rPr>
          <w:rFonts w:cs="Arial"/>
          <w:noProof/>
          <w:sz w:val="22"/>
          <w:lang w:eastAsia="fr-FR"/>
        </w:rPr>
        <w:drawing>
          <wp:inline distT="0" distB="0" distL="0" distR="0" wp14:anchorId="6FD3AD49" wp14:editId="26ABC54E">
            <wp:extent cx="6230130" cy="4162348"/>
            <wp:effectExtent l="0" t="0" r="0" b="0"/>
            <wp:docPr id="2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srcRect/>
                    <a:stretch>
                      <a:fillRect/>
                    </a:stretch>
                  </pic:blipFill>
                  <pic:spPr bwMode="auto">
                    <a:xfrm>
                      <a:off x="0" y="0"/>
                      <a:ext cx="6230637" cy="4162687"/>
                    </a:xfrm>
                    <a:prstGeom prst="rect">
                      <a:avLst/>
                    </a:prstGeom>
                    <a:noFill/>
                  </pic:spPr>
                </pic:pic>
              </a:graphicData>
            </a:graphic>
          </wp:inline>
        </w:drawing>
      </w:r>
    </w:p>
    <w:p w:rsidR="004A1F87" w:rsidRDefault="004A1F87" w:rsidP="004A1F87">
      <w:pPr>
        <w:spacing w:line="276" w:lineRule="auto"/>
        <w:outlineLvl w:val="0"/>
        <w:rPr>
          <w:rFonts w:cs="Arial"/>
          <w:b/>
          <w:sz w:val="22"/>
          <w:u w:val="single"/>
        </w:rPr>
      </w:pPr>
    </w:p>
    <w:p w:rsidR="004A1F87" w:rsidRPr="00BE21F1" w:rsidRDefault="004A1F87" w:rsidP="004A1F87">
      <w:pPr>
        <w:spacing w:line="276" w:lineRule="auto"/>
        <w:outlineLvl w:val="0"/>
        <w:rPr>
          <w:rFonts w:ascii="Arial" w:hAnsi="Arial" w:cs="Arial"/>
          <w:b/>
        </w:rPr>
      </w:pPr>
      <w:r w:rsidRPr="00BE21F1">
        <w:rPr>
          <w:rFonts w:ascii="Arial" w:hAnsi="Arial" w:cs="Arial"/>
          <w:b/>
        </w:rPr>
        <w:t xml:space="preserve">Ensemble du système d'entraînement du </w:t>
      </w:r>
      <w:r w:rsidR="00BE21F1" w:rsidRPr="00BE21F1">
        <w:rPr>
          <w:rFonts w:ascii="Arial" w:hAnsi="Arial" w:cs="Arial"/>
          <w:b/>
        </w:rPr>
        <w:t>« </w:t>
      </w:r>
      <w:r w:rsidRPr="00BE21F1">
        <w:rPr>
          <w:rFonts w:ascii="Arial" w:hAnsi="Arial" w:cs="Arial"/>
          <w:b/>
        </w:rPr>
        <w:t>Pitch Pack</w:t>
      </w:r>
      <w:r w:rsidR="00BE21F1" w:rsidRPr="00BE21F1">
        <w:rPr>
          <w:rFonts w:ascii="Arial" w:hAnsi="Arial" w:cs="Arial"/>
          <w:b/>
        </w:rPr>
        <w:t> »</w:t>
      </w:r>
    </w:p>
    <w:p w:rsidR="004A1F87" w:rsidRDefault="004A1F87" w:rsidP="004A1F87">
      <w:pPr>
        <w:spacing w:line="276" w:lineRule="auto"/>
        <w:outlineLvl w:val="0"/>
        <w:rPr>
          <w:rFonts w:cs="Arial"/>
          <w:sz w:val="22"/>
        </w:rPr>
      </w:pPr>
    </w:p>
    <w:p w:rsidR="004E22AC" w:rsidRDefault="004A1F87" w:rsidP="004A1F87">
      <w:pPr>
        <w:spacing w:line="276" w:lineRule="auto"/>
        <w:rPr>
          <w:rFonts w:cs="Arial"/>
          <w:sz w:val="22"/>
        </w:rPr>
        <w:sectPr w:rsidR="004E22AC" w:rsidSect="0051361E">
          <w:headerReference w:type="default" r:id="rId33"/>
          <w:pgSz w:w="11900" w:h="16820"/>
          <w:pgMar w:top="567" w:right="851" w:bottom="567" w:left="851" w:header="709" w:footer="709" w:gutter="0"/>
          <w:cols w:space="708"/>
        </w:sectPr>
      </w:pPr>
      <w:r>
        <w:rPr>
          <w:rFonts w:cs="Arial"/>
          <w:noProof/>
          <w:sz w:val="22"/>
          <w:lang w:eastAsia="fr-FR"/>
        </w:rPr>
        <w:drawing>
          <wp:inline distT="0" distB="0" distL="0" distR="0" wp14:anchorId="26BCF783" wp14:editId="3A701C94">
            <wp:extent cx="5693434" cy="3425770"/>
            <wp:effectExtent l="0" t="0" r="0" b="0"/>
            <wp:docPr id="2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a:stretch>
                      <a:fillRect/>
                    </a:stretch>
                  </pic:blipFill>
                  <pic:spPr bwMode="auto">
                    <a:xfrm>
                      <a:off x="0" y="0"/>
                      <a:ext cx="5695135" cy="3426794"/>
                    </a:xfrm>
                    <a:prstGeom prst="rect">
                      <a:avLst/>
                    </a:prstGeom>
                    <a:noFill/>
                  </pic:spPr>
                </pic:pic>
              </a:graphicData>
            </a:graphic>
          </wp:inline>
        </w:drawing>
      </w:r>
    </w:p>
    <w:p w:rsidR="004E22AC" w:rsidRDefault="004E22AC" w:rsidP="004E22AC">
      <w:pPr>
        <w:spacing w:line="276" w:lineRule="auto"/>
        <w:rPr>
          <w:rFonts w:eastAsia="Calibri" w:cs="Arial"/>
          <w:b/>
          <w:noProof/>
          <w:u w:val="single"/>
          <w:lang w:eastAsia="zh-CN"/>
        </w:rPr>
      </w:pPr>
    </w:p>
    <w:p w:rsidR="004A1F87" w:rsidRPr="00995E40" w:rsidRDefault="005B0E9A" w:rsidP="004E22AC">
      <w:pPr>
        <w:spacing w:line="276" w:lineRule="auto"/>
        <w:rPr>
          <w:rFonts w:ascii="Arial" w:eastAsia="Calibri" w:hAnsi="Arial" w:cs="Arial"/>
          <w:b/>
          <w:noProof/>
          <w:lang w:eastAsia="zh-CN"/>
        </w:rPr>
      </w:pPr>
      <w:r w:rsidRPr="00995E40">
        <w:rPr>
          <w:rFonts w:ascii="Arial" w:eastAsia="Calibri" w:hAnsi="Arial" w:cs="Arial"/>
          <w:b/>
          <w:noProof/>
          <w:lang w:eastAsia="fr-FR"/>
        </w:rPr>
        <w:drawing>
          <wp:anchor distT="0" distB="0" distL="114300" distR="114300" simplePos="0" relativeHeight="251732480" behindDoc="0" locked="0" layoutInCell="1" allowOverlap="1" wp14:anchorId="59F375BD" wp14:editId="6BF8BEA8">
            <wp:simplePos x="0" y="0"/>
            <wp:positionH relativeFrom="column">
              <wp:posOffset>2827020</wp:posOffset>
            </wp:positionH>
            <wp:positionV relativeFrom="paragraph">
              <wp:posOffset>33655</wp:posOffset>
            </wp:positionV>
            <wp:extent cx="3500120" cy="3174365"/>
            <wp:effectExtent l="19050" t="0" r="0" b="0"/>
            <wp:wrapSquare wrapText="bothSides"/>
            <wp:docPr id="25"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5" cstate="print"/>
                    <a:srcRect/>
                    <a:stretch>
                      <a:fillRect/>
                    </a:stretch>
                  </pic:blipFill>
                  <pic:spPr bwMode="auto">
                    <a:xfrm>
                      <a:off x="0" y="0"/>
                      <a:ext cx="3500120" cy="3174365"/>
                    </a:xfrm>
                    <a:prstGeom prst="rect">
                      <a:avLst/>
                    </a:prstGeom>
                    <a:noFill/>
                  </pic:spPr>
                </pic:pic>
              </a:graphicData>
            </a:graphic>
          </wp:anchor>
        </w:drawing>
      </w:r>
      <w:r w:rsidRPr="00995E40">
        <w:rPr>
          <w:rFonts w:ascii="Arial" w:eastAsia="Calibri" w:hAnsi="Arial" w:cs="Arial"/>
          <w:b/>
          <w:noProof/>
          <w:lang w:eastAsia="zh-CN"/>
        </w:rPr>
        <w:t>Flotabilité de l’hydroplaneur</w:t>
      </w:r>
    </w:p>
    <w:p w:rsidR="004A1F87" w:rsidRPr="00995E40" w:rsidRDefault="004A1F87" w:rsidP="00995E40">
      <w:pPr>
        <w:spacing w:line="276" w:lineRule="auto"/>
        <w:jc w:val="both"/>
        <w:rPr>
          <w:rFonts w:ascii="Arial" w:eastAsia="Calibri" w:hAnsi="Arial" w:cs="Arial"/>
          <w:noProof/>
          <w:sz w:val="22"/>
          <w:szCs w:val="22"/>
          <w:lang w:eastAsia="zh-CN"/>
        </w:rPr>
      </w:pPr>
      <w:r w:rsidRPr="00995E40">
        <w:rPr>
          <w:rFonts w:ascii="Arial" w:eastAsia="Calibri" w:hAnsi="Arial" w:cs="Arial"/>
          <w:noProof/>
          <w:sz w:val="22"/>
          <w:szCs w:val="22"/>
          <w:lang w:eastAsia="zh-CN"/>
        </w:rPr>
        <w:t xml:space="preserve">La poussée d'Archimède s'applique au centre de </w:t>
      </w:r>
      <w:r w:rsidR="00995E40">
        <w:rPr>
          <w:rFonts w:ascii="Arial" w:eastAsia="Calibri" w:hAnsi="Arial" w:cs="Arial"/>
          <w:noProof/>
          <w:sz w:val="22"/>
          <w:szCs w:val="22"/>
          <w:lang w:eastAsia="zh-CN"/>
        </w:rPr>
        <w:t>« </w:t>
      </w:r>
      <w:r w:rsidRPr="00995E40">
        <w:rPr>
          <w:rFonts w:ascii="Arial" w:eastAsia="Calibri" w:hAnsi="Arial" w:cs="Arial"/>
          <w:noProof/>
          <w:sz w:val="22"/>
          <w:szCs w:val="22"/>
          <w:lang w:eastAsia="zh-CN"/>
        </w:rPr>
        <w:t>poussée</w:t>
      </w:r>
      <w:r w:rsidR="00995E40">
        <w:rPr>
          <w:rFonts w:ascii="Arial" w:eastAsia="Calibri" w:hAnsi="Arial" w:cs="Arial"/>
          <w:noProof/>
          <w:sz w:val="22"/>
          <w:szCs w:val="22"/>
          <w:lang w:eastAsia="zh-CN"/>
        </w:rPr>
        <w:t> »</w:t>
      </w:r>
      <w:r w:rsidR="00C46830" w:rsidRPr="00995E40">
        <w:rPr>
          <w:rFonts w:ascii="Arial" w:eastAsia="Calibri" w:hAnsi="Arial" w:cs="Arial"/>
          <w:noProof/>
          <w:sz w:val="22"/>
          <w:szCs w:val="22"/>
          <w:lang w:eastAsia="zh-CN"/>
        </w:rPr>
        <w:t xml:space="preserve"> CdP</w:t>
      </w:r>
      <w:r w:rsidRPr="00995E40">
        <w:rPr>
          <w:rFonts w:ascii="Arial" w:eastAsia="Calibri" w:hAnsi="Arial" w:cs="Arial"/>
          <w:noProof/>
          <w:sz w:val="22"/>
          <w:szCs w:val="22"/>
          <w:lang w:eastAsia="zh-CN"/>
        </w:rPr>
        <w:t xml:space="preserve"> (centre de gravité du volume de liquide déplacé).</w:t>
      </w:r>
    </w:p>
    <w:tbl>
      <w:tblPr>
        <w:tblStyle w:val="Grilledutableau1"/>
        <w:tblW w:w="0" w:type="auto"/>
        <w:tblLook w:val="04A0" w:firstRow="1" w:lastRow="0" w:firstColumn="1" w:lastColumn="0" w:noHBand="0" w:noVBand="1"/>
      </w:tblPr>
      <w:tblGrid>
        <w:gridCol w:w="3120"/>
        <w:gridCol w:w="3120"/>
        <w:gridCol w:w="3120"/>
      </w:tblGrid>
      <w:tr w:rsidR="008A2382" w:rsidRPr="00995E40" w:rsidTr="00EB5129">
        <w:trPr>
          <w:trHeight w:val="346"/>
        </w:trPr>
        <w:tc>
          <w:tcPr>
            <w:tcW w:w="3120" w:type="dxa"/>
            <w:vAlign w:val="center"/>
          </w:tcPr>
          <w:p w:rsidR="004A1F87" w:rsidRPr="00995E40" w:rsidRDefault="004A1F87" w:rsidP="00EB5129">
            <w:pPr>
              <w:jc w:val="center"/>
              <w:rPr>
                <w:rFonts w:ascii="Arial" w:hAnsi="Arial"/>
                <w:lang w:val="fr-FR" w:eastAsia="zh-CN"/>
              </w:rPr>
            </w:pPr>
          </w:p>
        </w:tc>
        <w:tc>
          <w:tcPr>
            <w:tcW w:w="3120" w:type="dxa"/>
            <w:vAlign w:val="center"/>
          </w:tcPr>
          <w:p w:rsidR="004A1F87" w:rsidRPr="00995E40" w:rsidRDefault="004A1F87" w:rsidP="00995E40">
            <w:pPr>
              <w:jc w:val="center"/>
              <w:rPr>
                <w:rFonts w:ascii="Arial" w:hAnsi="Arial"/>
                <w:lang w:eastAsia="zh-CN"/>
              </w:rPr>
            </w:pPr>
            <w:r w:rsidRPr="00995E40">
              <w:rPr>
                <w:rFonts w:ascii="Arial" w:eastAsia="Calibri" w:hAnsi="Arial"/>
                <w:noProof/>
                <w:lang w:eastAsia="zh-CN"/>
              </w:rPr>
              <w:t xml:space="preserve">Phase de </w:t>
            </w:r>
            <w:r w:rsidR="00995E40">
              <w:rPr>
                <w:rFonts w:ascii="Arial" w:eastAsia="Calibri" w:hAnsi="Arial"/>
                <w:noProof/>
                <w:lang w:eastAsia="zh-CN"/>
              </w:rPr>
              <w:t>« </w:t>
            </w:r>
            <w:r w:rsidRPr="00995E40">
              <w:rPr>
                <w:rFonts w:ascii="Arial" w:eastAsia="Calibri" w:hAnsi="Arial"/>
                <w:noProof/>
                <w:lang w:eastAsia="zh-CN"/>
              </w:rPr>
              <w:t>plongée</w:t>
            </w:r>
            <w:r w:rsidR="00995E40">
              <w:rPr>
                <w:rFonts w:ascii="Arial" w:eastAsia="Calibri" w:hAnsi="Arial"/>
                <w:noProof/>
                <w:lang w:eastAsia="zh-CN"/>
              </w:rPr>
              <w:t xml:space="preserve"> »</w:t>
            </w:r>
          </w:p>
        </w:tc>
        <w:tc>
          <w:tcPr>
            <w:tcW w:w="3120" w:type="dxa"/>
            <w:vAlign w:val="center"/>
          </w:tcPr>
          <w:p w:rsidR="004A1F87" w:rsidRPr="00995E40" w:rsidRDefault="004A1F87" w:rsidP="00995E40">
            <w:pPr>
              <w:jc w:val="center"/>
              <w:rPr>
                <w:rFonts w:ascii="Arial" w:hAnsi="Arial"/>
                <w:lang w:eastAsia="zh-CN"/>
              </w:rPr>
            </w:pPr>
            <w:r w:rsidRPr="00995E40">
              <w:rPr>
                <w:rFonts w:ascii="Arial" w:eastAsia="Calibri" w:hAnsi="Arial"/>
                <w:noProof/>
                <w:lang w:eastAsia="zh-CN"/>
              </w:rPr>
              <w:t xml:space="preserve">Phase de </w:t>
            </w:r>
            <w:r w:rsidR="00995E40">
              <w:rPr>
                <w:rFonts w:ascii="Arial" w:eastAsia="Calibri" w:hAnsi="Arial"/>
                <w:noProof/>
                <w:lang w:eastAsia="zh-CN"/>
              </w:rPr>
              <w:t>« </w:t>
            </w:r>
            <w:r w:rsidRPr="00995E40">
              <w:rPr>
                <w:rFonts w:ascii="Arial" w:eastAsia="Calibri" w:hAnsi="Arial"/>
                <w:noProof/>
                <w:lang w:eastAsia="zh-CN"/>
              </w:rPr>
              <w:t>surface</w:t>
            </w:r>
            <w:r w:rsidR="00995E40">
              <w:rPr>
                <w:rFonts w:ascii="Arial" w:eastAsia="Calibri" w:hAnsi="Arial"/>
                <w:noProof/>
                <w:lang w:eastAsia="zh-CN"/>
              </w:rPr>
              <w:t xml:space="preserve"> »</w:t>
            </w:r>
          </w:p>
        </w:tc>
      </w:tr>
      <w:tr w:rsidR="008A2382" w:rsidRPr="00995E40" w:rsidTr="00EB5129">
        <w:trPr>
          <w:trHeight w:val="346"/>
        </w:trPr>
        <w:tc>
          <w:tcPr>
            <w:tcW w:w="3120" w:type="dxa"/>
            <w:vAlign w:val="center"/>
          </w:tcPr>
          <w:p w:rsidR="004A1F87" w:rsidRPr="00995E40" w:rsidRDefault="004A1F87" w:rsidP="00EB5129">
            <w:pPr>
              <w:jc w:val="center"/>
              <w:rPr>
                <w:rFonts w:ascii="Arial" w:hAnsi="Arial"/>
                <w:lang w:eastAsia="zh-CN"/>
              </w:rPr>
            </w:pPr>
            <w:r w:rsidRPr="00995E40">
              <w:rPr>
                <w:rFonts w:ascii="Arial" w:eastAsia="Calibri" w:hAnsi="Arial"/>
                <w:noProof/>
                <w:lang w:eastAsia="zh-CN"/>
              </w:rPr>
              <w:t>Volume d'eau déplacée</w:t>
            </w:r>
          </w:p>
        </w:tc>
        <w:tc>
          <w:tcPr>
            <w:tcW w:w="3120" w:type="dxa"/>
            <w:vAlign w:val="center"/>
          </w:tcPr>
          <w:p w:rsidR="004A1F87" w:rsidRPr="00995E40" w:rsidRDefault="004A1F87" w:rsidP="00EB5129">
            <w:pPr>
              <w:jc w:val="center"/>
              <w:rPr>
                <w:rFonts w:ascii="Arial" w:hAnsi="Arial"/>
                <w:lang w:eastAsia="zh-CN"/>
              </w:rPr>
            </w:pPr>
            <w:r w:rsidRPr="00995E40">
              <w:rPr>
                <w:rFonts w:ascii="Arial" w:eastAsia="Calibri" w:hAnsi="Arial"/>
                <w:noProof/>
                <w:lang w:eastAsia="zh-CN"/>
              </w:rPr>
              <w:t>0,05053 m</w:t>
            </w:r>
            <w:r w:rsidRPr="00995E40">
              <w:rPr>
                <w:rFonts w:ascii="Arial" w:eastAsia="Calibri" w:hAnsi="Arial"/>
                <w:noProof/>
                <w:vertAlign w:val="superscript"/>
                <w:lang w:eastAsia="zh-CN"/>
              </w:rPr>
              <w:t>3</w:t>
            </w:r>
          </w:p>
        </w:tc>
        <w:tc>
          <w:tcPr>
            <w:tcW w:w="3120" w:type="dxa"/>
            <w:vAlign w:val="center"/>
          </w:tcPr>
          <w:p w:rsidR="004A1F87" w:rsidRPr="00995E40" w:rsidRDefault="004A1F87" w:rsidP="00EB5129">
            <w:pPr>
              <w:jc w:val="center"/>
              <w:rPr>
                <w:rFonts w:ascii="Arial" w:hAnsi="Arial"/>
                <w:lang w:eastAsia="zh-CN"/>
              </w:rPr>
            </w:pPr>
            <w:r w:rsidRPr="00995E40">
              <w:rPr>
                <w:rFonts w:ascii="Arial" w:eastAsia="Calibri" w:hAnsi="Arial"/>
                <w:noProof/>
                <w:lang w:eastAsia="zh-CN"/>
              </w:rPr>
              <w:t>0,05123 m</w:t>
            </w:r>
            <w:r w:rsidRPr="00995E40">
              <w:rPr>
                <w:rFonts w:ascii="Arial" w:eastAsia="Calibri" w:hAnsi="Arial"/>
                <w:noProof/>
                <w:vertAlign w:val="superscript"/>
                <w:lang w:eastAsia="zh-CN"/>
              </w:rPr>
              <w:t>3</w:t>
            </w:r>
          </w:p>
        </w:tc>
      </w:tr>
      <w:tr w:rsidR="008A2382" w:rsidRPr="00995E40" w:rsidTr="00EB5129">
        <w:trPr>
          <w:trHeight w:val="346"/>
        </w:trPr>
        <w:tc>
          <w:tcPr>
            <w:tcW w:w="3120" w:type="dxa"/>
            <w:vAlign w:val="center"/>
          </w:tcPr>
          <w:p w:rsidR="004A1F87" w:rsidRPr="00995E40" w:rsidRDefault="004A1F87" w:rsidP="00EB5129">
            <w:pPr>
              <w:jc w:val="center"/>
              <w:rPr>
                <w:rFonts w:ascii="Arial" w:hAnsi="Arial"/>
                <w:lang w:eastAsia="zh-CN"/>
              </w:rPr>
            </w:pPr>
            <w:r w:rsidRPr="00995E40">
              <w:rPr>
                <w:rFonts w:ascii="Arial" w:eastAsia="Calibri" w:hAnsi="Arial"/>
                <w:noProof/>
                <w:lang w:eastAsia="zh-CN"/>
              </w:rPr>
              <w:t>Masse d'eau déplacée</w:t>
            </w:r>
            <w:r w:rsidRPr="00995E40">
              <w:rPr>
                <w:rFonts w:ascii="Arial" w:eastAsia="Calibri" w:hAnsi="Arial"/>
                <w:noProof/>
                <w:vertAlign w:val="superscript"/>
                <w:lang w:eastAsia="zh-CN"/>
              </w:rPr>
              <w:t>*</w:t>
            </w:r>
          </w:p>
        </w:tc>
        <w:tc>
          <w:tcPr>
            <w:tcW w:w="3120" w:type="dxa"/>
            <w:vAlign w:val="center"/>
          </w:tcPr>
          <w:p w:rsidR="004A1F87" w:rsidRPr="00995E40" w:rsidRDefault="004A1F87" w:rsidP="00EB5129">
            <w:pPr>
              <w:jc w:val="center"/>
              <w:rPr>
                <w:rFonts w:ascii="Arial" w:hAnsi="Arial"/>
                <w:lang w:eastAsia="zh-CN"/>
              </w:rPr>
            </w:pPr>
            <w:r w:rsidRPr="00995E40">
              <w:rPr>
                <w:rFonts w:ascii="Arial" w:eastAsia="Calibri" w:hAnsi="Arial"/>
                <w:noProof/>
                <w:lang w:eastAsia="zh-CN"/>
              </w:rPr>
              <w:t>51,842 kg</w:t>
            </w:r>
          </w:p>
        </w:tc>
        <w:tc>
          <w:tcPr>
            <w:tcW w:w="3120" w:type="dxa"/>
            <w:vAlign w:val="center"/>
          </w:tcPr>
          <w:p w:rsidR="004A1F87" w:rsidRPr="00995E40" w:rsidRDefault="004A1F87" w:rsidP="00EB5129">
            <w:pPr>
              <w:jc w:val="center"/>
              <w:rPr>
                <w:rFonts w:ascii="Arial" w:hAnsi="Arial"/>
                <w:lang w:eastAsia="zh-CN"/>
              </w:rPr>
            </w:pPr>
            <w:r w:rsidRPr="00995E40">
              <w:rPr>
                <w:rFonts w:ascii="Arial" w:eastAsia="Calibri" w:hAnsi="Arial"/>
                <w:noProof/>
                <w:lang w:eastAsia="zh-CN"/>
              </w:rPr>
              <w:t>52,562 kg</w:t>
            </w:r>
          </w:p>
        </w:tc>
      </w:tr>
      <w:tr w:rsidR="008A2382" w:rsidRPr="00995E40" w:rsidTr="00EB5129">
        <w:trPr>
          <w:trHeight w:val="346"/>
        </w:trPr>
        <w:tc>
          <w:tcPr>
            <w:tcW w:w="3120" w:type="dxa"/>
            <w:vAlign w:val="center"/>
          </w:tcPr>
          <w:p w:rsidR="004A1F87" w:rsidRPr="00995E40" w:rsidRDefault="004A1F87" w:rsidP="00EB5129">
            <w:pPr>
              <w:jc w:val="center"/>
              <w:rPr>
                <w:rFonts w:ascii="Arial" w:hAnsi="Arial"/>
                <w:lang w:eastAsia="zh-CN"/>
              </w:rPr>
            </w:pPr>
            <w:r w:rsidRPr="00995E40">
              <w:rPr>
                <w:rFonts w:ascii="Arial" w:eastAsia="Calibri" w:hAnsi="Arial"/>
                <w:noProof/>
                <w:lang w:eastAsia="zh-CN"/>
              </w:rPr>
              <w:t>Position centre de poussée</w:t>
            </w:r>
            <w:r w:rsidRPr="00995E40">
              <w:rPr>
                <w:rFonts w:ascii="Arial" w:eastAsia="Calibri" w:hAnsi="Arial"/>
                <w:noProof/>
                <w:vertAlign w:val="superscript"/>
                <w:lang w:eastAsia="zh-CN"/>
              </w:rPr>
              <w:t>**</w:t>
            </w:r>
          </w:p>
        </w:tc>
        <w:tc>
          <w:tcPr>
            <w:tcW w:w="3120" w:type="dxa"/>
            <w:vAlign w:val="center"/>
          </w:tcPr>
          <w:p w:rsidR="004A1F87" w:rsidRPr="00995E40" w:rsidRDefault="004A1F87" w:rsidP="00EB5129">
            <w:pPr>
              <w:jc w:val="center"/>
              <w:rPr>
                <w:rFonts w:ascii="Arial" w:hAnsi="Arial"/>
                <w:lang w:eastAsia="zh-CN"/>
              </w:rPr>
            </w:pPr>
            <w:r w:rsidRPr="00995E40">
              <w:rPr>
                <w:rFonts w:ascii="Arial" w:eastAsia="Calibri" w:hAnsi="Arial"/>
                <w:noProof/>
                <w:lang w:eastAsia="zh-CN"/>
              </w:rPr>
              <w:t>973 mm /origine</w:t>
            </w:r>
          </w:p>
        </w:tc>
        <w:tc>
          <w:tcPr>
            <w:tcW w:w="3120" w:type="dxa"/>
            <w:vAlign w:val="center"/>
          </w:tcPr>
          <w:p w:rsidR="004A1F87" w:rsidRPr="00995E40" w:rsidRDefault="004A1F87" w:rsidP="00EB5129">
            <w:pPr>
              <w:jc w:val="center"/>
              <w:rPr>
                <w:rFonts w:ascii="Arial" w:hAnsi="Arial"/>
                <w:lang w:eastAsia="zh-CN"/>
              </w:rPr>
            </w:pPr>
            <w:r w:rsidRPr="00995E40">
              <w:rPr>
                <w:rFonts w:ascii="Arial" w:eastAsia="Calibri" w:hAnsi="Arial"/>
                <w:noProof/>
                <w:lang w:eastAsia="zh-CN"/>
              </w:rPr>
              <w:t>984 mm /origine</w:t>
            </w:r>
          </w:p>
        </w:tc>
      </w:tr>
    </w:tbl>
    <w:p w:rsidR="004A1F87" w:rsidRPr="00995E40" w:rsidRDefault="004A1F87" w:rsidP="00BB2D65">
      <w:pPr>
        <w:jc w:val="both"/>
        <w:rPr>
          <w:rFonts w:ascii="Arial" w:eastAsia="SimSun" w:hAnsi="Arial" w:cs="Arial"/>
          <w:i/>
          <w:noProof/>
          <w:sz w:val="22"/>
          <w:szCs w:val="22"/>
          <w:lang w:eastAsia="zh-CN"/>
        </w:rPr>
      </w:pPr>
      <w:r>
        <w:rPr>
          <w:rFonts w:eastAsia="SimSun" w:cs="Arial"/>
          <w:i/>
          <w:noProof/>
          <w:lang w:eastAsia="zh-CN"/>
        </w:rPr>
        <w:br/>
      </w:r>
      <w:r w:rsidRPr="00995E40">
        <w:rPr>
          <w:rFonts w:ascii="Arial" w:eastAsia="SimSun" w:hAnsi="Arial" w:cs="Arial"/>
          <w:i/>
          <w:noProof/>
          <w:sz w:val="22"/>
          <w:szCs w:val="22"/>
          <w:lang w:eastAsia="zh-CN"/>
        </w:rPr>
        <w:t>*Masse volumique de l'eau de mer</w:t>
      </w:r>
      <w:r w:rsidR="000E46E5" w:rsidRPr="00995E40">
        <w:rPr>
          <w:rFonts w:ascii="Arial" w:eastAsia="SimSun" w:hAnsi="Arial" w:cs="Arial"/>
          <w:i/>
          <w:noProof/>
          <w:sz w:val="22"/>
          <w:szCs w:val="22"/>
          <w:lang w:eastAsia="zh-CN"/>
        </w:rPr>
        <w:t xml:space="preserve"> </w:t>
      </w:r>
      <w:r w:rsidRPr="00995E40">
        <w:rPr>
          <w:rFonts w:ascii="Arial" w:eastAsia="SimSun" w:hAnsi="Arial" w:cs="Arial"/>
          <w:i/>
          <w:noProof/>
          <w:sz w:val="22"/>
          <w:szCs w:val="22"/>
          <w:lang w:eastAsia="zh-CN"/>
        </w:rPr>
        <w:t>: 1025 kg/</w:t>
      </w:r>
      <w:r w:rsidRPr="00995E40">
        <w:rPr>
          <w:rFonts w:ascii="Arial" w:eastAsia="Calibri" w:hAnsi="Arial" w:cs="Arial"/>
          <w:noProof/>
          <w:sz w:val="22"/>
          <w:szCs w:val="22"/>
          <w:lang w:eastAsia="zh-CN"/>
        </w:rPr>
        <w:t xml:space="preserve"> m</w:t>
      </w:r>
      <w:r w:rsidRPr="00995E40">
        <w:rPr>
          <w:rFonts w:ascii="Arial" w:eastAsia="Calibri" w:hAnsi="Arial" w:cs="Arial"/>
          <w:noProof/>
          <w:sz w:val="22"/>
          <w:szCs w:val="22"/>
          <w:vertAlign w:val="superscript"/>
          <w:lang w:eastAsia="zh-CN"/>
        </w:rPr>
        <w:t>3</w:t>
      </w:r>
      <w:r w:rsidRPr="00995E40">
        <w:rPr>
          <w:rFonts w:ascii="Arial" w:eastAsia="SimSun" w:hAnsi="Arial" w:cs="Arial"/>
          <w:i/>
          <w:noProof/>
          <w:sz w:val="22"/>
          <w:szCs w:val="22"/>
          <w:lang w:eastAsia="zh-CN"/>
        </w:rPr>
        <w:t xml:space="preserve"> en moyenne (d'après travaux EOS 80 de l'UNESCO)</w:t>
      </w:r>
      <w:r w:rsidR="00BB2D65">
        <w:rPr>
          <w:rFonts w:ascii="Arial" w:eastAsia="SimSun" w:hAnsi="Arial" w:cs="Arial"/>
          <w:i/>
          <w:noProof/>
          <w:sz w:val="22"/>
          <w:szCs w:val="22"/>
          <w:lang w:eastAsia="zh-CN"/>
        </w:rPr>
        <w:t>.</w:t>
      </w:r>
    </w:p>
    <w:p w:rsidR="004A1F87" w:rsidRPr="00995E40" w:rsidRDefault="004A1F87" w:rsidP="00BB2D65">
      <w:pPr>
        <w:jc w:val="both"/>
        <w:rPr>
          <w:rFonts w:ascii="Arial" w:eastAsia="SimSun" w:hAnsi="Arial" w:cs="Arial"/>
          <w:i/>
          <w:noProof/>
          <w:sz w:val="22"/>
          <w:szCs w:val="22"/>
          <w:lang w:eastAsia="zh-CN"/>
        </w:rPr>
      </w:pPr>
      <w:r w:rsidRPr="00995E40">
        <w:rPr>
          <w:rFonts w:ascii="Arial" w:eastAsia="SimSun" w:hAnsi="Arial" w:cs="Arial"/>
          <w:i/>
          <w:noProof/>
          <w:sz w:val="22"/>
          <w:szCs w:val="22"/>
          <w:lang w:eastAsia="zh-CN"/>
        </w:rPr>
        <w:t>**La position du centre de poussée (CDP) varie en raison du transfert des 700 cm</w:t>
      </w:r>
      <w:r w:rsidRPr="00995E40">
        <w:rPr>
          <w:rFonts w:ascii="Arial" w:eastAsia="SimSun" w:hAnsi="Arial" w:cs="Arial"/>
          <w:i/>
          <w:noProof/>
          <w:sz w:val="22"/>
          <w:szCs w:val="22"/>
          <w:vertAlign w:val="superscript"/>
          <w:lang w:eastAsia="zh-CN"/>
        </w:rPr>
        <w:t>3</w:t>
      </w:r>
      <w:r w:rsidRPr="00995E40">
        <w:rPr>
          <w:rFonts w:ascii="Arial" w:eastAsia="SimSun" w:hAnsi="Arial" w:cs="Arial"/>
          <w:i/>
          <w:noProof/>
          <w:sz w:val="22"/>
          <w:szCs w:val="22"/>
          <w:lang w:eastAsia="zh-CN"/>
        </w:rPr>
        <w:t xml:space="preserve"> (0,007 </w:t>
      </w:r>
      <w:r w:rsidRPr="00995E40">
        <w:rPr>
          <w:rFonts w:ascii="Arial" w:eastAsia="Calibri" w:hAnsi="Arial" w:cs="Arial"/>
          <w:i/>
          <w:noProof/>
          <w:sz w:val="22"/>
          <w:szCs w:val="22"/>
          <w:lang w:eastAsia="zh-CN"/>
        </w:rPr>
        <w:t>m</w:t>
      </w:r>
      <w:r w:rsidRPr="00995E40">
        <w:rPr>
          <w:rFonts w:ascii="Arial" w:eastAsia="Calibri" w:hAnsi="Arial" w:cs="Arial"/>
          <w:i/>
          <w:noProof/>
          <w:sz w:val="22"/>
          <w:szCs w:val="22"/>
          <w:vertAlign w:val="superscript"/>
          <w:lang w:eastAsia="zh-CN"/>
        </w:rPr>
        <w:t>3</w:t>
      </w:r>
      <w:r w:rsidRPr="00995E40">
        <w:rPr>
          <w:rFonts w:ascii="Arial" w:eastAsia="SimSun" w:hAnsi="Arial" w:cs="Arial"/>
          <w:i/>
          <w:noProof/>
          <w:sz w:val="22"/>
          <w:szCs w:val="22"/>
          <w:lang w:eastAsia="zh-CN"/>
        </w:rPr>
        <w:t>) d'huile entre les réservoirs internes et les ballasts externes (changement de volume de l'appareil).</w:t>
      </w:r>
      <w:r w:rsidRPr="00995E40">
        <w:rPr>
          <w:rFonts w:ascii="Arial" w:hAnsi="Arial" w:cs="Arial"/>
          <w:noProof/>
          <w:sz w:val="22"/>
          <w:szCs w:val="22"/>
          <w:lang w:eastAsia="fr-FR"/>
        </w:rPr>
        <w:t xml:space="preserve"> </w:t>
      </w:r>
    </w:p>
    <w:p w:rsidR="005B0E9A" w:rsidRPr="005B0E9A" w:rsidRDefault="00846EA1" w:rsidP="005B0E9A">
      <w:pPr>
        <w:ind w:right="4812"/>
        <w:rPr>
          <w:rFonts w:ascii="Arial" w:hAnsi="Arial" w:cs="Arial"/>
          <w:sz w:val="22"/>
          <w:szCs w:val="22"/>
        </w:rPr>
      </w:pPr>
      <w:r>
        <w:rPr>
          <w:rFonts w:ascii="Arial" w:hAnsi="Arial" w:cs="Arial"/>
          <w:b/>
          <w:bCs/>
          <w:i/>
          <w:noProof/>
          <w:sz w:val="22"/>
          <w:szCs w:val="22"/>
          <w:lang w:eastAsia="fr-FR"/>
        </w:rPr>
        <w:pict>
          <v:shape id="Text Box 237" o:spid="_x0000_s1046" type="#_x0000_t202" style="position:absolute;margin-left:281.15pt;margin-top:13.7pt;width:203.65pt;height:146.25pt;z-index:251735552;visibility:visibl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" stroked="f">
            <v:textbox style="mso-fit-shape-to-text:t">
              <w:txbxContent>
                <w:p w:rsidR="00B53D4B" w:rsidRDefault="00B53D4B">
                  <w:r w:rsidRPr="005B0E9A">
                    <w:rPr>
                      <w:noProof/>
                      <w:lang w:eastAsia="fr-FR"/>
                    </w:rPr>
                    <w:drawing>
                      <wp:inline distT="0" distB="0" distL="0" distR="0" wp14:anchorId="677C826D" wp14:editId="2EA483E3">
                        <wp:extent cx="2212350" cy="1639019"/>
                        <wp:effectExtent l="19050" t="0" r="0" b="0"/>
                        <wp:docPr id="29" name="Image 1" descr="pompe_ballast_int_full.jpg"/>
                        <wp:cNvGraphicFramePr/>
                        <a:graphic xmlns:a="http://schemas.openxmlformats.org/drawingml/2006/main">
                          <a:graphicData uri="http://schemas.openxmlformats.org/drawingml/2006/picture">
                            <pic:pic xmlns:pic="http://schemas.openxmlformats.org/drawingml/2006/picture">
                              <pic:nvPicPr>
                                <pic:cNvPr id="5" name="Image 4" descr="pompe_ballast_int_full.jpg"/>
                                <pic:cNvPicPr>
                                  <a:picLocks noChangeAspect="1"/>
                                </pic:cNvPicPr>
                              </pic:nvPicPr>
                              <pic:blipFill>
                                <a:blip r:embed="rId36" cstate="print">
                                  <a:grayscl/>
                                </a:blip>
                                <a:stretch>
                                  <a:fillRect/>
                                </a:stretch>
                              </pic:blipFill>
                              <pic:spPr>
                                <a:xfrm>
                                  <a:off x="0" y="0"/>
                                  <a:ext cx="2224267" cy="1647848"/>
                                </a:xfrm>
                                <a:prstGeom prst="rect">
                                  <a:avLst/>
                                </a:prstGeom>
                              </pic:spPr>
                            </pic:pic>
                          </a:graphicData>
                        </a:graphic>
                      </wp:inline>
                    </w:drawing>
                  </w:r>
                </w:p>
              </w:txbxContent>
            </v:textbox>
          </v:shape>
        </w:pict>
      </w:r>
      <w:r w:rsidR="005B0E9A" w:rsidRPr="00995E40">
        <w:rPr>
          <w:rFonts w:ascii="Arial" w:hAnsi="Arial" w:cs="Arial"/>
          <w:i/>
          <w:sz w:val="22"/>
          <w:szCs w:val="22"/>
        </w:rPr>
        <w:t>Phase de plongée</w:t>
      </w:r>
      <w:r w:rsidR="00454975" w:rsidRPr="00995E40">
        <w:rPr>
          <w:rFonts w:ascii="Arial" w:hAnsi="Arial" w:cs="Arial"/>
          <w:sz w:val="22"/>
          <w:szCs w:val="22"/>
        </w:rPr>
        <w:t xml:space="preserve"> </w:t>
      </w:r>
      <w:r w:rsidR="005B0E9A" w:rsidRPr="00995E40">
        <w:rPr>
          <w:rFonts w:ascii="Arial" w:hAnsi="Arial" w:cs="Arial"/>
          <w:sz w:val="22"/>
          <w:szCs w:val="22"/>
        </w:rPr>
        <w:t>:</w:t>
      </w:r>
      <w:r w:rsidR="005B0E9A" w:rsidRPr="005B0E9A">
        <w:rPr>
          <w:rFonts w:ascii="Arial" w:hAnsi="Arial" w:cs="Arial"/>
          <w:sz w:val="22"/>
          <w:szCs w:val="22"/>
        </w:rPr>
        <w:t xml:space="preserve">        </w:t>
      </w:r>
      <w:proofErr w:type="spellStart"/>
      <w:r w:rsidR="005B0E9A" w:rsidRPr="005B0E9A">
        <w:rPr>
          <w:rFonts w:ascii="Arial" w:hAnsi="Arial" w:cs="Arial"/>
          <w:b/>
          <w:bCs/>
          <w:sz w:val="22"/>
          <w:szCs w:val="22"/>
        </w:rPr>
        <w:t>F</w:t>
      </w:r>
      <w:r w:rsidR="005B0E9A" w:rsidRPr="005B0E9A">
        <w:rPr>
          <w:rFonts w:ascii="Arial" w:hAnsi="Arial" w:cs="Arial"/>
          <w:b/>
          <w:bCs/>
          <w:sz w:val="22"/>
          <w:szCs w:val="22"/>
          <w:vertAlign w:val="subscript"/>
        </w:rPr>
        <w:t>arch</w:t>
      </w:r>
      <w:proofErr w:type="spellEnd"/>
      <w:r w:rsidR="005B0E9A" w:rsidRPr="005B0E9A">
        <w:rPr>
          <w:rFonts w:ascii="Arial" w:hAnsi="Arial" w:cs="Arial"/>
          <w:b/>
          <w:bCs/>
          <w:sz w:val="22"/>
          <w:szCs w:val="22"/>
        </w:rPr>
        <w:t xml:space="preserve"> &lt; P</w:t>
      </w:r>
    </w:p>
    <w:p w:rsidR="005B0E9A" w:rsidRPr="005B0E9A" w:rsidRDefault="005B0E9A" w:rsidP="00995E40">
      <w:pPr>
        <w:ind w:right="4812"/>
        <w:jc w:val="both"/>
        <w:rPr>
          <w:rFonts w:ascii="Arial" w:hAnsi="Arial" w:cs="Arial"/>
          <w:sz w:val="22"/>
          <w:szCs w:val="22"/>
        </w:rPr>
      </w:pPr>
      <w:r w:rsidRPr="005B0E9A">
        <w:rPr>
          <w:rFonts w:ascii="Arial" w:hAnsi="Arial" w:cs="Arial"/>
          <w:sz w:val="22"/>
          <w:szCs w:val="22"/>
        </w:rPr>
        <w:t>Lorsque les ballasts sont vides, l’huile est stockée dans les réservoirs internes de l’hydro-planeur.</w:t>
      </w:r>
    </w:p>
    <w:p w:rsidR="005B0E9A" w:rsidRPr="005B0E9A" w:rsidRDefault="005B0E9A" w:rsidP="005B0E9A">
      <w:pPr>
        <w:spacing w:after="0" w:line="360" w:lineRule="auto"/>
        <w:ind w:right="4812"/>
        <w:rPr>
          <w:rFonts w:ascii="Arial" w:hAnsi="Arial" w:cs="Arial"/>
          <w:sz w:val="22"/>
          <w:szCs w:val="22"/>
        </w:rPr>
      </w:pPr>
      <w:r w:rsidRPr="005B0E9A">
        <w:rPr>
          <w:rFonts w:ascii="Arial" w:hAnsi="Arial" w:cs="Arial"/>
          <w:sz w:val="22"/>
          <w:szCs w:val="22"/>
        </w:rPr>
        <w:t>Dans cette configuration</w:t>
      </w:r>
      <w:r w:rsidR="00B5493C">
        <w:rPr>
          <w:rFonts w:ascii="Arial" w:hAnsi="Arial" w:cs="Arial"/>
          <w:sz w:val="22"/>
          <w:szCs w:val="22"/>
        </w:rPr>
        <w:t xml:space="preserve"> </w:t>
      </w:r>
      <w:r w:rsidRPr="005B0E9A">
        <w:rPr>
          <w:rFonts w:ascii="Arial" w:hAnsi="Arial" w:cs="Arial"/>
          <w:sz w:val="22"/>
          <w:szCs w:val="22"/>
        </w:rPr>
        <w:t>:</w:t>
      </w:r>
    </w:p>
    <w:p w:rsidR="001D3CC6" w:rsidRPr="005B0E9A" w:rsidRDefault="00C926E0" w:rsidP="00995E40">
      <w:pPr>
        <w:numPr>
          <w:ilvl w:val="0"/>
          <w:numId w:val="48"/>
        </w:numPr>
        <w:tabs>
          <w:tab w:val="clear" w:pos="720"/>
        </w:tabs>
        <w:spacing w:after="0" w:line="360" w:lineRule="auto"/>
        <w:ind w:left="567" w:right="4814"/>
        <w:rPr>
          <w:rFonts w:ascii="Arial" w:hAnsi="Arial" w:cs="Arial"/>
          <w:sz w:val="22"/>
          <w:szCs w:val="22"/>
        </w:rPr>
      </w:pPr>
      <w:r w:rsidRPr="005B0E9A">
        <w:rPr>
          <w:rFonts w:ascii="Arial" w:hAnsi="Arial" w:cs="Arial"/>
          <w:sz w:val="22"/>
          <w:szCs w:val="22"/>
        </w:rPr>
        <w:t>le volume d’eau total déplacé est de 5</w:t>
      </w:r>
      <w:r w:rsidR="005B0E9A" w:rsidRPr="005B0E9A">
        <w:rPr>
          <w:rFonts w:ascii="Arial" w:hAnsi="Arial" w:cs="Arial"/>
          <w:sz w:val="22"/>
          <w:szCs w:val="22"/>
        </w:rPr>
        <w:t>0530</w:t>
      </w:r>
      <w:r w:rsidR="00995E40">
        <w:rPr>
          <w:rFonts w:ascii="Arial" w:hAnsi="Arial" w:cs="Arial"/>
          <w:sz w:val="22"/>
          <w:szCs w:val="22"/>
        </w:rPr>
        <w:t xml:space="preserve"> </w:t>
      </w:r>
      <w:r w:rsidRPr="005B0E9A">
        <w:rPr>
          <w:rFonts w:ascii="Arial" w:hAnsi="Arial" w:cs="Arial"/>
          <w:sz w:val="22"/>
          <w:szCs w:val="22"/>
        </w:rPr>
        <w:t>cm</w:t>
      </w:r>
      <w:r w:rsidRPr="005B0E9A">
        <w:rPr>
          <w:rFonts w:ascii="Arial" w:hAnsi="Arial" w:cs="Arial"/>
          <w:sz w:val="22"/>
          <w:szCs w:val="22"/>
          <w:vertAlign w:val="superscript"/>
        </w:rPr>
        <w:t>3</w:t>
      </w:r>
      <w:r w:rsidR="00995E40">
        <w:rPr>
          <w:rFonts w:ascii="Arial" w:hAnsi="Arial" w:cs="Arial"/>
          <w:sz w:val="22"/>
          <w:szCs w:val="22"/>
        </w:rPr>
        <w:t> ;</w:t>
      </w:r>
    </w:p>
    <w:p w:rsidR="001D3CC6" w:rsidRPr="005B0E9A" w:rsidRDefault="00995E40" w:rsidP="00995E40">
      <w:pPr>
        <w:numPr>
          <w:ilvl w:val="0"/>
          <w:numId w:val="48"/>
        </w:numPr>
        <w:tabs>
          <w:tab w:val="clear" w:pos="720"/>
        </w:tabs>
        <w:spacing w:after="0" w:line="360" w:lineRule="auto"/>
        <w:ind w:left="567" w:right="4814"/>
        <w:rPr>
          <w:rFonts w:ascii="Arial" w:hAnsi="Arial" w:cs="Arial"/>
          <w:sz w:val="22"/>
          <w:szCs w:val="22"/>
        </w:rPr>
      </w:pPr>
      <w:r>
        <w:rPr>
          <w:rFonts w:ascii="Arial" w:hAnsi="Arial" w:cs="Arial"/>
          <w:sz w:val="22"/>
          <w:szCs w:val="22"/>
        </w:rPr>
        <w:t>l</w:t>
      </w:r>
      <w:r w:rsidR="00C926E0" w:rsidRPr="005B0E9A">
        <w:rPr>
          <w:rFonts w:ascii="Arial" w:hAnsi="Arial" w:cs="Arial"/>
          <w:sz w:val="22"/>
          <w:szCs w:val="22"/>
        </w:rPr>
        <w:t>e centre de poussée se trouve à x = 97</w:t>
      </w:r>
      <w:r w:rsidR="005B0E9A" w:rsidRPr="005B0E9A">
        <w:rPr>
          <w:rFonts w:ascii="Arial" w:hAnsi="Arial" w:cs="Arial"/>
          <w:sz w:val="22"/>
          <w:szCs w:val="22"/>
        </w:rPr>
        <w:t>3</w:t>
      </w:r>
      <w:r w:rsidR="00C926E0" w:rsidRPr="005B0E9A">
        <w:rPr>
          <w:rFonts w:ascii="Arial" w:hAnsi="Arial" w:cs="Arial"/>
          <w:sz w:val="22"/>
          <w:szCs w:val="22"/>
        </w:rPr>
        <w:t xml:space="preserve"> </w:t>
      </w:r>
      <w:proofErr w:type="gramStart"/>
      <w:r w:rsidR="00C926E0" w:rsidRPr="005B0E9A">
        <w:rPr>
          <w:rFonts w:ascii="Arial" w:hAnsi="Arial" w:cs="Arial"/>
          <w:sz w:val="22"/>
          <w:szCs w:val="22"/>
        </w:rPr>
        <w:t>mm</w:t>
      </w:r>
      <w:r w:rsidR="00C926E0" w:rsidRPr="005B0E9A">
        <w:rPr>
          <w:rFonts w:ascii="Arial" w:hAnsi="Arial" w:cs="Arial"/>
          <w:sz w:val="22"/>
          <w:szCs w:val="22"/>
          <w:vertAlign w:val="superscript"/>
        </w:rPr>
        <w:t xml:space="preserve"> </w:t>
      </w:r>
      <w:r>
        <w:rPr>
          <w:rFonts w:ascii="Arial" w:hAnsi="Arial" w:cs="Arial"/>
          <w:sz w:val="22"/>
          <w:szCs w:val="22"/>
          <w:vertAlign w:val="superscript"/>
        </w:rPr>
        <w:t>.</w:t>
      </w:r>
      <w:proofErr w:type="gramEnd"/>
    </w:p>
    <w:p w:rsidR="005B0E9A" w:rsidRPr="005B0E9A" w:rsidRDefault="005B0E9A" w:rsidP="005B0E9A">
      <w:pPr>
        <w:rPr>
          <w:rFonts w:cs="Arial"/>
        </w:rPr>
      </w:pPr>
      <w:r>
        <w:rPr>
          <w:rFonts w:cs="Arial"/>
          <w:noProof/>
          <w:lang w:eastAsia="fr-FR"/>
        </w:rPr>
        <w:drawing>
          <wp:inline distT="0" distB="0" distL="0" distR="0" wp14:anchorId="7527FFAC" wp14:editId="1A886245">
            <wp:extent cx="5850956" cy="1785668"/>
            <wp:effectExtent l="19050" t="0" r="0" b="0"/>
            <wp:docPr id="238"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7">
                      <a:grayscl/>
                    </a:blip>
                    <a:srcRect t="10967" b="6777"/>
                    <a:stretch>
                      <a:fillRect/>
                    </a:stretch>
                  </pic:blipFill>
                  <pic:spPr bwMode="auto">
                    <a:xfrm>
                      <a:off x="0" y="0"/>
                      <a:ext cx="5850960" cy="1785669"/>
                    </a:xfrm>
                    <a:prstGeom prst="rect">
                      <a:avLst/>
                    </a:prstGeom>
                    <a:noFill/>
                  </pic:spPr>
                </pic:pic>
              </a:graphicData>
            </a:graphic>
          </wp:inline>
        </w:drawing>
      </w:r>
    </w:p>
    <w:p w:rsidR="005B0E9A" w:rsidRDefault="005B0E9A" w:rsidP="004A1F87">
      <w:pPr>
        <w:rPr>
          <w:rFonts w:cs="Arial"/>
        </w:rPr>
      </w:pPr>
    </w:p>
    <w:p w:rsidR="005B0E9A" w:rsidRPr="005B0E9A" w:rsidRDefault="00846EA1" w:rsidP="005B0E9A">
      <w:pPr>
        <w:rPr>
          <w:rFonts w:ascii="Arial" w:hAnsi="Arial" w:cs="Arial"/>
          <w:sz w:val="22"/>
          <w:szCs w:val="22"/>
        </w:rPr>
      </w:pPr>
      <w:r>
        <w:rPr>
          <w:rFonts w:ascii="Arial" w:hAnsi="Arial" w:cs="Arial"/>
          <w:i/>
          <w:noProof/>
          <w:sz w:val="22"/>
          <w:szCs w:val="22"/>
          <w:lang w:eastAsia="fr-FR"/>
        </w:rPr>
        <w:lastRenderedPageBreak/>
        <w:pict>
          <v:shape id="Text Box 239" o:spid="_x0000_s1047" type="#_x0000_t202" style="position:absolute;margin-left:249.55pt;margin-top:9.3pt;width:235.15pt;height:161.85pt;z-index:25173760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" stroked="f">
            <v:textbox style="mso-fit-shape-to-text:t">
              <w:txbxContent>
                <w:p w:rsidR="00B53D4B" w:rsidRDefault="00B53D4B">
                  <w:r w:rsidRPr="005B0E9A">
                    <w:rPr>
                      <w:noProof/>
                      <w:lang w:eastAsia="fr-FR"/>
                    </w:rPr>
                    <w:drawing>
                      <wp:inline distT="0" distB="0" distL="0" distR="0" wp14:anchorId="654D625D" wp14:editId="64C36C64">
                        <wp:extent cx="2686513" cy="1837426"/>
                        <wp:effectExtent l="19050" t="0" r="0" b="0"/>
                        <wp:docPr id="31" name="Image 5" descr="pompe_ballast_ext_full.jpg"/>
                        <wp:cNvGraphicFramePr/>
                        <a:graphic xmlns:a="http://schemas.openxmlformats.org/drawingml/2006/main">
                          <a:graphicData uri="http://schemas.openxmlformats.org/drawingml/2006/picture">
                            <pic:pic xmlns:pic="http://schemas.openxmlformats.org/drawingml/2006/picture">
                              <pic:nvPicPr>
                                <pic:cNvPr id="5" name="Image 4" descr="pompe_ballast_ext_full.jpg"/>
                                <pic:cNvPicPr>
                                  <a:picLocks noChangeAspect="1"/>
                                </pic:cNvPicPr>
                              </pic:nvPicPr>
                              <pic:blipFill>
                                <a:blip r:embed="rId38" cstate="print">
                                  <a:grayscl/>
                                </a:blip>
                                <a:stretch>
                                  <a:fillRect/>
                                </a:stretch>
                              </pic:blipFill>
                              <pic:spPr>
                                <a:xfrm>
                                  <a:off x="0" y="0"/>
                                  <a:ext cx="2684583" cy="1836106"/>
                                </a:xfrm>
                                <a:prstGeom prst="rect">
                                  <a:avLst/>
                                </a:prstGeom>
                              </pic:spPr>
                            </pic:pic>
                          </a:graphicData>
                        </a:graphic>
                      </wp:inline>
                    </w:drawing>
                  </w:r>
                </w:p>
              </w:txbxContent>
            </v:textbox>
          </v:shape>
        </w:pict>
      </w:r>
      <w:r w:rsidR="005B0E9A" w:rsidRPr="00995E40">
        <w:rPr>
          <w:rFonts w:ascii="Arial" w:hAnsi="Arial" w:cs="Arial"/>
          <w:i/>
          <w:sz w:val="22"/>
          <w:szCs w:val="22"/>
        </w:rPr>
        <w:t>Phase de remontée</w:t>
      </w:r>
      <w:r w:rsidR="00454975">
        <w:rPr>
          <w:rFonts w:ascii="Arial" w:hAnsi="Arial" w:cs="Arial"/>
          <w:sz w:val="22"/>
          <w:szCs w:val="22"/>
          <w:u w:val="single"/>
        </w:rPr>
        <w:t xml:space="preserve"> </w:t>
      </w:r>
      <w:r w:rsidR="005B0E9A" w:rsidRPr="005B0E9A">
        <w:rPr>
          <w:rFonts w:ascii="Arial" w:hAnsi="Arial" w:cs="Arial"/>
          <w:sz w:val="22"/>
          <w:szCs w:val="22"/>
        </w:rPr>
        <w:t xml:space="preserve">:        </w:t>
      </w:r>
      <w:proofErr w:type="spellStart"/>
      <w:r w:rsidR="005B0E9A" w:rsidRPr="005B0E9A">
        <w:rPr>
          <w:rFonts w:ascii="Arial" w:hAnsi="Arial" w:cs="Arial"/>
          <w:b/>
          <w:bCs/>
          <w:sz w:val="22"/>
          <w:szCs w:val="22"/>
        </w:rPr>
        <w:t>F</w:t>
      </w:r>
      <w:r w:rsidR="005B0E9A" w:rsidRPr="005B0E9A">
        <w:rPr>
          <w:rFonts w:ascii="Arial" w:hAnsi="Arial" w:cs="Arial"/>
          <w:b/>
          <w:bCs/>
          <w:sz w:val="22"/>
          <w:szCs w:val="22"/>
          <w:vertAlign w:val="subscript"/>
        </w:rPr>
        <w:t>arch</w:t>
      </w:r>
      <w:proofErr w:type="spellEnd"/>
      <w:r w:rsidR="005B0E9A" w:rsidRPr="005B0E9A">
        <w:rPr>
          <w:rFonts w:ascii="Arial" w:hAnsi="Arial" w:cs="Arial"/>
          <w:b/>
          <w:bCs/>
          <w:sz w:val="22"/>
          <w:szCs w:val="22"/>
        </w:rPr>
        <w:t xml:space="preserve"> &gt; P</w:t>
      </w:r>
    </w:p>
    <w:p w:rsidR="005B0E9A" w:rsidRPr="005B0E9A" w:rsidRDefault="005B0E9A" w:rsidP="00995E40">
      <w:pPr>
        <w:ind w:right="5096"/>
        <w:jc w:val="both"/>
        <w:rPr>
          <w:rFonts w:ascii="Arial" w:hAnsi="Arial" w:cs="Arial"/>
          <w:sz w:val="22"/>
          <w:szCs w:val="22"/>
        </w:rPr>
      </w:pPr>
      <w:r w:rsidRPr="005B0E9A">
        <w:rPr>
          <w:rFonts w:ascii="Arial" w:hAnsi="Arial" w:cs="Arial"/>
          <w:sz w:val="22"/>
          <w:szCs w:val="22"/>
        </w:rPr>
        <w:t>La pompe haute pression envoie l’huile dans les ballasts, ce qui augmente le volume d’eau</w:t>
      </w:r>
      <w:r w:rsidR="000E46E5">
        <w:rPr>
          <w:rFonts w:ascii="Arial" w:hAnsi="Arial" w:cs="Arial"/>
          <w:sz w:val="22"/>
          <w:szCs w:val="22"/>
        </w:rPr>
        <w:t xml:space="preserve"> déplacé, et donc la poussée d’</w:t>
      </w:r>
      <w:r w:rsidRPr="005B0E9A">
        <w:rPr>
          <w:rFonts w:ascii="Arial" w:hAnsi="Arial" w:cs="Arial"/>
          <w:sz w:val="22"/>
          <w:szCs w:val="22"/>
        </w:rPr>
        <w:t>Archimède.</w:t>
      </w:r>
    </w:p>
    <w:p w:rsidR="005B0E9A" w:rsidRPr="00995E40" w:rsidRDefault="005B0E9A" w:rsidP="005B0E9A">
      <w:pPr>
        <w:ind w:right="5096"/>
        <w:rPr>
          <w:rFonts w:ascii="Arial" w:hAnsi="Arial" w:cs="Arial"/>
          <w:i/>
          <w:sz w:val="22"/>
          <w:szCs w:val="22"/>
        </w:rPr>
      </w:pPr>
      <w:r w:rsidRPr="00995E40">
        <w:rPr>
          <w:rFonts w:ascii="Arial" w:hAnsi="Arial" w:cs="Arial"/>
          <w:i/>
          <w:sz w:val="22"/>
          <w:szCs w:val="22"/>
        </w:rPr>
        <w:t>Remarque</w:t>
      </w:r>
      <w:r w:rsidR="000E46E5" w:rsidRPr="00995E40">
        <w:rPr>
          <w:rFonts w:ascii="Arial" w:hAnsi="Arial" w:cs="Arial"/>
          <w:i/>
          <w:sz w:val="22"/>
          <w:szCs w:val="22"/>
        </w:rPr>
        <w:t xml:space="preserve"> </w:t>
      </w:r>
      <w:r w:rsidRPr="00995E40">
        <w:rPr>
          <w:rFonts w:ascii="Arial" w:hAnsi="Arial" w:cs="Arial"/>
          <w:i/>
          <w:sz w:val="22"/>
          <w:szCs w:val="22"/>
        </w:rPr>
        <w:t xml:space="preserve">: </w:t>
      </w:r>
    </w:p>
    <w:p w:rsidR="005B0E9A" w:rsidRPr="005B0E9A" w:rsidRDefault="005B0E9A" w:rsidP="005B0E9A">
      <w:pPr>
        <w:ind w:right="5096"/>
        <w:rPr>
          <w:rFonts w:ascii="Arial" w:hAnsi="Arial" w:cs="Arial"/>
          <w:sz w:val="22"/>
          <w:szCs w:val="22"/>
        </w:rPr>
      </w:pPr>
      <w:r w:rsidRPr="005B0E9A">
        <w:rPr>
          <w:rFonts w:ascii="Arial" w:hAnsi="Arial" w:cs="Arial"/>
          <w:sz w:val="22"/>
          <w:szCs w:val="22"/>
        </w:rPr>
        <w:t>La modification du volume déplacé, entraîne une modification de la position de centre de poussée</w:t>
      </w:r>
      <w:r>
        <w:rPr>
          <w:rFonts w:ascii="Arial" w:hAnsi="Arial" w:cs="Arial"/>
          <w:sz w:val="22"/>
          <w:szCs w:val="22"/>
        </w:rPr>
        <w:t>.</w:t>
      </w:r>
    </w:p>
    <w:p w:rsidR="005B0E9A" w:rsidRPr="005B0E9A" w:rsidRDefault="005B0E9A" w:rsidP="005B0E9A">
      <w:pPr>
        <w:rPr>
          <w:rFonts w:ascii="Arial" w:hAnsi="Arial" w:cs="Arial"/>
          <w:sz w:val="22"/>
          <w:szCs w:val="22"/>
        </w:rPr>
      </w:pPr>
      <w:r w:rsidRPr="005B0E9A">
        <w:rPr>
          <w:rFonts w:ascii="Arial" w:hAnsi="Arial" w:cs="Arial"/>
          <w:sz w:val="22"/>
          <w:szCs w:val="22"/>
        </w:rPr>
        <w:t>Dans cette configuration</w:t>
      </w:r>
      <w:r w:rsidR="000E46E5">
        <w:rPr>
          <w:rFonts w:ascii="Arial" w:hAnsi="Arial" w:cs="Arial"/>
          <w:sz w:val="22"/>
          <w:szCs w:val="22"/>
        </w:rPr>
        <w:t xml:space="preserve"> </w:t>
      </w:r>
      <w:r w:rsidRPr="005B0E9A">
        <w:rPr>
          <w:rFonts w:ascii="Arial" w:hAnsi="Arial" w:cs="Arial"/>
          <w:sz w:val="22"/>
          <w:szCs w:val="22"/>
        </w:rPr>
        <w:t>:</w:t>
      </w:r>
    </w:p>
    <w:p w:rsidR="001D3CC6" w:rsidRPr="005B0E9A" w:rsidRDefault="00C926E0" w:rsidP="00995E40">
      <w:pPr>
        <w:numPr>
          <w:ilvl w:val="0"/>
          <w:numId w:val="49"/>
        </w:numPr>
        <w:rPr>
          <w:rFonts w:ascii="Arial" w:hAnsi="Arial" w:cs="Arial"/>
          <w:sz w:val="22"/>
          <w:szCs w:val="22"/>
        </w:rPr>
      </w:pPr>
      <w:r w:rsidRPr="005B0E9A">
        <w:rPr>
          <w:rFonts w:ascii="Arial" w:hAnsi="Arial" w:cs="Arial"/>
          <w:sz w:val="22"/>
          <w:szCs w:val="22"/>
        </w:rPr>
        <w:t>le volume d’eau total déplacé est de 51</w:t>
      </w:r>
      <w:r w:rsidR="005B0E9A">
        <w:rPr>
          <w:rFonts w:ascii="Arial" w:hAnsi="Arial" w:cs="Arial"/>
          <w:sz w:val="22"/>
          <w:szCs w:val="22"/>
        </w:rPr>
        <w:t>230</w:t>
      </w:r>
      <w:r w:rsidRPr="005B0E9A">
        <w:rPr>
          <w:rFonts w:ascii="Arial" w:hAnsi="Arial" w:cs="Arial"/>
          <w:sz w:val="22"/>
          <w:szCs w:val="22"/>
        </w:rPr>
        <w:t xml:space="preserve"> cm</w:t>
      </w:r>
      <w:r w:rsidRPr="005B0E9A">
        <w:rPr>
          <w:rFonts w:ascii="Arial" w:hAnsi="Arial" w:cs="Arial"/>
          <w:sz w:val="22"/>
          <w:szCs w:val="22"/>
          <w:vertAlign w:val="superscript"/>
        </w:rPr>
        <w:t>3</w:t>
      </w:r>
      <w:r w:rsidR="00995E40">
        <w:rPr>
          <w:rFonts w:ascii="Arial" w:hAnsi="Arial" w:cs="Arial"/>
          <w:sz w:val="22"/>
          <w:szCs w:val="22"/>
        </w:rPr>
        <w:t> ;</w:t>
      </w:r>
    </w:p>
    <w:p w:rsidR="001D3CC6" w:rsidRDefault="00995E40" w:rsidP="00995E40">
      <w:pPr>
        <w:numPr>
          <w:ilvl w:val="0"/>
          <w:numId w:val="49"/>
        </w:numPr>
        <w:rPr>
          <w:rFonts w:ascii="Arial" w:hAnsi="Arial" w:cs="Arial"/>
          <w:sz w:val="22"/>
          <w:szCs w:val="22"/>
        </w:rPr>
      </w:pPr>
      <w:r>
        <w:rPr>
          <w:rFonts w:ascii="Arial" w:hAnsi="Arial" w:cs="Arial"/>
          <w:sz w:val="22"/>
          <w:szCs w:val="22"/>
        </w:rPr>
        <w:t>l</w:t>
      </w:r>
      <w:r w:rsidR="00C926E0" w:rsidRPr="005B0E9A">
        <w:rPr>
          <w:rFonts w:ascii="Arial" w:hAnsi="Arial" w:cs="Arial"/>
          <w:sz w:val="22"/>
          <w:szCs w:val="22"/>
        </w:rPr>
        <w:t>e centre de poussée se trouve à x = 98</w:t>
      </w:r>
      <w:r w:rsidR="005B0E9A">
        <w:rPr>
          <w:rFonts w:ascii="Arial" w:hAnsi="Arial" w:cs="Arial"/>
          <w:sz w:val="22"/>
          <w:szCs w:val="22"/>
        </w:rPr>
        <w:t>4</w:t>
      </w:r>
      <w:r w:rsidR="00C926E0" w:rsidRPr="005B0E9A">
        <w:rPr>
          <w:rFonts w:ascii="Arial" w:hAnsi="Arial" w:cs="Arial"/>
          <w:sz w:val="22"/>
          <w:szCs w:val="22"/>
        </w:rPr>
        <w:t xml:space="preserve"> </w:t>
      </w:r>
      <w:proofErr w:type="spellStart"/>
      <w:r w:rsidR="00C926E0" w:rsidRPr="005B0E9A">
        <w:rPr>
          <w:rFonts w:ascii="Arial" w:hAnsi="Arial" w:cs="Arial"/>
          <w:sz w:val="22"/>
          <w:szCs w:val="22"/>
        </w:rPr>
        <w:t>mm</w:t>
      </w:r>
      <w:r>
        <w:rPr>
          <w:rFonts w:ascii="Arial" w:hAnsi="Arial" w:cs="Arial"/>
          <w:sz w:val="22"/>
          <w:szCs w:val="22"/>
        </w:rPr>
        <w:t>.</w:t>
      </w:r>
      <w:proofErr w:type="spellEnd"/>
    </w:p>
    <w:p w:rsidR="005B0E9A" w:rsidRDefault="005B0E9A" w:rsidP="00995E40">
      <w:pPr>
        <w:jc w:val="both"/>
        <w:rPr>
          <w:rFonts w:ascii="Arial" w:hAnsi="Arial" w:cs="Arial"/>
          <w:sz w:val="22"/>
          <w:szCs w:val="22"/>
        </w:rPr>
      </w:pPr>
      <w:r>
        <w:rPr>
          <w:rFonts w:ascii="Arial" w:hAnsi="Arial" w:cs="Arial"/>
          <w:sz w:val="22"/>
          <w:szCs w:val="22"/>
        </w:rPr>
        <w:t>L’exploitation de la maquette numérique de l’hydroplaneur</w:t>
      </w:r>
      <w:r w:rsidRPr="005B0E9A">
        <w:rPr>
          <w:rFonts w:ascii="Arial" w:hAnsi="Arial" w:cs="Arial"/>
          <w:sz w:val="22"/>
          <w:szCs w:val="22"/>
        </w:rPr>
        <w:t xml:space="preserve"> permet de vérifier que 700 cm</w:t>
      </w:r>
      <w:r w:rsidRPr="005B0E9A">
        <w:rPr>
          <w:rFonts w:ascii="Arial" w:hAnsi="Arial" w:cs="Arial"/>
          <w:sz w:val="22"/>
          <w:szCs w:val="22"/>
          <w:vertAlign w:val="superscript"/>
        </w:rPr>
        <w:t>3</w:t>
      </w:r>
      <w:r>
        <w:rPr>
          <w:rFonts w:ascii="Arial" w:hAnsi="Arial" w:cs="Arial"/>
          <w:sz w:val="22"/>
          <w:szCs w:val="22"/>
        </w:rPr>
        <w:t xml:space="preserve"> d’eau ont été déplacés. </w:t>
      </w:r>
      <w:r w:rsidRPr="005B0E9A">
        <w:rPr>
          <w:rFonts w:ascii="Arial" w:hAnsi="Arial" w:cs="Arial"/>
          <w:sz w:val="22"/>
          <w:szCs w:val="22"/>
        </w:rPr>
        <w:t>Le déplacement du centre de poussée (environ 10 mm) devra être pris en compte dans la répartition des</w:t>
      </w:r>
      <w:r>
        <w:rPr>
          <w:rFonts w:ascii="Arial" w:hAnsi="Arial" w:cs="Arial"/>
          <w:sz w:val="22"/>
          <w:szCs w:val="22"/>
        </w:rPr>
        <w:t xml:space="preserve"> masses des éléments de l’hydroplaneur.</w:t>
      </w:r>
    </w:p>
    <w:p w:rsidR="005B0E9A" w:rsidRPr="00995E40" w:rsidRDefault="005B0E9A" w:rsidP="005B0E9A">
      <w:pPr>
        <w:rPr>
          <w:rFonts w:ascii="Arial" w:hAnsi="Arial" w:cs="Arial"/>
          <w:sz w:val="22"/>
          <w:szCs w:val="22"/>
        </w:rPr>
      </w:pPr>
      <w:r w:rsidRPr="00995E40">
        <w:rPr>
          <w:rFonts w:ascii="Arial" w:hAnsi="Arial" w:cs="Arial"/>
          <w:b/>
          <w:bCs/>
          <w:sz w:val="22"/>
          <w:szCs w:val="22"/>
        </w:rPr>
        <w:t xml:space="preserve">Estimation de la masse </w:t>
      </w:r>
      <w:r w:rsidR="00C9465C" w:rsidRPr="00995E40">
        <w:rPr>
          <w:rFonts w:ascii="Arial" w:hAnsi="Arial" w:cs="Arial"/>
          <w:b/>
          <w:bCs/>
          <w:sz w:val="22"/>
          <w:szCs w:val="22"/>
        </w:rPr>
        <w:t>de l’hydroplaneur</w:t>
      </w:r>
      <w:r w:rsidRPr="00995E40">
        <w:rPr>
          <w:rFonts w:ascii="Arial" w:hAnsi="Arial" w:cs="Arial"/>
          <w:b/>
          <w:bCs/>
          <w:sz w:val="22"/>
          <w:szCs w:val="22"/>
        </w:rPr>
        <w:t xml:space="preserve"> </w:t>
      </w:r>
    </w:p>
    <w:p w:rsidR="005B0E9A" w:rsidRPr="005B0E9A" w:rsidRDefault="005B0E9A" w:rsidP="00995E40">
      <w:pPr>
        <w:rPr>
          <w:rFonts w:ascii="Arial" w:hAnsi="Arial" w:cs="Arial"/>
          <w:sz w:val="22"/>
          <w:szCs w:val="22"/>
        </w:rPr>
      </w:pPr>
      <w:r w:rsidRPr="005B0E9A">
        <w:rPr>
          <w:rFonts w:ascii="Arial" w:hAnsi="Arial" w:cs="Arial"/>
          <w:sz w:val="22"/>
          <w:szCs w:val="22"/>
        </w:rPr>
        <w:t>D’apr</w:t>
      </w:r>
      <w:r>
        <w:rPr>
          <w:rFonts w:ascii="Arial" w:hAnsi="Arial" w:cs="Arial"/>
          <w:sz w:val="22"/>
          <w:szCs w:val="22"/>
        </w:rPr>
        <w:t>ès la config</w:t>
      </w:r>
      <w:r w:rsidR="00383CC1">
        <w:rPr>
          <w:rFonts w:ascii="Arial" w:hAnsi="Arial" w:cs="Arial"/>
          <w:sz w:val="22"/>
          <w:szCs w:val="22"/>
        </w:rPr>
        <w:t>uration retenue, l’</w:t>
      </w:r>
      <w:proofErr w:type="spellStart"/>
      <w:r w:rsidR="00383CC1">
        <w:rPr>
          <w:rFonts w:ascii="Arial" w:hAnsi="Arial" w:cs="Arial"/>
          <w:sz w:val="22"/>
          <w:szCs w:val="22"/>
        </w:rPr>
        <w:t>hydroplaneur</w:t>
      </w:r>
      <w:proofErr w:type="spellEnd"/>
      <w:r w:rsidRPr="005B0E9A">
        <w:rPr>
          <w:rFonts w:ascii="Arial" w:hAnsi="Arial" w:cs="Arial"/>
          <w:sz w:val="22"/>
          <w:szCs w:val="22"/>
        </w:rPr>
        <w:t xml:space="preserve"> doit avoir</w:t>
      </w:r>
      <w:r w:rsidR="00995E40">
        <w:rPr>
          <w:rFonts w:ascii="Arial" w:hAnsi="Arial" w:cs="Arial"/>
          <w:sz w:val="22"/>
          <w:szCs w:val="22"/>
        </w:rPr>
        <w:t xml:space="preserve"> </w:t>
      </w:r>
      <w:r w:rsidRPr="005B0E9A">
        <w:rPr>
          <w:rFonts w:ascii="Arial" w:hAnsi="Arial" w:cs="Arial"/>
          <w:sz w:val="22"/>
          <w:szCs w:val="22"/>
        </w:rPr>
        <w:t>:</w:t>
      </w:r>
    </w:p>
    <w:p w:rsidR="001D3CC6" w:rsidRPr="005B0E9A" w:rsidRDefault="00C926E0" w:rsidP="00995E40">
      <w:pPr>
        <w:numPr>
          <w:ilvl w:val="0"/>
          <w:numId w:val="49"/>
        </w:numPr>
        <w:rPr>
          <w:rFonts w:ascii="Arial" w:hAnsi="Arial" w:cs="Arial"/>
          <w:sz w:val="22"/>
          <w:szCs w:val="22"/>
        </w:rPr>
      </w:pPr>
      <w:r w:rsidRPr="005B0E9A">
        <w:rPr>
          <w:rFonts w:ascii="Arial" w:hAnsi="Arial" w:cs="Arial"/>
          <w:sz w:val="22"/>
          <w:szCs w:val="22"/>
        </w:rPr>
        <w:t xml:space="preserve"> une masse m &gt; 5</w:t>
      </w:r>
      <w:r w:rsidR="005B0E9A">
        <w:rPr>
          <w:rFonts w:ascii="Arial" w:hAnsi="Arial" w:cs="Arial"/>
          <w:sz w:val="22"/>
          <w:szCs w:val="22"/>
        </w:rPr>
        <w:t>1</w:t>
      </w:r>
      <w:r w:rsidR="00B5493C">
        <w:rPr>
          <w:rFonts w:ascii="Arial" w:hAnsi="Arial" w:cs="Arial"/>
          <w:sz w:val="22"/>
          <w:szCs w:val="22"/>
        </w:rPr>
        <w:t>,</w:t>
      </w:r>
      <w:r w:rsidR="005B0E9A">
        <w:rPr>
          <w:rFonts w:ascii="Arial" w:hAnsi="Arial" w:cs="Arial"/>
          <w:sz w:val="22"/>
          <w:szCs w:val="22"/>
        </w:rPr>
        <w:t>793</w:t>
      </w:r>
      <w:r w:rsidRPr="005B0E9A">
        <w:rPr>
          <w:rFonts w:ascii="Arial" w:hAnsi="Arial" w:cs="Arial"/>
          <w:sz w:val="22"/>
          <w:szCs w:val="22"/>
        </w:rPr>
        <w:t xml:space="preserve"> kg pour plonger</w:t>
      </w:r>
      <w:r w:rsidR="00995E40">
        <w:rPr>
          <w:rFonts w:ascii="Arial" w:hAnsi="Arial" w:cs="Arial"/>
          <w:sz w:val="22"/>
          <w:szCs w:val="22"/>
        </w:rPr>
        <w:t> ;</w:t>
      </w:r>
    </w:p>
    <w:p w:rsidR="001D3CC6" w:rsidRPr="005B0E9A" w:rsidRDefault="00C926E0" w:rsidP="00995E40">
      <w:pPr>
        <w:numPr>
          <w:ilvl w:val="0"/>
          <w:numId w:val="49"/>
        </w:numPr>
        <w:rPr>
          <w:rFonts w:ascii="Arial" w:hAnsi="Arial" w:cs="Arial"/>
          <w:sz w:val="22"/>
          <w:szCs w:val="22"/>
        </w:rPr>
      </w:pPr>
      <w:r w:rsidRPr="005B0E9A">
        <w:rPr>
          <w:rFonts w:ascii="Arial" w:hAnsi="Arial" w:cs="Arial"/>
          <w:sz w:val="22"/>
          <w:szCs w:val="22"/>
        </w:rPr>
        <w:t xml:space="preserve"> une masse m &lt; 5</w:t>
      </w:r>
      <w:r w:rsidR="005B0E9A">
        <w:rPr>
          <w:rFonts w:ascii="Arial" w:hAnsi="Arial" w:cs="Arial"/>
          <w:sz w:val="22"/>
          <w:szCs w:val="22"/>
        </w:rPr>
        <w:t>2</w:t>
      </w:r>
      <w:r w:rsidR="00B5493C">
        <w:rPr>
          <w:rFonts w:ascii="Arial" w:hAnsi="Arial" w:cs="Arial"/>
          <w:sz w:val="22"/>
          <w:szCs w:val="22"/>
        </w:rPr>
        <w:t>,</w:t>
      </w:r>
      <w:r w:rsidR="005B0E9A">
        <w:rPr>
          <w:rFonts w:ascii="Arial" w:hAnsi="Arial" w:cs="Arial"/>
          <w:sz w:val="22"/>
          <w:szCs w:val="22"/>
        </w:rPr>
        <w:t>510</w:t>
      </w:r>
      <w:r w:rsidRPr="005B0E9A">
        <w:rPr>
          <w:rFonts w:ascii="Arial" w:hAnsi="Arial" w:cs="Arial"/>
          <w:sz w:val="22"/>
          <w:szCs w:val="22"/>
        </w:rPr>
        <w:t xml:space="preserve"> kg pour remonter</w:t>
      </w:r>
      <w:r w:rsidR="00995E40">
        <w:rPr>
          <w:rFonts w:ascii="Arial" w:hAnsi="Arial" w:cs="Arial"/>
          <w:sz w:val="22"/>
          <w:szCs w:val="22"/>
        </w:rPr>
        <w:t>.</w:t>
      </w:r>
    </w:p>
    <w:p w:rsidR="005B0E9A" w:rsidRPr="005B0E9A" w:rsidRDefault="00943351" w:rsidP="00995E40">
      <w:pPr>
        <w:rPr>
          <w:rFonts w:ascii="Arial" w:hAnsi="Arial" w:cs="Arial"/>
          <w:sz w:val="22"/>
          <w:szCs w:val="22"/>
        </w:rPr>
      </w:pPr>
      <w:r>
        <w:rPr>
          <w:rFonts w:ascii="Arial" w:hAnsi="Arial" w:cs="Arial"/>
          <w:sz w:val="22"/>
          <w:szCs w:val="22"/>
        </w:rPr>
        <w:t>Idéalement, l’</w:t>
      </w:r>
      <w:proofErr w:type="spellStart"/>
      <w:r>
        <w:rPr>
          <w:rFonts w:ascii="Arial" w:hAnsi="Arial" w:cs="Arial"/>
          <w:sz w:val="22"/>
          <w:szCs w:val="22"/>
        </w:rPr>
        <w:t>hydro</w:t>
      </w:r>
      <w:r w:rsidR="005B0E9A" w:rsidRPr="005B0E9A">
        <w:rPr>
          <w:rFonts w:ascii="Arial" w:hAnsi="Arial" w:cs="Arial"/>
          <w:sz w:val="22"/>
          <w:szCs w:val="22"/>
        </w:rPr>
        <w:t>planeur</w:t>
      </w:r>
      <w:proofErr w:type="spellEnd"/>
      <w:r w:rsidR="005B0E9A" w:rsidRPr="005B0E9A">
        <w:rPr>
          <w:rFonts w:ascii="Arial" w:hAnsi="Arial" w:cs="Arial"/>
          <w:sz w:val="22"/>
          <w:szCs w:val="22"/>
        </w:rPr>
        <w:t xml:space="preserve"> doit avoir une masse de 5</w:t>
      </w:r>
      <w:r w:rsidR="005B0E9A">
        <w:rPr>
          <w:rFonts w:ascii="Arial" w:hAnsi="Arial" w:cs="Arial"/>
          <w:sz w:val="22"/>
          <w:szCs w:val="22"/>
        </w:rPr>
        <w:t>2</w:t>
      </w:r>
      <w:r w:rsidR="00B5493C">
        <w:rPr>
          <w:rFonts w:ascii="Arial" w:hAnsi="Arial" w:cs="Arial"/>
          <w:sz w:val="22"/>
          <w:szCs w:val="22"/>
        </w:rPr>
        <w:t>,</w:t>
      </w:r>
      <w:r w:rsidR="005B0E9A">
        <w:rPr>
          <w:rFonts w:ascii="Arial" w:hAnsi="Arial" w:cs="Arial"/>
          <w:sz w:val="22"/>
          <w:szCs w:val="22"/>
        </w:rPr>
        <w:t>151</w:t>
      </w:r>
      <w:r w:rsidR="00B5493C">
        <w:rPr>
          <w:rFonts w:ascii="Arial" w:hAnsi="Arial" w:cs="Arial"/>
          <w:sz w:val="22"/>
          <w:szCs w:val="22"/>
        </w:rPr>
        <w:t xml:space="preserve"> </w:t>
      </w:r>
      <w:r w:rsidR="005B0E9A" w:rsidRPr="005B0E9A">
        <w:rPr>
          <w:rFonts w:ascii="Arial" w:hAnsi="Arial" w:cs="Arial"/>
          <w:sz w:val="22"/>
          <w:szCs w:val="22"/>
        </w:rPr>
        <w:t>kg afin d’assurer des vitesses de descente et de montée équivalentes</w:t>
      </w:r>
    </w:p>
    <w:p w:rsidR="005B0E9A" w:rsidRPr="00995E40" w:rsidRDefault="005B0E9A" w:rsidP="005B0E9A">
      <w:pPr>
        <w:rPr>
          <w:rFonts w:ascii="Arial" w:hAnsi="Arial" w:cs="Arial"/>
          <w:i/>
          <w:sz w:val="22"/>
          <w:szCs w:val="22"/>
        </w:rPr>
      </w:pPr>
      <w:r w:rsidRPr="00995E40">
        <w:rPr>
          <w:rFonts w:ascii="Arial" w:hAnsi="Arial" w:cs="Arial"/>
          <w:i/>
          <w:sz w:val="22"/>
          <w:szCs w:val="22"/>
        </w:rPr>
        <w:t>Remarque</w:t>
      </w:r>
      <w:r w:rsidR="00454975" w:rsidRPr="00995E40">
        <w:rPr>
          <w:rFonts w:ascii="Arial" w:hAnsi="Arial" w:cs="Arial"/>
          <w:i/>
          <w:sz w:val="22"/>
          <w:szCs w:val="22"/>
        </w:rPr>
        <w:t xml:space="preserve"> </w:t>
      </w:r>
      <w:r w:rsidRPr="00995E40">
        <w:rPr>
          <w:rFonts w:ascii="Arial" w:hAnsi="Arial" w:cs="Arial"/>
          <w:i/>
          <w:sz w:val="22"/>
          <w:szCs w:val="22"/>
        </w:rPr>
        <w:t>:</w:t>
      </w:r>
    </w:p>
    <w:p w:rsidR="005B0E9A" w:rsidRPr="005B0E9A" w:rsidRDefault="005B0E9A" w:rsidP="00995E40">
      <w:pPr>
        <w:jc w:val="both"/>
        <w:rPr>
          <w:rFonts w:ascii="Arial" w:hAnsi="Arial" w:cs="Arial"/>
          <w:sz w:val="22"/>
          <w:szCs w:val="22"/>
        </w:rPr>
      </w:pPr>
      <w:r w:rsidRPr="005B0E9A">
        <w:rPr>
          <w:rFonts w:ascii="Arial" w:hAnsi="Arial" w:cs="Arial"/>
          <w:sz w:val="22"/>
          <w:szCs w:val="22"/>
        </w:rPr>
        <w:t>Si l’on stoppe le remplissage des ballasts à 350 cm</w:t>
      </w:r>
      <w:r w:rsidRPr="005B0E9A">
        <w:rPr>
          <w:rFonts w:ascii="Arial" w:hAnsi="Arial" w:cs="Arial"/>
          <w:sz w:val="22"/>
          <w:szCs w:val="22"/>
          <w:vertAlign w:val="superscript"/>
        </w:rPr>
        <w:t>3</w:t>
      </w:r>
      <w:r w:rsidR="00B5493C">
        <w:rPr>
          <w:rFonts w:ascii="Arial" w:hAnsi="Arial" w:cs="Arial"/>
          <w:sz w:val="22"/>
          <w:szCs w:val="22"/>
        </w:rPr>
        <w:t xml:space="preserve"> </w:t>
      </w:r>
      <w:r>
        <w:rPr>
          <w:rFonts w:ascii="Arial" w:hAnsi="Arial" w:cs="Arial"/>
          <w:sz w:val="22"/>
          <w:szCs w:val="22"/>
        </w:rPr>
        <w:t>l’hydroplaneur</w:t>
      </w:r>
      <w:r w:rsidRPr="005B0E9A">
        <w:rPr>
          <w:rFonts w:ascii="Arial" w:hAnsi="Arial" w:cs="Arial"/>
          <w:sz w:val="22"/>
          <w:szCs w:val="22"/>
        </w:rPr>
        <w:t xml:space="preserve"> doit rester entre deux eaux car </w:t>
      </w:r>
      <w:proofErr w:type="spellStart"/>
      <w:r w:rsidRPr="005B0E9A">
        <w:rPr>
          <w:rFonts w:ascii="Arial" w:hAnsi="Arial" w:cs="Arial"/>
          <w:b/>
          <w:bCs/>
          <w:sz w:val="22"/>
          <w:szCs w:val="22"/>
        </w:rPr>
        <w:t>F</w:t>
      </w:r>
      <w:r w:rsidRPr="005B0E9A">
        <w:rPr>
          <w:rFonts w:ascii="Arial" w:hAnsi="Arial" w:cs="Arial"/>
          <w:b/>
          <w:bCs/>
          <w:sz w:val="22"/>
          <w:szCs w:val="22"/>
          <w:vertAlign w:val="subscript"/>
        </w:rPr>
        <w:t>arch</w:t>
      </w:r>
      <w:proofErr w:type="spellEnd"/>
      <w:r w:rsidR="00B5493C">
        <w:rPr>
          <w:rFonts w:ascii="Arial" w:hAnsi="Arial" w:cs="Arial"/>
          <w:b/>
          <w:bCs/>
          <w:sz w:val="22"/>
          <w:szCs w:val="22"/>
        </w:rPr>
        <w:t>=</w:t>
      </w:r>
      <w:r w:rsidRPr="005B0E9A">
        <w:rPr>
          <w:rFonts w:ascii="Arial" w:hAnsi="Arial" w:cs="Arial"/>
          <w:b/>
          <w:bCs/>
          <w:sz w:val="22"/>
          <w:szCs w:val="22"/>
        </w:rPr>
        <w:t>P</w:t>
      </w:r>
      <w:r w:rsidR="00B5493C">
        <w:rPr>
          <w:rFonts w:ascii="Arial" w:hAnsi="Arial" w:cs="Arial"/>
          <w:sz w:val="22"/>
          <w:szCs w:val="22"/>
        </w:rPr>
        <w:t>.</w:t>
      </w:r>
    </w:p>
    <w:p w:rsidR="004A1F87" w:rsidRPr="00995E40" w:rsidRDefault="004A1F87" w:rsidP="004A1F87">
      <w:pPr>
        <w:rPr>
          <w:rFonts w:ascii="Arial" w:hAnsi="Arial" w:cs="Arial"/>
          <w:b/>
        </w:rPr>
      </w:pPr>
      <w:r w:rsidRPr="00995E40">
        <w:rPr>
          <w:rFonts w:ascii="Arial" w:hAnsi="Arial" w:cs="Arial"/>
          <w:noProof/>
          <w:lang w:eastAsia="fr-FR"/>
        </w:rPr>
        <w:drawing>
          <wp:anchor distT="0" distB="0" distL="114300" distR="114300" simplePos="0" relativeHeight="251733504" behindDoc="0" locked="0" layoutInCell="1" allowOverlap="1" wp14:anchorId="16A63ACD" wp14:editId="022A860B">
            <wp:simplePos x="0" y="0"/>
            <wp:positionH relativeFrom="column">
              <wp:posOffset>3294380</wp:posOffset>
            </wp:positionH>
            <wp:positionV relativeFrom="paragraph">
              <wp:posOffset>81915</wp:posOffset>
            </wp:positionV>
            <wp:extent cx="2894330" cy="3010535"/>
            <wp:effectExtent l="19050" t="0" r="1270" b="0"/>
            <wp:wrapSquare wrapText="bothSides"/>
            <wp:docPr id="26"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9" cstate="print"/>
                    <a:srcRect/>
                    <a:stretch>
                      <a:fillRect/>
                    </a:stretch>
                  </pic:blipFill>
                  <pic:spPr bwMode="auto">
                    <a:xfrm>
                      <a:off x="0" y="0"/>
                      <a:ext cx="2894330" cy="3010535"/>
                    </a:xfrm>
                    <a:prstGeom prst="rect">
                      <a:avLst/>
                    </a:prstGeom>
                    <a:noFill/>
                  </pic:spPr>
                </pic:pic>
              </a:graphicData>
            </a:graphic>
          </wp:anchor>
        </w:drawing>
      </w:r>
      <w:r w:rsidRPr="00995E40">
        <w:rPr>
          <w:rFonts w:ascii="Arial" w:hAnsi="Arial" w:cs="Arial"/>
          <w:b/>
        </w:rPr>
        <w:t>Inclinaison de l'</w:t>
      </w:r>
      <w:proofErr w:type="spellStart"/>
      <w:r w:rsidRPr="00995E40">
        <w:rPr>
          <w:rFonts w:ascii="Arial" w:hAnsi="Arial" w:cs="Arial"/>
          <w:b/>
        </w:rPr>
        <w:t>hydroplaneur</w:t>
      </w:r>
      <w:proofErr w:type="spellEnd"/>
    </w:p>
    <w:p w:rsidR="004A1F87" w:rsidRPr="00B5493C" w:rsidRDefault="004A1F87" w:rsidP="00995E40">
      <w:pPr>
        <w:jc w:val="both"/>
        <w:rPr>
          <w:rFonts w:ascii="Arial" w:hAnsi="Arial" w:cs="Arial"/>
          <w:sz w:val="22"/>
          <w:szCs w:val="22"/>
        </w:rPr>
      </w:pPr>
      <w:r w:rsidRPr="00B5493C">
        <w:rPr>
          <w:rFonts w:ascii="Arial" w:hAnsi="Arial" w:cs="Arial"/>
          <w:sz w:val="22"/>
          <w:szCs w:val="22"/>
        </w:rPr>
        <w:t>Par construction le centre de gravité du planeur (</w:t>
      </w:r>
      <w:proofErr w:type="spellStart"/>
      <w:r w:rsidRPr="00B5493C">
        <w:rPr>
          <w:rFonts w:ascii="Arial" w:hAnsi="Arial" w:cs="Arial"/>
          <w:sz w:val="22"/>
          <w:szCs w:val="22"/>
        </w:rPr>
        <w:t>CdG</w:t>
      </w:r>
      <w:proofErr w:type="spellEnd"/>
      <w:r w:rsidRPr="00B5493C">
        <w:rPr>
          <w:rFonts w:ascii="Arial" w:hAnsi="Arial" w:cs="Arial"/>
          <w:sz w:val="22"/>
          <w:szCs w:val="22"/>
        </w:rPr>
        <w:t>) est décalé vers le bas par rapport au centre de poussée (</w:t>
      </w:r>
      <w:proofErr w:type="spellStart"/>
      <w:r w:rsidRPr="00B5493C">
        <w:rPr>
          <w:rFonts w:ascii="Arial" w:hAnsi="Arial" w:cs="Arial"/>
          <w:sz w:val="22"/>
          <w:szCs w:val="22"/>
        </w:rPr>
        <w:t>CdP</w:t>
      </w:r>
      <w:proofErr w:type="spellEnd"/>
      <w:r w:rsidRPr="00B5493C">
        <w:rPr>
          <w:rFonts w:ascii="Arial" w:hAnsi="Arial" w:cs="Arial"/>
          <w:sz w:val="22"/>
          <w:szCs w:val="22"/>
        </w:rPr>
        <w:t>)</w:t>
      </w:r>
    </w:p>
    <w:p w:rsidR="004A1F87" w:rsidRPr="00B5493C" w:rsidRDefault="004A1F87" w:rsidP="00995E40">
      <w:pPr>
        <w:jc w:val="both"/>
        <w:rPr>
          <w:rFonts w:ascii="Arial" w:hAnsi="Arial" w:cs="Arial"/>
          <w:sz w:val="22"/>
          <w:szCs w:val="22"/>
        </w:rPr>
      </w:pPr>
      <w:r w:rsidRPr="00B5493C">
        <w:rPr>
          <w:rFonts w:ascii="Arial" w:hAnsi="Arial" w:cs="Arial"/>
          <w:sz w:val="22"/>
          <w:szCs w:val="22"/>
        </w:rPr>
        <w:t>Le mouvement d’inclinaison est obtenu par le déplacement d’une masse à l’intérieur du planeur le long de l’axe longitud</w:t>
      </w:r>
      <w:r w:rsidR="00B5493C">
        <w:rPr>
          <w:rFonts w:ascii="Arial" w:hAnsi="Arial" w:cs="Arial"/>
          <w:sz w:val="22"/>
          <w:szCs w:val="22"/>
        </w:rPr>
        <w:t>inal</w:t>
      </w:r>
      <w:r w:rsidRPr="00B5493C">
        <w:rPr>
          <w:rFonts w:ascii="Arial" w:hAnsi="Arial" w:cs="Arial"/>
          <w:sz w:val="22"/>
          <w:szCs w:val="22"/>
        </w:rPr>
        <w:t xml:space="preserve"> (ici un pack de batteries motorisé)</w:t>
      </w:r>
      <w:r w:rsidR="00B5493C">
        <w:rPr>
          <w:rFonts w:ascii="Arial" w:hAnsi="Arial" w:cs="Arial"/>
          <w:sz w:val="22"/>
          <w:szCs w:val="22"/>
        </w:rPr>
        <w:t>.</w:t>
      </w:r>
    </w:p>
    <w:p w:rsidR="004A1F87" w:rsidRPr="00B5493C" w:rsidRDefault="004A1F87" w:rsidP="00995E40">
      <w:pPr>
        <w:jc w:val="both"/>
        <w:rPr>
          <w:rFonts w:ascii="Arial" w:hAnsi="Arial" w:cs="Arial"/>
          <w:sz w:val="22"/>
          <w:szCs w:val="22"/>
        </w:rPr>
      </w:pPr>
      <w:r w:rsidRPr="00B5493C">
        <w:rPr>
          <w:rFonts w:ascii="Arial" w:hAnsi="Arial" w:cs="Arial"/>
          <w:sz w:val="22"/>
          <w:szCs w:val="22"/>
        </w:rPr>
        <w:t>Un couple de basculement se crée entraînant l'inclinaison de l'appareil vers le haut ou vers le bas.</w:t>
      </w:r>
    </w:p>
    <w:p w:rsidR="00BB2D65" w:rsidRDefault="004A1F87" w:rsidP="00BB2D65">
      <w:pPr>
        <w:jc w:val="both"/>
        <w:rPr>
          <w:rFonts w:ascii="Arial" w:hAnsi="Arial" w:cs="Arial"/>
          <w:sz w:val="22"/>
          <w:szCs w:val="22"/>
        </w:rPr>
      </w:pPr>
      <w:r w:rsidRPr="00B5493C">
        <w:rPr>
          <w:rFonts w:ascii="Arial" w:hAnsi="Arial" w:cs="Arial"/>
          <w:sz w:val="22"/>
          <w:szCs w:val="22"/>
        </w:rPr>
        <w:t>Une position d'équilibre est à nouveau obtenue quand les centres de gravité et de poussée sont à la verticale l'un de l'autre</w:t>
      </w:r>
    </w:p>
    <w:p w:rsidR="004E22AC" w:rsidRDefault="004A1F87" w:rsidP="00BB2D65">
      <w:pPr>
        <w:rPr>
          <w:rFonts w:cs="Arial"/>
        </w:rPr>
        <w:sectPr w:rsidR="004E22AC" w:rsidSect="0051361E">
          <w:headerReference w:type="default" r:id="rId40"/>
          <w:pgSz w:w="11900" w:h="16820"/>
          <w:pgMar w:top="567" w:right="851" w:bottom="567" w:left="851" w:header="709" w:footer="709" w:gutter="0"/>
          <w:cols w:space="708"/>
        </w:sectPr>
      </w:pPr>
      <w:r>
        <w:rPr>
          <w:rFonts w:cs="Arial"/>
        </w:rPr>
        <w:t>.</w:t>
      </w:r>
    </w:p>
    <w:p w:rsidR="0075567D" w:rsidRPr="0075567D" w:rsidRDefault="0075567D">
      <w:pPr>
        <w:rPr>
          <w:rFonts w:ascii="Arial" w:hAnsi="Arial" w:cs="Arial"/>
          <w:sz w:val="10"/>
          <w:szCs w:val="10"/>
        </w:rPr>
      </w:pPr>
    </w:p>
    <w:p w:rsidR="0075567D" w:rsidRPr="0075567D" w:rsidRDefault="00B131FE" w:rsidP="00995E40">
      <w:pPr>
        <w:jc w:val="both"/>
        <w:rPr>
          <w:rFonts w:ascii="Arial" w:hAnsi="Arial" w:cs="Arial"/>
          <w:sz w:val="22"/>
          <w:szCs w:val="22"/>
        </w:rPr>
      </w:pPr>
      <w:r w:rsidRPr="0075567D">
        <w:rPr>
          <w:rFonts w:ascii="Arial" w:hAnsi="Arial" w:cs="Arial"/>
          <w:sz w:val="22"/>
          <w:szCs w:val="22"/>
        </w:rPr>
        <w:t>Des contraintes de conception</w:t>
      </w:r>
      <w:r>
        <w:rPr>
          <w:rFonts w:ascii="Verdana" w:hAnsi="Verdana"/>
        </w:rPr>
        <w:t xml:space="preserve"> </w:t>
      </w:r>
      <w:r w:rsidRPr="0075567D">
        <w:rPr>
          <w:rFonts w:ascii="Arial" w:hAnsi="Arial" w:cs="Arial"/>
          <w:sz w:val="22"/>
          <w:szCs w:val="22"/>
        </w:rPr>
        <w:t xml:space="preserve">imposent de réaliser le corps en trois parties. </w:t>
      </w:r>
      <w:r w:rsidR="0075567D">
        <w:rPr>
          <w:rFonts w:ascii="Arial" w:hAnsi="Arial" w:cs="Arial"/>
          <w:sz w:val="22"/>
          <w:szCs w:val="22"/>
        </w:rPr>
        <w:t>O</w:t>
      </w:r>
      <w:r w:rsidR="0075567D" w:rsidRPr="0075567D">
        <w:rPr>
          <w:rFonts w:ascii="Arial" w:hAnsi="Arial" w:cs="Arial"/>
          <w:sz w:val="22"/>
          <w:szCs w:val="22"/>
        </w:rPr>
        <w:t>n remarque que la contrainte maxi</w:t>
      </w:r>
      <w:r w:rsidR="00A5619E">
        <w:rPr>
          <w:rFonts w:ascii="Arial" w:hAnsi="Arial" w:cs="Arial"/>
          <w:sz w:val="22"/>
          <w:szCs w:val="22"/>
        </w:rPr>
        <w:t>m</w:t>
      </w:r>
      <w:r w:rsidR="00995E40">
        <w:rPr>
          <w:rFonts w:ascii="Arial" w:hAnsi="Arial" w:cs="Arial"/>
          <w:sz w:val="22"/>
          <w:szCs w:val="22"/>
        </w:rPr>
        <w:t>ale</w:t>
      </w:r>
      <w:r w:rsidR="0075567D" w:rsidRPr="0075567D">
        <w:rPr>
          <w:rFonts w:ascii="Arial" w:hAnsi="Arial" w:cs="Arial"/>
          <w:sz w:val="22"/>
          <w:szCs w:val="22"/>
        </w:rPr>
        <w:t xml:space="preserve"> sur le corps rée</w:t>
      </w:r>
      <w:r w:rsidR="00454975">
        <w:rPr>
          <w:rFonts w:ascii="Arial" w:hAnsi="Arial" w:cs="Arial"/>
          <w:sz w:val="22"/>
          <w:szCs w:val="22"/>
        </w:rPr>
        <w:t xml:space="preserve">l </w:t>
      </w:r>
      <w:r w:rsidR="0075567D">
        <w:rPr>
          <w:rFonts w:ascii="Arial" w:hAnsi="Arial" w:cs="Arial"/>
          <w:sz w:val="22"/>
          <w:szCs w:val="22"/>
        </w:rPr>
        <w:t xml:space="preserve">atteint pratiquement 300 </w:t>
      </w:r>
      <w:proofErr w:type="spellStart"/>
      <w:r w:rsidR="0075567D">
        <w:rPr>
          <w:rFonts w:ascii="Arial" w:hAnsi="Arial" w:cs="Arial"/>
          <w:sz w:val="22"/>
          <w:szCs w:val="22"/>
        </w:rPr>
        <w:t>MPa</w:t>
      </w:r>
      <w:proofErr w:type="spellEnd"/>
      <w:r w:rsidR="0075567D">
        <w:rPr>
          <w:rFonts w:ascii="Arial" w:hAnsi="Arial" w:cs="Arial"/>
          <w:sz w:val="22"/>
          <w:szCs w:val="22"/>
        </w:rPr>
        <w:t>.</w:t>
      </w:r>
      <w:r w:rsidR="00A5619E">
        <w:rPr>
          <w:rFonts w:ascii="Arial" w:hAnsi="Arial" w:cs="Arial"/>
          <w:sz w:val="22"/>
          <w:szCs w:val="22"/>
        </w:rPr>
        <w:t xml:space="preserve"> Cette contrainte maxim</w:t>
      </w:r>
      <w:r w:rsidR="00995E40">
        <w:rPr>
          <w:rFonts w:ascii="Arial" w:hAnsi="Arial" w:cs="Arial"/>
          <w:sz w:val="22"/>
          <w:szCs w:val="22"/>
        </w:rPr>
        <w:t>ale</w:t>
      </w:r>
      <w:r w:rsidR="00A5619E">
        <w:rPr>
          <w:rFonts w:ascii="Arial" w:hAnsi="Arial" w:cs="Arial"/>
          <w:sz w:val="22"/>
          <w:szCs w:val="22"/>
        </w:rPr>
        <w:t xml:space="preserve"> résulte d’un phénomène de concentration de contrainte</w:t>
      </w:r>
      <w:r w:rsidR="00995E40">
        <w:rPr>
          <w:rFonts w:ascii="Arial" w:hAnsi="Arial" w:cs="Arial"/>
          <w:sz w:val="22"/>
          <w:szCs w:val="22"/>
        </w:rPr>
        <w:t>s</w:t>
      </w:r>
      <w:r w:rsidR="00A5619E">
        <w:rPr>
          <w:rFonts w:ascii="Arial" w:hAnsi="Arial" w:cs="Arial"/>
          <w:sz w:val="22"/>
          <w:szCs w:val="22"/>
        </w:rPr>
        <w:t xml:space="preserve"> située au fond d’une gorge pour joint d’étanchéité.</w:t>
      </w:r>
    </w:p>
    <w:p w:rsidR="0075567D" w:rsidRPr="0075567D" w:rsidRDefault="0075567D" w:rsidP="00995E40">
      <w:pPr>
        <w:pStyle w:val="NormalWeb"/>
        <w:jc w:val="both"/>
        <w:rPr>
          <w:rFonts w:ascii="Arial" w:eastAsia="MS Mincho" w:hAnsi="Arial" w:cs="Arial"/>
          <w:sz w:val="22"/>
          <w:szCs w:val="22"/>
          <w:lang w:eastAsia="ja-JP"/>
        </w:rPr>
      </w:pPr>
      <w:r w:rsidRPr="0075567D">
        <w:rPr>
          <w:rFonts w:ascii="Arial" w:eastAsia="MS Mincho" w:hAnsi="Arial" w:cs="Arial"/>
          <w:sz w:val="22"/>
          <w:szCs w:val="22"/>
          <w:lang w:eastAsia="ja-JP"/>
        </w:rPr>
        <w:t>En ce qui concerne les déformations, les éléments du corps s'allongent et ont tendance à diminuer de diamètre. Le déplacement maxim</w:t>
      </w:r>
      <w:r w:rsidR="00995E40">
        <w:rPr>
          <w:rFonts w:ascii="Arial" w:eastAsia="MS Mincho" w:hAnsi="Arial" w:cs="Arial"/>
          <w:sz w:val="22"/>
          <w:szCs w:val="22"/>
          <w:lang w:eastAsia="ja-JP"/>
        </w:rPr>
        <w:t>al</w:t>
      </w:r>
      <w:r w:rsidRPr="0075567D">
        <w:rPr>
          <w:rFonts w:ascii="Arial" w:eastAsia="MS Mincho" w:hAnsi="Arial" w:cs="Arial"/>
          <w:sz w:val="22"/>
          <w:szCs w:val="22"/>
          <w:lang w:eastAsia="ja-JP"/>
        </w:rPr>
        <w:t xml:space="preserve"> est de 0,63 mm ce qui correspond à un allo</w:t>
      </w:r>
      <w:r w:rsidR="001058A3">
        <w:rPr>
          <w:rFonts w:ascii="Arial" w:eastAsia="MS Mincho" w:hAnsi="Arial" w:cs="Arial"/>
          <w:sz w:val="22"/>
          <w:szCs w:val="22"/>
          <w:lang w:eastAsia="ja-JP"/>
        </w:rPr>
        <w:t>ngement de 0,04 %</w:t>
      </w:r>
      <w:r w:rsidRPr="0075567D">
        <w:rPr>
          <w:rFonts w:ascii="Arial" w:eastAsia="MS Mincho" w:hAnsi="Arial" w:cs="Arial"/>
          <w:sz w:val="22"/>
          <w:szCs w:val="22"/>
          <w:lang w:eastAsia="ja-JP"/>
        </w:rPr>
        <w:t>.</w:t>
      </w:r>
      <w:r w:rsidR="001058A3">
        <w:rPr>
          <w:rFonts w:ascii="Arial" w:eastAsia="MS Mincho" w:hAnsi="Arial" w:cs="Arial"/>
          <w:sz w:val="22"/>
          <w:szCs w:val="22"/>
          <w:lang w:eastAsia="ja-JP"/>
        </w:rPr>
        <w:t xml:space="preserve"> </w:t>
      </w:r>
      <w:r>
        <w:rPr>
          <w:rFonts w:ascii="Arial" w:eastAsia="MS Mincho" w:hAnsi="Arial" w:cs="Arial"/>
          <w:sz w:val="22"/>
          <w:szCs w:val="22"/>
          <w:lang w:eastAsia="ja-JP"/>
        </w:rPr>
        <w:t>La construction est rigide.</w:t>
      </w:r>
    </w:p>
    <w:p w:rsidR="0075567D" w:rsidRDefault="00846EA1" w:rsidP="0075567D">
      <w:pPr>
        <w:pStyle w:val="NormalWeb"/>
        <w:rPr>
          <w:rFonts w:ascii="Arial" w:eastAsia="MS Mincho" w:hAnsi="Arial" w:cs="Arial"/>
          <w:b/>
          <w:bCs/>
          <w:sz w:val="22"/>
          <w:szCs w:val="22"/>
          <w:lang w:eastAsia="ja-JP"/>
        </w:rPr>
      </w:pPr>
      <w:r>
        <w:rPr>
          <w:rFonts w:ascii="Arial" w:eastAsia="MS Mincho" w:hAnsi="Arial" w:cs="Arial"/>
          <w:b/>
          <w:bCs/>
          <w:noProof/>
          <w:sz w:val="22"/>
          <w:szCs w:val="22"/>
        </w:rPr>
        <w:pict>
          <v:shape id="Text Box 240" o:spid="_x0000_s1048" type="#_x0000_t202" style="position:absolute;margin-left:298.9pt;margin-top:151.55pt;width:145.35pt;height:140.2pt;z-index:25173964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">
            <v:textbox style="mso-fit-shape-to-text:t">
              <w:txbxContent>
                <w:p w:rsidR="00B53D4B" w:rsidRDefault="00B53D4B">
                  <w:r w:rsidRPr="0075567D">
                    <w:rPr>
                      <w:noProof/>
                      <w:lang w:eastAsia="fr-FR"/>
                    </w:rPr>
                    <w:drawing>
                      <wp:inline distT="0" distB="0" distL="0" distR="0">
                        <wp:extent cx="1651827" cy="1552755"/>
                        <wp:effectExtent l="19050" t="0" r="5523" b="0"/>
                        <wp:docPr id="230" name="Image 227" descr="zoom contrainte max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om contrainte maxi.JPG"/>
                                <pic:cNvPicPr/>
                              </pic:nvPicPr>
                              <pic:blipFill>
                                <a:blip r:embed="rId41"/>
                                <a:srcRect l="26430"/>
                                <a:stretch>
                                  <a:fillRect/>
                                </a:stretch>
                              </pic:blipFill>
                              <pic:spPr>
                                <a:xfrm>
                                  <a:off x="0" y="0"/>
                                  <a:ext cx="1651827" cy="1552755"/>
                                </a:xfrm>
                                <a:prstGeom prst="rect">
                                  <a:avLst/>
                                </a:prstGeom>
                              </pic:spPr>
                            </pic:pic>
                          </a:graphicData>
                        </a:graphic>
                      </wp:inline>
                    </w:drawing>
                  </w:r>
                </w:p>
              </w:txbxContent>
            </v:textbox>
          </v:shape>
        </w:pict>
      </w:r>
      <w:r>
        <w:rPr>
          <w:rFonts w:ascii="Arial" w:eastAsia="MS Mincho" w:hAnsi="Arial" w:cs="Arial"/>
          <w:b/>
          <w:bCs/>
          <w:noProof/>
          <w:sz w:val="22"/>
          <w:szCs w:val="22"/>
        </w:rPr>
        <w:pict>
          <v:shapetype id="_x0000_t32" coordsize="21600,21600" o:spt="32" o:oned="t" path="m,l21600,21600e" filled="f">
            <v:path arrowok="t" fillok="f" o:connecttype="none"/>
            <o:lock v:ext="edit" shapetype="t"/>
          </v:shapetype>
          <v:shape id="AutoShape 242" o:spid="_x0000_s1075" type="#_x0000_t32" style="position:absolute;margin-left:365.1pt;margin-top:102.75pt;width:43.5pt;height:48.8pt;flip:x;z-index:251741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"/>
        </w:pict>
      </w:r>
      <w:r>
        <w:rPr>
          <w:rFonts w:ascii="Arial" w:eastAsia="MS Mincho" w:hAnsi="Arial" w:cs="Arial"/>
          <w:b/>
          <w:bCs/>
          <w:noProof/>
          <w:sz w:val="22"/>
          <w:szCs w:val="22"/>
        </w:rPr>
        <w:pict>
          <v:oval id="Oval 241" o:spid="_x0000_s1074" style="position:absolute;margin-left:401.8pt;margin-top:80.35pt;width:22.4pt;height:22.4pt;z-index:251740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" filled="f" strokeweight="3pt"/>
        </w:pict>
      </w:r>
      <w:r w:rsidR="0075567D">
        <w:rPr>
          <w:rFonts w:ascii="Arial" w:eastAsia="MS Mincho" w:hAnsi="Arial" w:cs="Arial"/>
          <w:b/>
          <w:bCs/>
          <w:noProof/>
          <w:sz w:val="22"/>
          <w:szCs w:val="22"/>
        </w:rPr>
        <w:drawing>
          <wp:inline distT="0" distB="0" distL="0" distR="0">
            <wp:extent cx="6457112" cy="3657600"/>
            <wp:effectExtent l="19050" t="0" r="838" b="0"/>
            <wp:docPr id="226" name="Image 225" descr="corps alu reel contrainte coupe 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rps alu reel contrainte coupe L.JPG"/>
                    <pic:cNvPicPr/>
                  </pic:nvPicPr>
                  <pic:blipFill>
                    <a:blip r:embed="rId42"/>
                    <a:stretch>
                      <a:fillRect/>
                    </a:stretch>
                  </pic:blipFill>
                  <pic:spPr>
                    <a:xfrm>
                      <a:off x="0" y="0"/>
                      <a:ext cx="6459211" cy="3658789"/>
                    </a:xfrm>
                    <a:prstGeom prst="rect">
                      <a:avLst/>
                    </a:prstGeom>
                  </pic:spPr>
                </pic:pic>
              </a:graphicData>
            </a:graphic>
          </wp:inline>
        </w:drawing>
      </w:r>
    </w:p>
    <w:p w:rsidR="0075567D" w:rsidRPr="0075567D" w:rsidRDefault="0075567D" w:rsidP="003F20E3">
      <w:pPr>
        <w:pStyle w:val="NormalWeb"/>
        <w:spacing w:before="0" w:beforeAutospacing="0" w:after="0" w:afterAutospacing="0"/>
        <w:rPr>
          <w:rFonts w:ascii="Arial" w:eastAsia="MS Mincho" w:hAnsi="Arial" w:cs="Arial"/>
          <w:sz w:val="22"/>
          <w:szCs w:val="22"/>
          <w:lang w:eastAsia="ja-JP"/>
        </w:rPr>
      </w:pPr>
      <w:r w:rsidRPr="0075567D">
        <w:rPr>
          <w:rFonts w:ascii="Arial" w:eastAsia="MS Mincho" w:hAnsi="Arial" w:cs="Arial"/>
          <w:b/>
          <w:bCs/>
          <w:sz w:val="22"/>
          <w:szCs w:val="22"/>
          <w:lang w:eastAsia="ja-JP"/>
        </w:rPr>
        <w:t xml:space="preserve">Fonction </w:t>
      </w:r>
      <w:r w:rsidRPr="0075567D">
        <w:rPr>
          <w:rFonts w:ascii="Arial" w:eastAsia="MS Mincho" w:hAnsi="Arial" w:cs="Arial"/>
          <w:sz w:val="22"/>
          <w:szCs w:val="22"/>
          <w:lang w:eastAsia="ja-JP"/>
        </w:rPr>
        <w:t> </w:t>
      </w:r>
    </w:p>
    <w:p w:rsidR="0075567D" w:rsidRDefault="0075567D" w:rsidP="003F20E3">
      <w:pPr>
        <w:pStyle w:val="NormalWeb"/>
        <w:spacing w:before="0" w:beforeAutospacing="0" w:after="0" w:afterAutospacing="0"/>
        <w:rPr>
          <w:rFonts w:ascii="Arial" w:eastAsia="MS Mincho" w:hAnsi="Arial" w:cs="Arial"/>
          <w:sz w:val="22"/>
          <w:szCs w:val="22"/>
          <w:lang w:eastAsia="ja-JP"/>
        </w:rPr>
      </w:pPr>
      <w:r w:rsidRPr="0075567D">
        <w:rPr>
          <w:rFonts w:ascii="Arial" w:eastAsia="MS Mincho" w:hAnsi="Arial" w:cs="Arial"/>
          <w:sz w:val="22"/>
          <w:szCs w:val="22"/>
          <w:lang w:eastAsia="ja-JP"/>
        </w:rPr>
        <w:t>Le corps de l'hydroplaneur assure la préservation des organes internes à l'hydroplaneur. Il doit résister à un champ de pression externe de 10MPa.</w:t>
      </w:r>
    </w:p>
    <w:p w:rsidR="003F20E3" w:rsidRPr="0075567D" w:rsidRDefault="003F20E3" w:rsidP="003F20E3">
      <w:pPr>
        <w:pStyle w:val="NormalWeb"/>
        <w:spacing w:before="0" w:beforeAutospacing="0" w:after="0" w:afterAutospacing="0"/>
        <w:rPr>
          <w:rFonts w:ascii="Arial" w:eastAsia="MS Mincho" w:hAnsi="Arial" w:cs="Arial"/>
          <w:sz w:val="22"/>
          <w:szCs w:val="22"/>
          <w:lang w:eastAsia="ja-JP"/>
        </w:rPr>
      </w:pPr>
    </w:p>
    <w:p w:rsidR="0075567D" w:rsidRPr="0075567D" w:rsidRDefault="0075567D" w:rsidP="003F20E3">
      <w:pPr>
        <w:pStyle w:val="NormalWeb"/>
        <w:spacing w:before="0" w:beforeAutospacing="0" w:after="0" w:afterAutospacing="0"/>
        <w:rPr>
          <w:rFonts w:ascii="Arial" w:eastAsia="MS Mincho" w:hAnsi="Arial" w:cs="Arial"/>
          <w:sz w:val="22"/>
          <w:szCs w:val="22"/>
          <w:lang w:eastAsia="ja-JP"/>
        </w:rPr>
      </w:pPr>
      <w:r w:rsidRPr="0075567D">
        <w:rPr>
          <w:rFonts w:ascii="Arial" w:eastAsia="MS Mincho" w:hAnsi="Arial" w:cs="Arial"/>
          <w:b/>
          <w:bCs/>
          <w:sz w:val="22"/>
          <w:szCs w:val="22"/>
          <w:lang w:eastAsia="ja-JP"/>
        </w:rPr>
        <w:t>Astreintes </w:t>
      </w:r>
    </w:p>
    <w:p w:rsidR="0075567D" w:rsidRPr="0075567D" w:rsidRDefault="0075567D" w:rsidP="00995E40">
      <w:pPr>
        <w:pStyle w:val="NormalWeb"/>
        <w:spacing w:before="0" w:beforeAutospacing="0" w:after="120" w:afterAutospacing="0"/>
        <w:jc w:val="both"/>
        <w:rPr>
          <w:rFonts w:ascii="Arial" w:eastAsia="MS Mincho" w:hAnsi="Arial" w:cs="Arial"/>
          <w:sz w:val="22"/>
          <w:szCs w:val="22"/>
          <w:lang w:eastAsia="ja-JP"/>
        </w:rPr>
      </w:pPr>
      <w:r w:rsidRPr="0075567D">
        <w:rPr>
          <w:rFonts w:ascii="Arial" w:eastAsia="MS Mincho" w:hAnsi="Arial" w:cs="Arial"/>
          <w:sz w:val="22"/>
          <w:szCs w:val="22"/>
          <w:lang w:eastAsia="ja-JP"/>
        </w:rPr>
        <w:t>1 - Les pre</w:t>
      </w:r>
      <w:r>
        <w:rPr>
          <w:rFonts w:ascii="Arial" w:eastAsia="MS Mincho" w:hAnsi="Arial" w:cs="Arial"/>
          <w:sz w:val="22"/>
          <w:szCs w:val="22"/>
          <w:lang w:eastAsia="ja-JP"/>
        </w:rPr>
        <w:t>mières simulations montrent qu’</w:t>
      </w:r>
      <w:r w:rsidRPr="0075567D">
        <w:rPr>
          <w:rFonts w:ascii="Arial" w:eastAsia="MS Mincho" w:hAnsi="Arial" w:cs="Arial"/>
          <w:sz w:val="22"/>
          <w:szCs w:val="22"/>
          <w:lang w:eastAsia="ja-JP"/>
        </w:rPr>
        <w:t>un matéri</w:t>
      </w:r>
      <w:r w:rsidR="001058A3">
        <w:rPr>
          <w:rFonts w:ascii="Arial" w:eastAsia="MS Mincho" w:hAnsi="Arial" w:cs="Arial"/>
          <w:sz w:val="22"/>
          <w:szCs w:val="22"/>
          <w:lang w:eastAsia="ja-JP"/>
        </w:rPr>
        <w:t xml:space="preserve">au de limite élastique </w:t>
      </w:r>
      <w:r w:rsidRPr="0075567D">
        <w:rPr>
          <w:rFonts w:ascii="Arial" w:eastAsia="MS Mincho" w:hAnsi="Arial" w:cs="Arial"/>
          <w:sz w:val="22"/>
          <w:szCs w:val="22"/>
          <w:lang w:eastAsia="ja-JP"/>
        </w:rPr>
        <w:t xml:space="preserve">supérieure ou égale à </w:t>
      </w:r>
      <w:r w:rsidR="00B5493C">
        <w:rPr>
          <w:rFonts w:ascii="Arial" w:eastAsia="MS Mincho" w:hAnsi="Arial" w:cs="Arial"/>
          <w:sz w:val="22"/>
          <w:szCs w:val="22"/>
          <w:lang w:eastAsia="ja-JP"/>
        </w:rPr>
        <w:t>250</w:t>
      </w:r>
      <w:r>
        <w:rPr>
          <w:rFonts w:ascii="Arial" w:eastAsia="MS Mincho" w:hAnsi="Arial" w:cs="Arial"/>
          <w:sz w:val="22"/>
          <w:szCs w:val="22"/>
          <w:lang w:eastAsia="ja-JP"/>
        </w:rPr>
        <w:t>MPa peut convenir.</w:t>
      </w:r>
    </w:p>
    <w:p w:rsidR="0075567D" w:rsidRPr="0075567D" w:rsidRDefault="0075567D" w:rsidP="00995E40">
      <w:pPr>
        <w:pStyle w:val="NormalWeb"/>
        <w:spacing w:before="0" w:beforeAutospacing="0" w:after="120" w:afterAutospacing="0"/>
        <w:jc w:val="both"/>
        <w:rPr>
          <w:rFonts w:ascii="Arial" w:eastAsia="MS Mincho" w:hAnsi="Arial" w:cs="Arial"/>
          <w:sz w:val="22"/>
          <w:szCs w:val="22"/>
          <w:lang w:eastAsia="ja-JP"/>
        </w:rPr>
      </w:pPr>
      <w:r w:rsidRPr="0075567D">
        <w:rPr>
          <w:rFonts w:ascii="Arial" w:eastAsia="MS Mincho" w:hAnsi="Arial" w:cs="Arial"/>
          <w:sz w:val="22"/>
          <w:szCs w:val="22"/>
          <w:lang w:eastAsia="ja-JP"/>
        </w:rPr>
        <w:t xml:space="preserve">2 - La masse volumique : l'appareil doit pouvoir plonger et remonter à la surface en faisant simplement varier son </w:t>
      </w:r>
      <w:r w:rsidR="00995E40">
        <w:rPr>
          <w:rFonts w:ascii="Arial" w:eastAsia="MS Mincho" w:hAnsi="Arial" w:cs="Arial"/>
          <w:sz w:val="22"/>
          <w:szCs w:val="22"/>
          <w:lang w:eastAsia="ja-JP"/>
        </w:rPr>
        <w:t>volume. D</w:t>
      </w:r>
      <w:r w:rsidRPr="0075567D">
        <w:rPr>
          <w:rFonts w:ascii="Arial" w:eastAsia="MS Mincho" w:hAnsi="Arial" w:cs="Arial"/>
          <w:sz w:val="22"/>
          <w:szCs w:val="22"/>
          <w:lang w:eastAsia="ja-JP"/>
        </w:rPr>
        <w:t xml:space="preserve">es calculs </w:t>
      </w:r>
      <w:r w:rsidR="00995E40">
        <w:rPr>
          <w:rFonts w:ascii="Arial" w:eastAsia="MS Mincho" w:hAnsi="Arial" w:cs="Arial"/>
          <w:sz w:val="22"/>
          <w:szCs w:val="22"/>
          <w:lang w:eastAsia="ja-JP"/>
        </w:rPr>
        <w:t xml:space="preserve">relatifs à </w:t>
      </w:r>
      <w:r w:rsidRPr="0075567D">
        <w:rPr>
          <w:rFonts w:ascii="Arial" w:eastAsia="MS Mincho" w:hAnsi="Arial" w:cs="Arial"/>
          <w:sz w:val="22"/>
          <w:szCs w:val="22"/>
          <w:lang w:eastAsia="ja-JP"/>
        </w:rPr>
        <w:t xml:space="preserve">son équilibre dans l'eau ont montré que </w:t>
      </w:r>
      <w:r w:rsidR="00690579">
        <w:rPr>
          <w:rFonts w:ascii="Arial" w:eastAsia="MS Mincho" w:hAnsi="Arial" w:cs="Arial"/>
          <w:sz w:val="22"/>
          <w:szCs w:val="22"/>
          <w:lang w:eastAsia="ja-JP"/>
        </w:rPr>
        <w:t xml:space="preserve">sa masse doit être limitée. </w:t>
      </w:r>
      <w:r w:rsidRPr="0075567D">
        <w:rPr>
          <w:rFonts w:ascii="Arial" w:eastAsia="MS Mincho" w:hAnsi="Arial" w:cs="Arial"/>
          <w:sz w:val="22"/>
          <w:szCs w:val="22"/>
          <w:lang w:eastAsia="ja-JP"/>
        </w:rPr>
        <w:t>On impose, pour le matériau du cor</w:t>
      </w:r>
      <w:r w:rsidR="00690579">
        <w:rPr>
          <w:rFonts w:ascii="Arial" w:eastAsia="MS Mincho" w:hAnsi="Arial" w:cs="Arial"/>
          <w:sz w:val="22"/>
          <w:szCs w:val="22"/>
          <w:lang w:eastAsia="ja-JP"/>
        </w:rPr>
        <w:t xml:space="preserve">ps, une masse volumique maxi de </w:t>
      </w:r>
      <w:r w:rsidRPr="0075567D">
        <w:rPr>
          <w:rFonts w:ascii="Arial" w:eastAsia="MS Mincho" w:hAnsi="Arial" w:cs="Arial"/>
          <w:sz w:val="22"/>
          <w:szCs w:val="22"/>
          <w:lang w:eastAsia="ja-JP"/>
        </w:rPr>
        <w:t>3 kg/dm</w:t>
      </w:r>
      <w:r w:rsidRPr="00690579">
        <w:rPr>
          <w:rFonts w:ascii="Arial" w:eastAsia="MS Mincho" w:hAnsi="Arial" w:cs="Arial"/>
          <w:sz w:val="22"/>
          <w:szCs w:val="22"/>
          <w:vertAlign w:val="superscript"/>
          <w:lang w:eastAsia="ja-JP"/>
        </w:rPr>
        <w:t>3</w:t>
      </w:r>
      <w:r w:rsidRPr="0075567D">
        <w:rPr>
          <w:rFonts w:ascii="Arial" w:eastAsia="MS Mincho" w:hAnsi="Arial" w:cs="Arial"/>
          <w:sz w:val="22"/>
          <w:szCs w:val="22"/>
          <w:lang w:eastAsia="ja-JP"/>
        </w:rPr>
        <w:t xml:space="preserve">. </w:t>
      </w:r>
    </w:p>
    <w:p w:rsidR="0075567D" w:rsidRDefault="0075567D" w:rsidP="00995E40">
      <w:pPr>
        <w:pStyle w:val="NormalWeb"/>
        <w:spacing w:before="0" w:beforeAutospacing="0" w:after="120" w:afterAutospacing="0"/>
        <w:jc w:val="both"/>
        <w:rPr>
          <w:rFonts w:ascii="Arial" w:eastAsia="MS Mincho" w:hAnsi="Arial" w:cs="Arial"/>
          <w:sz w:val="22"/>
          <w:szCs w:val="22"/>
          <w:lang w:eastAsia="ja-JP"/>
        </w:rPr>
      </w:pPr>
      <w:r w:rsidRPr="0075567D">
        <w:rPr>
          <w:rFonts w:ascii="Arial" w:eastAsia="MS Mincho" w:hAnsi="Arial" w:cs="Arial"/>
          <w:sz w:val="22"/>
          <w:szCs w:val="22"/>
          <w:lang w:eastAsia="ja-JP"/>
        </w:rPr>
        <w:t>3 - La résistance à l'eau de mer : bien qu'il soit revêtu d'une couche de peinture adaptée au milieu marin, le matériau doit avoir une bonne résistance à l'eau de mer et aux ambiances marines.</w:t>
      </w:r>
    </w:p>
    <w:p w:rsidR="0075567D" w:rsidRDefault="0075567D" w:rsidP="00995E40">
      <w:pPr>
        <w:pStyle w:val="NormalWeb"/>
        <w:spacing w:before="0" w:beforeAutospacing="0" w:after="120" w:afterAutospacing="0"/>
        <w:jc w:val="both"/>
        <w:rPr>
          <w:rFonts w:ascii="Arial" w:eastAsia="MS Mincho" w:hAnsi="Arial" w:cs="Arial"/>
          <w:sz w:val="22"/>
          <w:szCs w:val="22"/>
          <w:lang w:eastAsia="ja-JP"/>
        </w:rPr>
      </w:pPr>
      <w:r>
        <w:rPr>
          <w:rFonts w:ascii="Arial" w:eastAsia="MS Mincho" w:hAnsi="Arial" w:cs="Arial"/>
          <w:sz w:val="22"/>
          <w:szCs w:val="22"/>
          <w:lang w:eastAsia="ja-JP"/>
        </w:rPr>
        <w:t xml:space="preserve">4 – </w:t>
      </w:r>
      <w:r w:rsidR="00B5493C">
        <w:rPr>
          <w:rFonts w:ascii="Arial" w:eastAsia="MS Mincho" w:hAnsi="Arial" w:cs="Arial"/>
          <w:sz w:val="22"/>
          <w:szCs w:val="22"/>
          <w:lang w:eastAsia="ja-JP"/>
        </w:rPr>
        <w:t>É</w:t>
      </w:r>
      <w:r>
        <w:rPr>
          <w:rFonts w:ascii="Arial" w:eastAsia="MS Mincho" w:hAnsi="Arial" w:cs="Arial"/>
          <w:sz w:val="22"/>
          <w:szCs w:val="22"/>
          <w:lang w:eastAsia="ja-JP"/>
        </w:rPr>
        <w:t>viter la propagation des fissures présentes sur le corps de l’hydroplaneur.</w:t>
      </w:r>
    </w:p>
    <w:p w:rsidR="0075567D" w:rsidRDefault="0075567D" w:rsidP="00995E40">
      <w:pPr>
        <w:pStyle w:val="NormalWeb"/>
        <w:spacing w:before="0" w:beforeAutospacing="0" w:after="120" w:afterAutospacing="0"/>
        <w:jc w:val="both"/>
        <w:rPr>
          <w:rFonts w:ascii="Arial" w:eastAsia="MS Mincho" w:hAnsi="Arial" w:cs="Arial"/>
          <w:sz w:val="22"/>
          <w:szCs w:val="22"/>
          <w:lang w:eastAsia="ja-JP"/>
        </w:rPr>
      </w:pPr>
      <w:r>
        <w:rPr>
          <w:rFonts w:ascii="Arial" w:eastAsia="MS Mincho" w:hAnsi="Arial" w:cs="Arial"/>
          <w:sz w:val="22"/>
          <w:szCs w:val="22"/>
          <w:lang w:eastAsia="ja-JP"/>
        </w:rPr>
        <w:t xml:space="preserve">5 – </w:t>
      </w:r>
      <w:r w:rsidR="00B5493C">
        <w:rPr>
          <w:rFonts w:ascii="Arial" w:eastAsia="MS Mincho" w:hAnsi="Arial" w:cs="Arial"/>
          <w:sz w:val="22"/>
          <w:szCs w:val="22"/>
          <w:lang w:eastAsia="ja-JP"/>
        </w:rPr>
        <w:t>É</w:t>
      </w:r>
      <w:r>
        <w:rPr>
          <w:rFonts w:ascii="Arial" w:eastAsia="MS Mincho" w:hAnsi="Arial" w:cs="Arial"/>
          <w:sz w:val="22"/>
          <w:szCs w:val="22"/>
          <w:lang w:eastAsia="ja-JP"/>
        </w:rPr>
        <w:t>viter le flambage du corps de l’hydroplaneur.</w:t>
      </w:r>
    </w:p>
    <w:p w:rsidR="003F20E3" w:rsidRPr="0075567D" w:rsidRDefault="003F20E3" w:rsidP="003F20E3">
      <w:pPr>
        <w:pStyle w:val="NormalWeb"/>
        <w:spacing w:before="0" w:beforeAutospacing="0" w:after="0" w:afterAutospacing="0"/>
        <w:rPr>
          <w:rFonts w:ascii="Arial" w:eastAsia="MS Mincho" w:hAnsi="Arial" w:cs="Arial"/>
          <w:sz w:val="22"/>
          <w:szCs w:val="22"/>
          <w:lang w:eastAsia="ja-JP"/>
        </w:rPr>
      </w:pPr>
    </w:p>
    <w:p w:rsidR="00383CC1" w:rsidRDefault="00383CC1">
      <w:pPr>
        <w:spacing w:after="0"/>
        <w:rPr>
          <w:rFonts w:ascii="Arial" w:hAnsi="Arial" w:cs="Arial"/>
          <w:b/>
          <w:bCs/>
          <w:sz w:val="22"/>
          <w:szCs w:val="22"/>
        </w:rPr>
      </w:pPr>
      <w:r>
        <w:rPr>
          <w:rFonts w:ascii="Arial" w:hAnsi="Arial" w:cs="Arial"/>
          <w:b/>
          <w:bCs/>
          <w:sz w:val="22"/>
          <w:szCs w:val="22"/>
        </w:rPr>
        <w:br w:type="page"/>
      </w:r>
    </w:p>
    <w:p w:rsidR="0075567D" w:rsidRPr="0075567D" w:rsidRDefault="0075567D" w:rsidP="003F20E3">
      <w:pPr>
        <w:pStyle w:val="NormalWeb"/>
        <w:spacing w:before="0" w:beforeAutospacing="0" w:after="0" w:afterAutospacing="0"/>
        <w:rPr>
          <w:rFonts w:ascii="Arial" w:eastAsia="MS Mincho" w:hAnsi="Arial" w:cs="Arial"/>
          <w:sz w:val="22"/>
          <w:szCs w:val="22"/>
          <w:lang w:eastAsia="ja-JP"/>
        </w:rPr>
      </w:pPr>
      <w:r w:rsidRPr="0075567D">
        <w:rPr>
          <w:rFonts w:ascii="Arial" w:eastAsia="MS Mincho" w:hAnsi="Arial" w:cs="Arial"/>
          <w:b/>
          <w:bCs/>
          <w:sz w:val="22"/>
          <w:szCs w:val="22"/>
          <w:lang w:eastAsia="ja-JP"/>
        </w:rPr>
        <w:lastRenderedPageBreak/>
        <w:t>Objectif </w:t>
      </w:r>
    </w:p>
    <w:p w:rsidR="0075567D" w:rsidRPr="0075567D" w:rsidRDefault="0075567D" w:rsidP="003F20E3">
      <w:pPr>
        <w:pStyle w:val="NormalWeb"/>
        <w:spacing w:before="0" w:beforeAutospacing="0" w:after="0" w:afterAutospacing="0"/>
        <w:rPr>
          <w:rFonts w:ascii="Arial" w:eastAsia="MS Mincho" w:hAnsi="Arial" w:cs="Arial"/>
          <w:sz w:val="22"/>
          <w:szCs w:val="22"/>
          <w:lang w:eastAsia="ja-JP"/>
        </w:rPr>
      </w:pPr>
      <w:r w:rsidRPr="0075567D">
        <w:rPr>
          <w:rFonts w:ascii="Arial" w:eastAsia="MS Mincho" w:hAnsi="Arial" w:cs="Arial"/>
          <w:sz w:val="22"/>
          <w:szCs w:val="22"/>
          <w:lang w:eastAsia="ja-JP"/>
        </w:rPr>
        <w:t xml:space="preserve">Les concepteurs cherchent à </w:t>
      </w:r>
      <w:r>
        <w:rPr>
          <w:rFonts w:ascii="Arial" w:eastAsia="MS Mincho" w:hAnsi="Arial" w:cs="Arial"/>
          <w:sz w:val="22"/>
          <w:szCs w:val="22"/>
          <w:lang w:eastAsia="ja-JP"/>
        </w:rPr>
        <w:t>contrôler</w:t>
      </w:r>
      <w:r w:rsidRPr="0075567D">
        <w:rPr>
          <w:rFonts w:ascii="Arial" w:eastAsia="MS Mincho" w:hAnsi="Arial" w:cs="Arial"/>
          <w:sz w:val="22"/>
          <w:szCs w:val="22"/>
          <w:lang w:eastAsia="ja-JP"/>
        </w:rPr>
        <w:t xml:space="preserve"> la masse embarquée.</w:t>
      </w:r>
    </w:p>
    <w:p w:rsidR="0075567D" w:rsidRPr="0075567D" w:rsidRDefault="0075567D">
      <w:pPr>
        <w:rPr>
          <w:rFonts w:ascii="Arial" w:hAnsi="Arial" w:cs="Arial"/>
          <w:sz w:val="22"/>
          <w:szCs w:val="22"/>
        </w:rPr>
      </w:pPr>
      <w:r>
        <w:rPr>
          <w:rFonts w:ascii="Arial" w:hAnsi="Arial" w:cs="Arial"/>
          <w:noProof/>
          <w:sz w:val="22"/>
          <w:szCs w:val="22"/>
          <w:lang w:eastAsia="fr-FR"/>
        </w:rPr>
        <w:drawing>
          <wp:inline distT="0" distB="0" distL="0" distR="0">
            <wp:extent cx="6116320" cy="3931920"/>
            <wp:effectExtent l="19050" t="0" r="0" b="0"/>
            <wp:docPr id="231" name="Image 230" descr="hydroplaneur Re r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ydroplaneur Re rho.jpg"/>
                    <pic:cNvPicPr/>
                  </pic:nvPicPr>
                  <pic:blipFill>
                    <a:blip r:embed="rId43">
                      <a:grayscl/>
                    </a:blip>
                    <a:stretch>
                      <a:fillRect/>
                    </a:stretch>
                  </pic:blipFill>
                  <pic:spPr>
                    <a:xfrm>
                      <a:off x="0" y="0"/>
                      <a:ext cx="6116320" cy="3931920"/>
                    </a:xfrm>
                    <a:prstGeom prst="rect">
                      <a:avLst/>
                    </a:prstGeom>
                  </pic:spPr>
                </pic:pic>
              </a:graphicData>
            </a:graphic>
          </wp:inline>
        </w:drawing>
      </w:r>
    </w:p>
    <w:p w:rsidR="00FC6111" w:rsidRDefault="0075567D">
      <w:r>
        <w:rPr>
          <w:noProof/>
          <w:lang w:eastAsia="fr-FR"/>
        </w:rPr>
        <w:drawing>
          <wp:inline distT="0" distB="0" distL="0" distR="0">
            <wp:extent cx="6116320" cy="3993515"/>
            <wp:effectExtent l="19050" t="0" r="0" b="0"/>
            <wp:docPr id="232" name="Image 231" descr="hydroplaneur tenacite yo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ydroplaneur tenacite young.jpg"/>
                    <pic:cNvPicPr/>
                  </pic:nvPicPr>
                  <pic:blipFill>
                    <a:blip r:embed="rId44">
                      <a:grayscl/>
                    </a:blip>
                    <a:stretch>
                      <a:fillRect/>
                    </a:stretch>
                  </pic:blipFill>
                  <pic:spPr>
                    <a:xfrm>
                      <a:off x="0" y="0"/>
                      <a:ext cx="6116320" cy="3993515"/>
                    </a:xfrm>
                    <a:prstGeom prst="rect">
                      <a:avLst/>
                    </a:prstGeom>
                  </pic:spPr>
                </pic:pic>
              </a:graphicData>
            </a:graphic>
          </wp:inline>
        </w:drawing>
      </w:r>
    </w:p>
    <w:p w:rsidR="009C732E" w:rsidRPr="00505580" w:rsidRDefault="00505580">
      <w:pPr>
        <w:rPr>
          <w:rFonts w:ascii="Arial" w:hAnsi="Arial" w:cs="Arial"/>
          <w:color w:val="000000" w:themeColor="text1"/>
          <w:sz w:val="22"/>
          <w:szCs w:val="22"/>
        </w:rPr>
      </w:pPr>
      <w:r w:rsidRPr="00505580">
        <w:rPr>
          <w:rFonts w:ascii="Arial" w:hAnsi="Arial" w:cs="Arial"/>
          <w:color w:val="000000" w:themeColor="text1"/>
          <w:sz w:val="22"/>
          <w:szCs w:val="22"/>
        </w:rPr>
        <w:t xml:space="preserve">La propagation des fissures </w:t>
      </w:r>
      <w:r w:rsidR="00AD7DC4">
        <w:rPr>
          <w:rFonts w:ascii="Arial" w:hAnsi="Arial" w:cs="Arial"/>
          <w:color w:val="000000" w:themeColor="text1"/>
          <w:sz w:val="22"/>
          <w:szCs w:val="22"/>
        </w:rPr>
        <w:t xml:space="preserve">au sein du matériau soumis à un champ de pression externe </w:t>
      </w:r>
      <w:r w:rsidRPr="00505580">
        <w:rPr>
          <w:rFonts w:ascii="Arial" w:hAnsi="Arial" w:cs="Arial"/>
          <w:color w:val="000000" w:themeColor="text1"/>
          <w:sz w:val="22"/>
          <w:szCs w:val="22"/>
        </w:rPr>
        <w:t xml:space="preserve">est le risque majeur à éviter </w:t>
      </w:r>
      <w:r w:rsidR="00AD7DC4">
        <w:rPr>
          <w:rFonts w:ascii="Arial" w:hAnsi="Arial" w:cs="Arial"/>
          <w:color w:val="000000" w:themeColor="text1"/>
          <w:sz w:val="22"/>
          <w:szCs w:val="22"/>
        </w:rPr>
        <w:t>dans la conception des coques d’engins submersibles</w:t>
      </w:r>
      <w:r w:rsidRPr="00505580">
        <w:rPr>
          <w:rFonts w:ascii="Arial" w:hAnsi="Arial" w:cs="Arial"/>
          <w:color w:val="000000" w:themeColor="text1"/>
          <w:sz w:val="22"/>
          <w:szCs w:val="22"/>
        </w:rPr>
        <w:t>.</w:t>
      </w:r>
    </w:p>
    <w:p w:rsidR="00242053" w:rsidRDefault="00242053" w:rsidP="00C36170">
      <w:pPr>
        <w:spacing w:after="0"/>
        <w:jc w:val="both"/>
      </w:pPr>
    </w:p>
    <w:p w:rsidR="00C36170" w:rsidRPr="00707975" w:rsidRDefault="0075567D" w:rsidP="00C36170">
      <w:pPr>
        <w:spacing w:after="0"/>
        <w:rPr>
          <w:sz w:val="36"/>
          <w:szCs w:val="36"/>
        </w:rPr>
      </w:pPr>
      <w:r>
        <w:rPr>
          <w:noProof/>
          <w:sz w:val="36"/>
          <w:szCs w:val="36"/>
          <w:lang w:eastAsia="fr-FR"/>
        </w:rPr>
        <w:lastRenderedPageBreak/>
        <w:drawing>
          <wp:inline distT="0" distB="0" distL="0" distR="0">
            <wp:extent cx="6475730" cy="4228465"/>
            <wp:effectExtent l="19050" t="0" r="1270" b="0"/>
            <wp:docPr id="233" name="Image 232" descr="hydroplaneur young r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ydroplaneur young rho.jpg"/>
                    <pic:cNvPicPr/>
                  </pic:nvPicPr>
                  <pic:blipFill>
                    <a:blip r:embed="rId45">
                      <a:grayscl/>
                    </a:blip>
                    <a:stretch>
                      <a:fillRect/>
                    </a:stretch>
                  </pic:blipFill>
                  <pic:spPr>
                    <a:xfrm>
                      <a:off x="0" y="0"/>
                      <a:ext cx="6475730" cy="4228465"/>
                    </a:xfrm>
                    <a:prstGeom prst="rect">
                      <a:avLst/>
                    </a:prstGeom>
                  </pic:spPr>
                </pic:pic>
              </a:graphicData>
            </a:graphic>
          </wp:inline>
        </w:drawing>
      </w:r>
    </w:p>
    <w:p w:rsidR="0075567D" w:rsidRDefault="0075567D" w:rsidP="005B0E9A">
      <w:pPr>
        <w:spacing w:after="0"/>
        <w:jc w:val="center"/>
      </w:pPr>
    </w:p>
    <w:p w:rsidR="0075567D" w:rsidRDefault="0075567D" w:rsidP="005B0E9A">
      <w:pPr>
        <w:spacing w:after="0"/>
        <w:jc w:val="center"/>
      </w:pPr>
      <w:r>
        <w:rPr>
          <w:noProof/>
          <w:lang w:eastAsia="fr-FR"/>
        </w:rPr>
        <w:drawing>
          <wp:inline distT="0" distB="0" distL="0" distR="0">
            <wp:extent cx="6475730" cy="4163060"/>
            <wp:effectExtent l="19050" t="0" r="1270" b="0"/>
            <wp:docPr id="234" name="Image 233" descr="ambiance marine eau sal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biance marine eau salee.jpg"/>
                    <pic:cNvPicPr/>
                  </pic:nvPicPr>
                  <pic:blipFill>
                    <a:blip r:embed="rId46">
                      <a:grayscl/>
                    </a:blip>
                    <a:stretch>
                      <a:fillRect/>
                    </a:stretch>
                  </pic:blipFill>
                  <pic:spPr>
                    <a:xfrm>
                      <a:off x="0" y="0"/>
                      <a:ext cx="6475730" cy="4163060"/>
                    </a:xfrm>
                    <a:prstGeom prst="rect">
                      <a:avLst/>
                    </a:prstGeom>
                  </pic:spPr>
                </pic:pic>
              </a:graphicData>
            </a:graphic>
          </wp:inline>
        </w:drawing>
      </w:r>
    </w:p>
    <w:p w:rsidR="0075567D" w:rsidRDefault="0075567D" w:rsidP="005B0E9A">
      <w:pPr>
        <w:spacing w:after="0"/>
        <w:jc w:val="center"/>
      </w:pPr>
    </w:p>
    <w:p w:rsidR="008A3562" w:rsidRDefault="008A3562" w:rsidP="005B0E9A">
      <w:pPr>
        <w:spacing w:after="0"/>
        <w:jc w:val="center"/>
        <w:sectPr w:rsidR="008A3562" w:rsidSect="0051361E">
          <w:headerReference w:type="default" r:id="rId47"/>
          <w:pgSz w:w="11900" w:h="16820"/>
          <w:pgMar w:top="567" w:right="851" w:bottom="567" w:left="851" w:header="709" w:footer="709" w:gutter="0"/>
          <w:cols w:space="708"/>
        </w:sectPr>
      </w:pPr>
    </w:p>
    <w:p w:rsidR="004E22AC" w:rsidRPr="004E22AC" w:rsidRDefault="00846EA1" w:rsidP="00AB7737">
      <w:pPr>
        <w:spacing w:before="100" w:beforeAutospacing="1" w:after="100" w:afterAutospacing="1"/>
        <w:ind w:right="4669"/>
        <w:jc w:val="both"/>
        <w:rPr>
          <w:rFonts w:ascii="Arial" w:eastAsia="Times New Roman" w:hAnsi="Arial" w:cs="Arial"/>
          <w:sz w:val="22"/>
          <w:szCs w:val="22"/>
          <w:lang w:eastAsia="fr-FR"/>
        </w:rPr>
      </w:pPr>
      <w:r>
        <w:rPr>
          <w:noProof/>
          <w:lang w:eastAsia="fr-FR"/>
        </w:rPr>
        <w:lastRenderedPageBreak/>
        <w:pict>
          <v:shape id="Text Box 267" o:spid="_x0000_s1049" type="#_x0000_t202" style="position:absolute;left:0;text-align:left;margin-left:133.95pt;margin-top:125.65pt;width:374.35pt;height:237.3pt;z-index:25178368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">
            <v:textbox style="mso-fit-shape-to-text:t">
              <w:txbxContent>
                <w:p w:rsidR="00B53D4B" w:rsidRDefault="00B53D4B">
                  <w:r>
                    <w:rPr>
                      <w:noProof/>
                      <w:lang w:eastAsia="fr-FR"/>
                    </w:rPr>
                    <w:drawing>
                      <wp:inline distT="0" distB="0" distL="0" distR="0">
                        <wp:extent cx="4728587" cy="2786332"/>
                        <wp:effectExtent l="19050" t="0" r="0" b="0"/>
                        <wp:docPr id="260" name="Image 259" descr="CHAS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SSIS.JPG"/>
                                <pic:cNvPicPr/>
                              </pic:nvPicPr>
                              <pic:blipFill>
                                <a:blip r:embed="rId48">
                                  <a:grayscl/>
                                </a:blip>
                                <a:stretch>
                                  <a:fillRect/>
                                </a:stretch>
                              </pic:blipFill>
                              <pic:spPr>
                                <a:xfrm>
                                  <a:off x="0" y="0"/>
                                  <a:ext cx="4729999" cy="2787164"/>
                                </a:xfrm>
                                <a:prstGeom prst="rect">
                                  <a:avLst/>
                                </a:prstGeom>
                              </pic:spPr>
                            </pic:pic>
                          </a:graphicData>
                        </a:graphic>
                      </wp:inline>
                    </w:drawing>
                  </w:r>
                </w:p>
              </w:txbxContent>
            </v:textbox>
          </v:shape>
        </w:pict>
      </w:r>
      <w:r>
        <w:rPr>
          <w:noProof/>
          <w:lang w:eastAsia="fr-FR"/>
        </w:rPr>
        <w:pict>
          <v:shape id="Text Box 266" o:spid="_x0000_s1050" type="#_x0000_t202" style="position:absolute;left:0;text-align:left;margin-left:275.1pt;margin-top:-4.65pt;width:249.3pt;height:157.1pt;z-index:251772416;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" filled="f" stroked="f">
            <v:textbox style="mso-fit-shape-to-text:t">
              <w:txbxContent>
                <w:p w:rsidR="00B53D4B" w:rsidRDefault="00B53D4B">
                  <w:r>
                    <w:rPr>
                      <w:noProof/>
                      <w:lang w:eastAsia="fr-FR"/>
                    </w:rPr>
                    <w:drawing>
                      <wp:inline distT="0" distB="0" distL="0" distR="0">
                        <wp:extent cx="3074044" cy="1777041"/>
                        <wp:effectExtent l="19050" t="0" r="0" b="0"/>
                        <wp:docPr id="259" name="Image 258" descr="TamiyaTT01_hybr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miyaTT01_hybride3.jpg"/>
                                <pic:cNvPicPr/>
                              </pic:nvPicPr>
                              <pic:blipFill>
                                <a:blip r:embed="rId49">
                                  <a:grayscl/>
                                </a:blip>
                                <a:stretch>
                                  <a:fillRect/>
                                </a:stretch>
                              </pic:blipFill>
                              <pic:spPr>
                                <a:xfrm>
                                  <a:off x="0" y="0"/>
                                  <a:ext cx="3073218" cy="1776563"/>
                                </a:xfrm>
                                <a:prstGeom prst="rect">
                                  <a:avLst/>
                                </a:prstGeom>
                              </pic:spPr>
                            </pic:pic>
                          </a:graphicData>
                        </a:graphic>
                      </wp:inline>
                    </w:drawing>
                  </w:r>
                </w:p>
              </w:txbxContent>
            </v:textbox>
          </v:shape>
        </w:pict>
      </w:r>
      <w:r w:rsidR="004E22AC" w:rsidRPr="004E22AC">
        <w:rPr>
          <w:rFonts w:ascii="Arial" w:eastAsia="Times New Roman" w:hAnsi="Arial" w:cs="Arial"/>
          <w:sz w:val="22"/>
          <w:szCs w:val="22"/>
          <w:lang w:eastAsia="fr-FR"/>
        </w:rPr>
        <w:t xml:space="preserve">La voiture </w:t>
      </w:r>
      <w:r w:rsidR="004E22AC" w:rsidRPr="004E22AC">
        <w:rPr>
          <w:rFonts w:ascii="Arial" w:eastAsia="Times New Roman" w:hAnsi="Arial" w:cs="Arial"/>
          <w:b/>
          <w:bCs/>
          <w:sz w:val="22"/>
          <w:szCs w:val="22"/>
          <w:lang w:eastAsia="fr-FR"/>
        </w:rPr>
        <w:t>TAMIYA TT01</w:t>
      </w:r>
      <w:r w:rsidR="004E22AC" w:rsidRPr="004E22AC">
        <w:rPr>
          <w:rFonts w:ascii="Arial" w:eastAsia="Times New Roman" w:hAnsi="Arial" w:cs="Arial"/>
          <w:sz w:val="22"/>
          <w:szCs w:val="22"/>
          <w:lang w:eastAsia="fr-FR"/>
        </w:rPr>
        <w:t>, voiture au 1/10</w:t>
      </w:r>
      <w:r w:rsidR="00BB2D65" w:rsidRPr="00BB2D65">
        <w:rPr>
          <w:rFonts w:ascii="Arial" w:eastAsia="Times New Roman" w:hAnsi="Arial" w:cs="Arial"/>
          <w:sz w:val="22"/>
          <w:szCs w:val="22"/>
          <w:vertAlign w:val="superscript"/>
          <w:lang w:eastAsia="fr-FR"/>
        </w:rPr>
        <w:t>e</w:t>
      </w:r>
      <w:r w:rsidR="00BB2D65">
        <w:rPr>
          <w:rFonts w:ascii="Arial" w:eastAsia="Times New Roman" w:hAnsi="Arial" w:cs="Arial"/>
          <w:sz w:val="22"/>
          <w:szCs w:val="22"/>
          <w:lang w:eastAsia="fr-FR"/>
        </w:rPr>
        <w:t xml:space="preserve"> </w:t>
      </w:r>
      <w:r w:rsidR="004E22AC" w:rsidRPr="004E22AC">
        <w:rPr>
          <w:rFonts w:ascii="Arial" w:eastAsia="Times New Roman" w:hAnsi="Arial" w:cs="Arial"/>
          <w:sz w:val="22"/>
          <w:szCs w:val="22"/>
          <w:lang w:eastAsia="fr-FR"/>
        </w:rPr>
        <w:t>propulsée par un moteur électrique, est équipée de 2 sources d'énergie, une pile à hydrogène de 30W, et une batterie Ni-</w:t>
      </w:r>
      <w:proofErr w:type="spellStart"/>
      <w:r w:rsidR="004E22AC" w:rsidRPr="004E22AC">
        <w:rPr>
          <w:rFonts w:ascii="Arial" w:eastAsia="Times New Roman" w:hAnsi="Arial" w:cs="Arial"/>
          <w:sz w:val="22"/>
          <w:szCs w:val="22"/>
          <w:lang w:eastAsia="fr-FR"/>
        </w:rPr>
        <w:t>Mh</w:t>
      </w:r>
      <w:proofErr w:type="spellEnd"/>
      <w:r w:rsidR="004E22AC" w:rsidRPr="004E22AC">
        <w:rPr>
          <w:rFonts w:ascii="Arial" w:eastAsia="Times New Roman" w:hAnsi="Arial" w:cs="Arial"/>
          <w:sz w:val="22"/>
          <w:szCs w:val="22"/>
          <w:lang w:eastAsia="fr-FR"/>
        </w:rPr>
        <w:t>, gérées par une unité de contrôle.</w:t>
      </w:r>
      <w:r w:rsidR="004E22AC" w:rsidRPr="004E22AC">
        <w:rPr>
          <w:rFonts w:ascii="Arial" w:eastAsia="Times New Roman" w:hAnsi="Arial" w:cs="Arial"/>
          <w:sz w:val="22"/>
          <w:szCs w:val="22"/>
          <w:lang w:eastAsia="fr-FR"/>
        </w:rPr>
        <w:br/>
        <w:t>La carte d’acquisition embarquée</w:t>
      </w:r>
      <w:r w:rsidR="00BB2D65">
        <w:rPr>
          <w:rFonts w:ascii="Arial" w:eastAsia="Times New Roman" w:hAnsi="Arial" w:cs="Arial"/>
          <w:sz w:val="22"/>
          <w:szCs w:val="22"/>
          <w:lang w:eastAsia="fr-FR"/>
        </w:rPr>
        <w:t>,</w:t>
      </w:r>
      <w:r w:rsidR="004E22AC" w:rsidRPr="004E22AC">
        <w:rPr>
          <w:rFonts w:ascii="Arial" w:eastAsia="Times New Roman" w:hAnsi="Arial" w:cs="Arial"/>
          <w:sz w:val="22"/>
          <w:szCs w:val="22"/>
          <w:lang w:eastAsia="fr-FR"/>
        </w:rPr>
        <w:t xml:space="preserve"> présente sur la voiture</w:t>
      </w:r>
      <w:r w:rsidR="00BB2D65">
        <w:rPr>
          <w:rFonts w:ascii="Arial" w:eastAsia="Times New Roman" w:hAnsi="Arial" w:cs="Arial"/>
          <w:sz w:val="22"/>
          <w:szCs w:val="22"/>
          <w:lang w:eastAsia="fr-FR"/>
        </w:rPr>
        <w:t>,</w:t>
      </w:r>
      <w:r w:rsidR="004E22AC" w:rsidRPr="004E22AC">
        <w:rPr>
          <w:rFonts w:ascii="Arial" w:eastAsia="Times New Roman" w:hAnsi="Arial" w:cs="Arial"/>
          <w:sz w:val="22"/>
          <w:szCs w:val="22"/>
          <w:lang w:eastAsia="fr-FR"/>
        </w:rPr>
        <w:t xml:space="preserve"> permet des mesures en temps réel de relevés de performance, consommation, vitesse ainsi qu'une exploitation ultérieure des données sur le tableur de l’ordinateur.</w:t>
      </w:r>
    </w:p>
    <w:p w:rsidR="00C36170" w:rsidRDefault="00C36170" w:rsidP="00C36170">
      <w:pPr>
        <w:spacing w:after="0"/>
        <w:ind w:firstLine="708"/>
      </w:pPr>
    </w:p>
    <w:p w:rsidR="00C36170" w:rsidRDefault="00C36170" w:rsidP="00C36170">
      <w:pPr>
        <w:spacing w:after="0"/>
      </w:pPr>
    </w:p>
    <w:p w:rsidR="00C36170" w:rsidRDefault="00C36170" w:rsidP="00C36170">
      <w:pPr>
        <w:spacing w:after="0"/>
      </w:pPr>
    </w:p>
    <w:p w:rsidR="00C36170" w:rsidRDefault="00C36170" w:rsidP="00C36170">
      <w:pPr>
        <w:spacing w:after="0"/>
      </w:pPr>
    </w:p>
    <w:p w:rsidR="00C36170" w:rsidRDefault="00C36170" w:rsidP="00C36170">
      <w:pPr>
        <w:spacing w:after="0"/>
      </w:pPr>
    </w:p>
    <w:p w:rsidR="00C36170" w:rsidRDefault="00C36170" w:rsidP="00C36170">
      <w:pPr>
        <w:spacing w:after="0"/>
      </w:pPr>
    </w:p>
    <w:p w:rsidR="00C36170" w:rsidRDefault="00C36170" w:rsidP="00C36170">
      <w:pPr>
        <w:spacing w:after="0"/>
      </w:pPr>
    </w:p>
    <w:p w:rsidR="0075567D" w:rsidRDefault="0075567D" w:rsidP="00C36170">
      <w:pPr>
        <w:spacing w:after="0"/>
      </w:pPr>
    </w:p>
    <w:p w:rsidR="0075567D" w:rsidRDefault="0075567D" w:rsidP="00C36170">
      <w:pPr>
        <w:spacing w:after="0"/>
      </w:pPr>
    </w:p>
    <w:p w:rsidR="0075567D" w:rsidRDefault="00846EA1" w:rsidP="00C36170">
      <w:pPr>
        <w:spacing w:after="0"/>
      </w:pPr>
      <w:r>
        <w:rPr>
          <w:noProof/>
          <w:lang w:eastAsia="fr-FR"/>
        </w:rPr>
        <w:pict>
          <v:shape id="Text Box 271" o:spid="_x0000_s1051" type="#_x0000_t202" style="position:absolute;margin-left:-34.65pt;margin-top:10.65pt;width:262pt;height:242pt;z-index:25178060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" stroked="f">
            <v:textbox style="mso-fit-shape-to-text:t">
              <w:txbxContent>
                <w:p w:rsidR="00B53D4B" w:rsidRDefault="00B53D4B">
                  <w:r>
                    <w:rPr>
                      <w:noProof/>
                      <w:lang w:eastAsia="fr-FR"/>
                    </w:rPr>
                    <w:drawing>
                      <wp:inline distT="0" distB="0" distL="0" distR="0">
                        <wp:extent cx="3342917" cy="2855344"/>
                        <wp:effectExtent l="19050" t="0" r="0" b="0"/>
                        <wp:docPr id="305" name="Image 304" descr="_Tamiya-TT-01-H-Cell-Ca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Tamiya-TT-01-H-Cell-Carte.jpg"/>
                                <pic:cNvPicPr/>
                              </pic:nvPicPr>
                              <pic:blipFill>
                                <a:blip r:embed="rId50">
                                  <a:grayscl/>
                                </a:blip>
                                <a:srcRect l="22756" t="17042" r="22623"/>
                                <a:stretch>
                                  <a:fillRect/>
                                </a:stretch>
                              </pic:blipFill>
                              <pic:spPr>
                                <a:xfrm>
                                  <a:off x="0" y="0"/>
                                  <a:ext cx="3345782" cy="2857791"/>
                                </a:xfrm>
                                <a:prstGeom prst="rect">
                                  <a:avLst/>
                                </a:prstGeom>
                              </pic:spPr>
                            </pic:pic>
                          </a:graphicData>
                        </a:graphic>
                      </wp:inline>
                    </w:drawing>
                  </w:r>
                </w:p>
              </w:txbxContent>
            </v:textbox>
          </v:shape>
        </w:pict>
      </w: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846EA1" w:rsidP="00C36170">
      <w:pPr>
        <w:spacing w:after="0"/>
      </w:pPr>
      <w:r>
        <w:rPr>
          <w:noProof/>
          <w:lang w:eastAsia="fr-FR"/>
        </w:rPr>
        <w:pict>
          <v:shape id="Text Box 273" o:spid="_x0000_s1052" type="#_x0000_t202" style="position:absolute;margin-left:335.1pt;margin-top:12.25pt;width:185.05pt;height:44.8pt;z-index:25178572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" stroked="f">
            <v:textbox style="mso-fit-shape-to-text:t">
              <w:txbxContent>
                <w:p w:rsidR="00B53D4B" w:rsidRPr="00995E40" w:rsidRDefault="00B53D4B">
                  <w:pPr>
                    <w:rPr>
                      <w:rFonts w:ascii="Arial" w:hAnsi="Arial" w:cs="Arial"/>
                    </w:rPr>
                  </w:pPr>
                  <w:r w:rsidRPr="00995E40">
                    <w:rPr>
                      <w:rFonts w:ascii="Arial" w:hAnsi="Arial" w:cs="Arial"/>
                    </w:rPr>
                    <w:t>Vue du châssis de la voiture</w:t>
                  </w:r>
                </w:p>
              </w:txbxContent>
            </v:textbox>
          </v:shape>
        </w:pict>
      </w: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846EA1" w:rsidP="00C36170">
      <w:pPr>
        <w:spacing w:after="0"/>
      </w:pPr>
      <w:r>
        <w:rPr>
          <w:noProof/>
          <w:lang w:eastAsia="fr-FR"/>
        </w:rPr>
        <w:pict>
          <v:shape id="Text Box 272" o:spid="_x0000_s1053" type="#_x0000_t202" style="position:absolute;margin-left:100.65pt;margin-top:3.3pt;width:405.5pt;height:236.4pt;z-index:2517826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">
            <v:textbox>
              <w:txbxContent>
                <w:p w:rsidR="00B53D4B" w:rsidRDefault="00B53D4B">
                  <w:r w:rsidRPr="00B3585A">
                    <w:rPr>
                      <w:noProof/>
                      <w:lang w:eastAsia="fr-FR"/>
                    </w:rPr>
                    <w:drawing>
                      <wp:inline distT="0" distB="0" distL="0" distR="0">
                        <wp:extent cx="4966170" cy="2838091"/>
                        <wp:effectExtent l="19050" t="0" r="5880" b="0"/>
                        <wp:docPr id="307" name="Image 305" descr="coupe dess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upe dessus.JPG"/>
                                <pic:cNvPicPr/>
                              </pic:nvPicPr>
                              <pic:blipFill>
                                <a:blip r:embed="rId51">
                                  <a:grayscl/>
                                </a:blip>
                                <a:stretch>
                                  <a:fillRect/>
                                </a:stretch>
                              </pic:blipFill>
                              <pic:spPr>
                                <a:xfrm>
                                  <a:off x="0" y="0"/>
                                  <a:ext cx="4974806" cy="2843026"/>
                                </a:xfrm>
                                <a:prstGeom prst="rect">
                                  <a:avLst/>
                                </a:prstGeom>
                              </pic:spPr>
                            </pic:pic>
                          </a:graphicData>
                        </a:graphic>
                      </wp:inline>
                    </w:drawing>
                  </w:r>
                </w:p>
              </w:txbxContent>
            </v:textbox>
          </v:shape>
        </w:pict>
      </w: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75567D" w:rsidP="00C36170">
      <w:pPr>
        <w:spacing w:after="0"/>
      </w:pPr>
    </w:p>
    <w:p w:rsidR="0075567D" w:rsidRDefault="00846EA1" w:rsidP="00C36170">
      <w:pPr>
        <w:spacing w:after="0"/>
      </w:pPr>
      <w:r>
        <w:rPr>
          <w:noProof/>
          <w:lang w:eastAsia="fr-FR"/>
        </w:rPr>
        <w:pict>
          <v:shape id="Text Box 274" o:spid="_x0000_s1054" type="#_x0000_t202" style="position:absolute;margin-left:-35.25pt;margin-top:13.25pt;width:138.85pt;height:73.45pt;z-index:251786752;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nl2ugIAAMU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" filled="f" stroked="f">
            <v:textbox style="mso-fit-shape-to-text:t">
              <w:txbxContent>
                <w:p w:rsidR="00B53D4B" w:rsidRDefault="00B53D4B" w:rsidP="00B3585A">
                  <w:pPr>
                    <w:jc w:val="right"/>
                  </w:pPr>
                  <w:r w:rsidRPr="00995E40">
                    <w:rPr>
                      <w:rFonts w:ascii="Arial" w:hAnsi="Arial" w:cs="Arial"/>
                    </w:rPr>
                    <w:t>Vue en coupe permettant de visualiser les éléments de transmission</w:t>
                  </w:r>
                </w:p>
              </w:txbxContent>
            </v:textbox>
          </v:shape>
        </w:pict>
      </w:r>
    </w:p>
    <w:p w:rsidR="0075567D" w:rsidRDefault="0075567D" w:rsidP="00C36170">
      <w:pPr>
        <w:spacing w:after="0"/>
      </w:pPr>
    </w:p>
    <w:p w:rsidR="008A3562" w:rsidRDefault="008A3562" w:rsidP="00C36170">
      <w:pPr>
        <w:spacing w:after="0"/>
        <w:sectPr w:rsidR="008A3562" w:rsidSect="0051361E">
          <w:headerReference w:type="default" r:id="rId52"/>
          <w:pgSz w:w="11900" w:h="16820"/>
          <w:pgMar w:top="567" w:right="851" w:bottom="567" w:left="851" w:header="709" w:footer="709" w:gutter="0"/>
          <w:cols w:space="708"/>
        </w:sectPr>
      </w:pPr>
    </w:p>
    <w:p w:rsidR="004E22AC" w:rsidRPr="00D44463" w:rsidRDefault="00413755" w:rsidP="00995E40">
      <w:pPr>
        <w:pStyle w:val="NormalWeb"/>
        <w:jc w:val="both"/>
        <w:rPr>
          <w:rFonts w:ascii="Arial" w:hAnsi="Arial" w:cs="Arial"/>
          <w:sz w:val="22"/>
          <w:szCs w:val="22"/>
        </w:rPr>
      </w:pPr>
      <w:r>
        <w:rPr>
          <w:rFonts w:ascii="Arial" w:hAnsi="Arial" w:cs="Arial"/>
          <w:noProof/>
          <w:sz w:val="22"/>
          <w:szCs w:val="22"/>
        </w:rPr>
        <w:lastRenderedPageBreak/>
        <w:drawing>
          <wp:anchor distT="0" distB="0" distL="114300" distR="114300" simplePos="0" relativeHeight="251747840" behindDoc="1" locked="0" layoutInCell="1" allowOverlap="1">
            <wp:simplePos x="0" y="0"/>
            <wp:positionH relativeFrom="column">
              <wp:posOffset>3877945</wp:posOffset>
            </wp:positionH>
            <wp:positionV relativeFrom="paragraph">
              <wp:posOffset>314325</wp:posOffset>
            </wp:positionV>
            <wp:extent cx="2748915" cy="1535430"/>
            <wp:effectExtent l="19050" t="0" r="0" b="0"/>
            <wp:wrapTight wrapText="bothSides">
              <wp:wrapPolygon edited="0">
                <wp:start x="-150" y="0"/>
                <wp:lineTo x="-150" y="21439"/>
                <wp:lineTo x="21555" y="21439"/>
                <wp:lineTo x="21555" y="0"/>
                <wp:lineTo x="-150" y="0"/>
              </wp:wrapPolygon>
            </wp:wrapTight>
            <wp:docPr id="2" name="Image 1" descr="vue extérie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ue extérieure.jpg"/>
                    <pic:cNvPicPr/>
                  </pic:nvPicPr>
                  <pic:blipFill>
                    <a:blip r:embed="rId53">
                      <a:grayscl/>
                    </a:blip>
                    <a:stretch>
                      <a:fillRect/>
                    </a:stretch>
                  </pic:blipFill>
                  <pic:spPr>
                    <a:xfrm>
                      <a:off x="0" y="0"/>
                      <a:ext cx="2748915" cy="1535430"/>
                    </a:xfrm>
                    <a:prstGeom prst="rect">
                      <a:avLst/>
                    </a:prstGeom>
                  </pic:spPr>
                </pic:pic>
              </a:graphicData>
            </a:graphic>
          </wp:anchor>
        </w:drawing>
      </w:r>
      <w:r w:rsidR="004E22AC" w:rsidRPr="00D44463">
        <w:rPr>
          <w:rFonts w:ascii="Arial" w:hAnsi="Arial" w:cs="Arial"/>
          <w:sz w:val="22"/>
          <w:szCs w:val="22"/>
        </w:rPr>
        <w:t xml:space="preserve">Le robot aspirateur est muni de deux roues motrices </w:t>
      </w:r>
      <w:proofErr w:type="gramStart"/>
      <w:r w:rsidR="004E22AC" w:rsidRPr="00D44463">
        <w:rPr>
          <w:rFonts w:ascii="Arial" w:hAnsi="Arial" w:cs="Arial"/>
          <w:sz w:val="22"/>
          <w:szCs w:val="22"/>
        </w:rPr>
        <w:t>arrières</w:t>
      </w:r>
      <w:proofErr w:type="gramEnd"/>
      <w:r w:rsidR="004E22AC" w:rsidRPr="00D44463">
        <w:rPr>
          <w:rFonts w:ascii="Arial" w:hAnsi="Arial" w:cs="Arial"/>
          <w:sz w:val="22"/>
          <w:szCs w:val="22"/>
        </w:rPr>
        <w:t xml:space="preserve"> et d’une roue </w:t>
      </w:r>
      <w:r w:rsidR="00995E40">
        <w:rPr>
          <w:rFonts w:ascii="Arial" w:hAnsi="Arial" w:cs="Arial"/>
          <w:sz w:val="22"/>
          <w:szCs w:val="22"/>
        </w:rPr>
        <w:t>« </w:t>
      </w:r>
      <w:r w:rsidR="004E22AC" w:rsidRPr="00D44463">
        <w:rPr>
          <w:rFonts w:ascii="Arial" w:hAnsi="Arial" w:cs="Arial"/>
          <w:sz w:val="22"/>
          <w:szCs w:val="22"/>
        </w:rPr>
        <w:t>folle</w:t>
      </w:r>
      <w:r w:rsidR="00995E40">
        <w:rPr>
          <w:rFonts w:ascii="Arial" w:hAnsi="Arial" w:cs="Arial"/>
          <w:sz w:val="22"/>
          <w:szCs w:val="22"/>
        </w:rPr>
        <w:t> »</w:t>
      </w:r>
      <w:r w:rsidR="004E22AC" w:rsidRPr="00D44463">
        <w:rPr>
          <w:rFonts w:ascii="Arial" w:hAnsi="Arial" w:cs="Arial"/>
          <w:sz w:val="22"/>
          <w:szCs w:val="22"/>
        </w:rPr>
        <w:t xml:space="preserve"> à l’avant tournant librement sur elle même.</w:t>
      </w:r>
    </w:p>
    <w:p w:rsidR="004E22AC" w:rsidRDefault="00846EA1" w:rsidP="00995E40">
      <w:pPr>
        <w:pStyle w:val="NormalWeb"/>
        <w:jc w:val="both"/>
        <w:rPr>
          <w:rFonts w:ascii="Arial" w:hAnsi="Arial" w:cs="Arial"/>
          <w:sz w:val="22"/>
          <w:szCs w:val="22"/>
        </w:rPr>
      </w:pPr>
      <w:r>
        <w:rPr>
          <w:rFonts w:ascii="Arial" w:hAnsi="Arial" w:cs="Arial"/>
          <w:noProof/>
          <w:color w:val="000000"/>
          <w:sz w:val="22"/>
          <w:szCs w:val="22"/>
        </w:rPr>
        <w:pict>
          <v:shape id="Text Box 269" o:spid="_x0000_s1055" type="#_x0000_t202" style="position:absolute;left:0;text-align:left;margin-left:-3.85pt;margin-top:70.5pt;width:324pt;height:185.9pt;z-index:251777536;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" stroked="f">
            <v:textbox style="mso-fit-shape-to-text:t">
              <w:txbxContent>
                <w:p w:rsidR="00B53D4B" w:rsidRDefault="00B53D4B">
                  <w:r w:rsidRPr="00413755">
                    <w:rPr>
                      <w:noProof/>
                      <w:lang w:eastAsia="fr-FR"/>
                    </w:rPr>
                    <w:drawing>
                      <wp:inline distT="0" distB="0" distL="0" distR="0" wp14:anchorId="1BCEF46D" wp14:editId="6D83BFF4">
                        <wp:extent cx="3812876" cy="2142498"/>
                        <wp:effectExtent l="19050" t="0" r="0" b="0"/>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uedessous.jpg"/>
                                <pic:cNvPicPr/>
                              </pic:nvPicPr>
                              <pic:blipFill>
                                <a:blip r:embed="rId54">
                                  <a:grayscl/>
                                </a:blip>
                                <a:stretch>
                                  <a:fillRect/>
                                </a:stretch>
                              </pic:blipFill>
                              <pic:spPr>
                                <a:xfrm>
                                  <a:off x="0" y="0"/>
                                  <a:ext cx="3824762" cy="2149177"/>
                                </a:xfrm>
                                <a:prstGeom prst="rect">
                                  <a:avLst/>
                                </a:prstGeom>
                              </pic:spPr>
                            </pic:pic>
                          </a:graphicData>
                        </a:graphic>
                      </wp:inline>
                    </w:drawing>
                  </w:r>
                </w:p>
              </w:txbxContent>
            </v:textbox>
          </v:shape>
        </w:pict>
      </w:r>
      <w:r w:rsidR="004E22AC" w:rsidRPr="00D44463">
        <w:rPr>
          <w:rFonts w:ascii="Arial" w:hAnsi="Arial" w:cs="Arial"/>
          <w:color w:val="000000"/>
          <w:sz w:val="22"/>
          <w:szCs w:val="22"/>
        </w:rPr>
        <w:t xml:space="preserve">Les deux roues motrices arrières sont indépendantes ce qui permet de faire tourner le </w:t>
      </w:r>
      <w:r w:rsidR="004E22AC">
        <w:rPr>
          <w:rFonts w:ascii="Arial" w:hAnsi="Arial" w:cs="Arial"/>
          <w:color w:val="000000"/>
          <w:sz w:val="22"/>
          <w:szCs w:val="22"/>
        </w:rPr>
        <w:t>robot</w:t>
      </w:r>
      <w:r w:rsidR="004E22AC" w:rsidRPr="00D44463">
        <w:rPr>
          <w:rFonts w:ascii="Arial" w:hAnsi="Arial" w:cs="Arial"/>
          <w:color w:val="000000"/>
          <w:sz w:val="22"/>
          <w:szCs w:val="22"/>
        </w:rPr>
        <w:t xml:space="preserve"> sur lui même en faisant tourner les deux moteurs d</w:t>
      </w:r>
      <w:r w:rsidR="00995E40">
        <w:rPr>
          <w:rFonts w:ascii="Arial" w:hAnsi="Arial" w:cs="Arial"/>
          <w:color w:val="000000"/>
          <w:sz w:val="22"/>
          <w:szCs w:val="22"/>
        </w:rPr>
        <w:t>ans un sens différent (système « char »</w:t>
      </w:r>
      <w:r w:rsidR="004E22AC" w:rsidRPr="00D44463">
        <w:rPr>
          <w:rFonts w:ascii="Arial" w:hAnsi="Arial" w:cs="Arial"/>
          <w:color w:val="000000"/>
          <w:sz w:val="22"/>
          <w:szCs w:val="22"/>
        </w:rPr>
        <w:t>).</w:t>
      </w:r>
      <w:r w:rsidR="004E22AC" w:rsidRPr="00D44463">
        <w:rPr>
          <w:rFonts w:ascii="Arial" w:hAnsi="Arial" w:cs="Arial"/>
          <w:color w:val="FFFFFF"/>
          <w:sz w:val="22"/>
          <w:szCs w:val="22"/>
        </w:rPr>
        <w:t>..</w:t>
      </w:r>
      <w:r w:rsidR="004E22AC">
        <w:rPr>
          <w:rFonts w:ascii="Arial" w:hAnsi="Arial" w:cs="Arial"/>
          <w:sz w:val="22"/>
          <w:szCs w:val="22"/>
        </w:rPr>
        <w:t>Le système de brosse rotative se charge de collecter les poussières et résidus répandus sur le sol.</w:t>
      </w:r>
    </w:p>
    <w:p w:rsidR="00413755" w:rsidRDefault="00846EA1" w:rsidP="004E22AC">
      <w:pPr>
        <w:pStyle w:val="NormalWeb"/>
        <w:rPr>
          <w:rFonts w:ascii="Arial" w:hAnsi="Arial" w:cs="Arial"/>
          <w:sz w:val="22"/>
          <w:szCs w:val="22"/>
        </w:rPr>
      </w:pPr>
      <w:r>
        <w:rPr>
          <w:rFonts w:ascii="Arial" w:hAnsi="Arial" w:cs="Arial"/>
          <w:noProof/>
          <w:sz w:val="22"/>
          <w:szCs w:val="22"/>
        </w:rPr>
        <w:pict>
          <v:shape id="Text Box 254" o:spid="_x0000_s1056" type="#_x0000_t202" style="position:absolute;margin-left:326.4pt;margin-top:9.75pt;width:203.75pt;height:42.5pt;z-index:251757056;visibility:visibl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" filled="f" stroked="f">
            <v:textbox style="mso-fit-shape-to-text:t">
              <w:txbxContent>
                <w:p w:rsidR="00B53D4B" w:rsidRPr="00403445" w:rsidRDefault="00B53D4B" w:rsidP="004E22AC">
                  <w:pPr>
                    <w:rPr>
                      <w:rFonts w:ascii="Arial" w:hAnsi="Arial" w:cs="Arial"/>
                      <w:sz w:val="22"/>
                      <w:szCs w:val="22"/>
                    </w:rPr>
                  </w:pPr>
                  <w:r w:rsidRPr="00403445">
                    <w:rPr>
                      <w:rFonts w:ascii="Arial" w:hAnsi="Arial" w:cs="Arial"/>
                      <w:sz w:val="22"/>
                      <w:szCs w:val="22"/>
                    </w:rPr>
                    <w:t>Le bac de récupération intègre une turbine générant l’aspiration d’air</w:t>
                  </w:r>
                  <w:r>
                    <w:rPr>
                      <w:rFonts w:ascii="Arial" w:hAnsi="Arial" w:cs="Arial"/>
                      <w:sz w:val="22"/>
                      <w:szCs w:val="22"/>
                    </w:rPr>
                    <w:t>.</w:t>
                  </w:r>
                </w:p>
              </w:txbxContent>
            </v:textbox>
          </v:shape>
        </w:pict>
      </w:r>
    </w:p>
    <w:p w:rsidR="004E22AC" w:rsidRPr="00D44463" w:rsidRDefault="00846EA1" w:rsidP="004E22AC">
      <w:pPr>
        <w:pStyle w:val="NormalWeb"/>
        <w:rPr>
          <w:rFonts w:ascii="Arial" w:hAnsi="Arial" w:cs="Arial"/>
          <w:sz w:val="22"/>
          <w:szCs w:val="22"/>
        </w:rPr>
      </w:pPr>
      <w:r>
        <w:rPr>
          <w:noProof/>
        </w:rPr>
        <w:pict>
          <v:shape id="Text Box 251" o:spid="_x0000_s1057" type="#_x0000_t202" style="position:absolute;margin-left:331.45pt;margin-top:14.95pt;width:202.25pt;height:160.6pt;z-index:251753984;visibility:visibl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">
            <v:textbox style="mso-fit-shape-to-text:t">
              <w:txbxContent>
                <w:p w:rsidR="00B53D4B" w:rsidRDefault="00B53D4B" w:rsidP="004E22AC">
                  <w:r>
                    <w:rPr>
                      <w:noProof/>
                      <w:lang w:eastAsia="fr-FR"/>
                    </w:rPr>
                    <w:drawing>
                      <wp:inline distT="0" distB="0" distL="0" distR="0">
                        <wp:extent cx="2386965" cy="1811655"/>
                        <wp:effectExtent l="19050" t="0" r="0" b="0"/>
                        <wp:docPr id="21" name="Image 20" descr="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jpg"/>
                                <pic:cNvPicPr/>
                              </pic:nvPicPr>
                              <pic:blipFill>
                                <a:blip r:embed="rId55">
                                  <a:grayscl/>
                                </a:blip>
                                <a:stretch>
                                  <a:fillRect/>
                                </a:stretch>
                              </pic:blipFill>
                              <pic:spPr>
                                <a:xfrm>
                                  <a:off x="0" y="0"/>
                                  <a:ext cx="2386965" cy="1811655"/>
                                </a:xfrm>
                                <a:prstGeom prst="rect">
                                  <a:avLst/>
                                </a:prstGeom>
                              </pic:spPr>
                            </pic:pic>
                          </a:graphicData>
                        </a:graphic>
                      </wp:inline>
                    </w:drawing>
                  </w:r>
                </w:p>
              </w:txbxContent>
            </v:textbox>
          </v:shape>
        </w:pict>
      </w:r>
      <w:r w:rsidR="004E22AC">
        <w:rPr>
          <w:rFonts w:ascii="Arial" w:hAnsi="Arial" w:cs="Arial"/>
          <w:color w:val="FFFFFF"/>
          <w:sz w:val="22"/>
          <w:szCs w:val="22"/>
        </w:rPr>
        <w:t xml:space="preserve"> </w:t>
      </w:r>
      <w:proofErr w:type="gramStart"/>
      <w:r w:rsidR="004E22AC">
        <w:rPr>
          <w:rFonts w:ascii="Arial" w:hAnsi="Arial" w:cs="Arial"/>
          <w:color w:val="FFFFFF"/>
          <w:sz w:val="22"/>
          <w:szCs w:val="22"/>
        </w:rPr>
        <w:t>système</w:t>
      </w:r>
      <w:proofErr w:type="gramEnd"/>
      <w:r w:rsidR="004E22AC">
        <w:rPr>
          <w:rFonts w:ascii="Arial" w:hAnsi="Arial" w:cs="Arial"/>
          <w:color w:val="FFFFFF"/>
          <w:sz w:val="22"/>
          <w:szCs w:val="22"/>
        </w:rPr>
        <w:t xml:space="preserve"> de brosse rotative </w:t>
      </w:r>
      <w:r w:rsidR="004E22AC" w:rsidRPr="00D44463">
        <w:rPr>
          <w:rFonts w:ascii="Arial" w:hAnsi="Arial" w:cs="Arial"/>
          <w:color w:val="FFFFFF"/>
          <w:sz w:val="22"/>
          <w:szCs w:val="22"/>
        </w:rPr>
        <w:t>.........................</w:t>
      </w:r>
    </w:p>
    <w:p w:rsidR="004E22AC" w:rsidRDefault="004E22AC" w:rsidP="004E22AC">
      <w:pPr>
        <w:pStyle w:val="NormalWeb"/>
        <w:rPr>
          <w:rFonts w:ascii="Arial" w:hAnsi="Arial" w:cs="Arial"/>
          <w:sz w:val="22"/>
          <w:szCs w:val="22"/>
        </w:rPr>
      </w:pPr>
    </w:p>
    <w:p w:rsidR="004E22AC" w:rsidRDefault="004E22AC" w:rsidP="004E22AC">
      <w:pPr>
        <w:pStyle w:val="NormalWeb"/>
        <w:rPr>
          <w:rFonts w:ascii="Arial" w:hAnsi="Arial" w:cs="Arial"/>
          <w:sz w:val="22"/>
          <w:szCs w:val="22"/>
        </w:rPr>
      </w:pPr>
    </w:p>
    <w:p w:rsidR="004E22AC" w:rsidRDefault="004E22AC" w:rsidP="004E22AC">
      <w:pPr>
        <w:pStyle w:val="NormalWeb"/>
        <w:rPr>
          <w:rFonts w:ascii="Arial" w:hAnsi="Arial" w:cs="Arial"/>
          <w:sz w:val="22"/>
          <w:szCs w:val="22"/>
        </w:rPr>
      </w:pPr>
    </w:p>
    <w:p w:rsidR="004E22AC" w:rsidRDefault="004E22AC" w:rsidP="004E22AC">
      <w:pPr>
        <w:pStyle w:val="NormalWeb"/>
        <w:rPr>
          <w:rFonts w:ascii="Arial" w:hAnsi="Arial" w:cs="Arial"/>
          <w:sz w:val="22"/>
          <w:szCs w:val="22"/>
        </w:rPr>
      </w:pPr>
    </w:p>
    <w:p w:rsidR="004E22AC" w:rsidRDefault="00846EA1" w:rsidP="004E22AC">
      <w:pPr>
        <w:pStyle w:val="NormalWeb"/>
        <w:rPr>
          <w:rFonts w:ascii="Arial" w:hAnsi="Arial" w:cs="Arial"/>
          <w:sz w:val="22"/>
          <w:szCs w:val="22"/>
        </w:rPr>
      </w:pPr>
      <w:r>
        <w:rPr>
          <w:rFonts w:ascii="Arial" w:hAnsi="Arial" w:cs="Arial"/>
          <w:noProof/>
          <w:sz w:val="22"/>
          <w:szCs w:val="22"/>
        </w:rPr>
        <w:pict>
          <v:shape id="Text Box 270" o:spid="_x0000_s1058" type="#_x0000_t202" style="position:absolute;margin-left:1.2pt;margin-top:14.05pt;width:203pt;height:168.7pt;z-index:251778560;visibility:visibl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">
            <v:textbox style="mso-fit-shape-to-text:t">
              <w:txbxContent>
                <w:p w:rsidR="00B53D4B" w:rsidRDefault="00B53D4B" w:rsidP="00413755">
                  <w:r>
                    <w:rPr>
                      <w:noProof/>
                      <w:lang w:eastAsia="fr-FR"/>
                    </w:rPr>
                    <w:drawing>
                      <wp:inline distT="0" distB="0" distL="0" distR="0">
                        <wp:extent cx="2068542" cy="1915011"/>
                        <wp:effectExtent l="19050" t="0" r="7908" b="0"/>
                        <wp:docPr id="304" name="Image 8" descr="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4.jpg"/>
                                <pic:cNvPicPr/>
                              </pic:nvPicPr>
                              <pic:blipFill>
                                <a:blip r:embed="rId56">
                                  <a:grayscl/>
                                </a:blip>
                                <a:stretch>
                                  <a:fillRect/>
                                </a:stretch>
                              </pic:blipFill>
                              <pic:spPr>
                                <a:xfrm>
                                  <a:off x="0" y="0"/>
                                  <a:ext cx="2069889" cy="1916258"/>
                                </a:xfrm>
                                <a:prstGeom prst="rect">
                                  <a:avLst/>
                                </a:prstGeom>
                              </pic:spPr>
                            </pic:pic>
                          </a:graphicData>
                        </a:graphic>
                      </wp:inline>
                    </w:drawing>
                  </w:r>
                </w:p>
              </w:txbxContent>
            </v:textbox>
          </v:shape>
        </w:pict>
      </w:r>
      <w:r>
        <w:rPr>
          <w:rFonts w:ascii="Arial" w:hAnsi="Arial" w:cs="Arial"/>
          <w:noProof/>
          <w:sz w:val="22"/>
          <w:szCs w:val="22"/>
        </w:rPr>
        <w:pict>
          <v:shape id="Text Box 268" o:spid="_x0000_s1059" type="#_x0000_t202" style="position:absolute;margin-left:-309.5pt;margin-top:15.2pt;width:202.25pt;height:168.7pt;z-index:251775488;visibility:visibl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">
            <v:textbox style="mso-fit-shape-to-text:t">
              <w:txbxContent>
                <w:p w:rsidR="00B53D4B" w:rsidRDefault="00B53D4B" w:rsidP="00413755">
                  <w:r>
                    <w:rPr>
                      <w:noProof/>
                      <w:lang w:eastAsia="fr-FR"/>
                    </w:rPr>
                    <w:drawing>
                      <wp:inline distT="0" distB="0" distL="0" distR="0">
                        <wp:extent cx="2068542" cy="1915011"/>
                        <wp:effectExtent l="19050" t="0" r="7908" b="0"/>
                        <wp:docPr id="274" name="Image 8" descr="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4.jpg"/>
                                <pic:cNvPicPr/>
                              </pic:nvPicPr>
                              <pic:blipFill>
                                <a:blip r:embed="rId56">
                                  <a:grayscl/>
                                </a:blip>
                                <a:stretch>
                                  <a:fillRect/>
                                </a:stretch>
                              </pic:blipFill>
                              <pic:spPr>
                                <a:xfrm>
                                  <a:off x="0" y="0"/>
                                  <a:ext cx="2069889" cy="1916258"/>
                                </a:xfrm>
                                <a:prstGeom prst="rect">
                                  <a:avLst/>
                                </a:prstGeom>
                              </pic:spPr>
                            </pic:pic>
                          </a:graphicData>
                        </a:graphic>
                      </wp:inline>
                    </w:drawing>
                  </w:r>
                </w:p>
              </w:txbxContent>
            </v:textbox>
          </v:shape>
        </w:pict>
      </w:r>
    </w:p>
    <w:p w:rsidR="004E22AC" w:rsidRDefault="00846EA1" w:rsidP="004E22AC">
      <w:pPr>
        <w:pStyle w:val="NormalWeb"/>
        <w:rPr>
          <w:rFonts w:ascii="Arial" w:hAnsi="Arial" w:cs="Arial"/>
          <w:sz w:val="22"/>
          <w:szCs w:val="22"/>
        </w:rPr>
      </w:pPr>
      <w:r>
        <w:rPr>
          <w:rFonts w:ascii="Arial" w:hAnsi="Arial" w:cs="Arial"/>
          <w:noProof/>
          <w:sz w:val="22"/>
          <w:szCs w:val="22"/>
        </w:rPr>
        <w:pict>
          <v:shape id="AutoShape 250" o:spid="_x0000_s1073" type="#_x0000_t32" style="position:absolute;margin-left:426.75pt;margin-top:0;width:12.25pt;height:75.35pt;flip:y;z-index:251752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">
            <v:stroke startarrow="oval"/>
          </v:shape>
        </w:pict>
      </w:r>
      <w:r>
        <w:rPr>
          <w:rFonts w:ascii="Arial" w:hAnsi="Arial" w:cs="Arial"/>
          <w:noProof/>
          <w:sz w:val="22"/>
          <w:szCs w:val="22"/>
        </w:rPr>
        <w:pict>
          <v:shape id="Text Box 246" o:spid="_x0000_s1060" type="#_x0000_t202" style="position:absolute;margin-left:183.95pt;margin-top:0;width:350.2pt;height:222.3pt;z-index:251746816;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ZQkuwIAAMU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" filled="f" stroked="f">
            <v:textbox style="mso-fit-shape-to-text:t">
              <w:txbxContent>
                <w:p w:rsidR="00B53D4B" w:rsidRDefault="00B53D4B" w:rsidP="004E22AC">
                  <w:r w:rsidRPr="008E4BB3">
                    <w:rPr>
                      <w:noProof/>
                      <w:lang w:eastAsia="fr-FR"/>
                    </w:rPr>
                    <w:drawing>
                      <wp:inline distT="0" distB="0" distL="0" distR="0">
                        <wp:extent cx="3742067" cy="2605385"/>
                        <wp:effectExtent l="19050" t="0" r="0" b="0"/>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4.jpg"/>
                                <pic:cNvPicPr/>
                              </pic:nvPicPr>
                              <pic:blipFill>
                                <a:blip r:embed="rId57">
                                  <a:grayscl/>
                                </a:blip>
                                <a:srcRect l="7201" r="12316"/>
                                <a:stretch>
                                  <a:fillRect/>
                                </a:stretch>
                              </pic:blipFill>
                              <pic:spPr>
                                <a:xfrm>
                                  <a:off x="0" y="0"/>
                                  <a:ext cx="3740885" cy="2604562"/>
                                </a:xfrm>
                                <a:prstGeom prst="rect">
                                  <a:avLst/>
                                </a:prstGeom>
                              </pic:spPr>
                            </pic:pic>
                          </a:graphicData>
                        </a:graphic>
                      </wp:inline>
                    </w:drawing>
                  </w:r>
                </w:p>
              </w:txbxContent>
            </v:textbox>
          </v:shape>
        </w:pict>
      </w:r>
    </w:p>
    <w:p w:rsidR="004E22AC" w:rsidRDefault="004E22AC" w:rsidP="004E22AC">
      <w:pPr>
        <w:pStyle w:val="NormalWeb"/>
        <w:rPr>
          <w:rFonts w:ascii="Arial" w:hAnsi="Arial" w:cs="Arial"/>
          <w:sz w:val="22"/>
          <w:szCs w:val="22"/>
        </w:rPr>
      </w:pPr>
    </w:p>
    <w:p w:rsidR="004E22AC" w:rsidRDefault="00846EA1" w:rsidP="004E22AC">
      <w:pPr>
        <w:pStyle w:val="NormalWeb"/>
        <w:rPr>
          <w:rFonts w:ascii="Arial" w:hAnsi="Arial" w:cs="Arial"/>
          <w:sz w:val="22"/>
          <w:szCs w:val="22"/>
        </w:rPr>
      </w:pPr>
      <w:r>
        <w:rPr>
          <w:rFonts w:ascii="Arial" w:hAnsi="Arial" w:cs="Arial"/>
          <w:noProof/>
          <w:sz w:val="22"/>
          <w:szCs w:val="22"/>
        </w:rPr>
        <w:pict>
          <v:shape id="AutoShape 248" o:spid="_x0000_s1072" type="#_x0000_t32" style="position:absolute;margin-left:189.55pt;margin-top:9.7pt;width:81.7pt;height:.05pt;flip:x;z-index:251750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">
            <v:stroke startarrow="oval"/>
          </v:shape>
        </w:pict>
      </w:r>
    </w:p>
    <w:p w:rsidR="004E22AC" w:rsidRDefault="004E22AC" w:rsidP="004E22AC">
      <w:pPr>
        <w:pStyle w:val="NormalWeb"/>
        <w:rPr>
          <w:rFonts w:ascii="Arial" w:hAnsi="Arial" w:cs="Arial"/>
          <w:sz w:val="22"/>
          <w:szCs w:val="22"/>
        </w:rPr>
      </w:pPr>
    </w:p>
    <w:p w:rsidR="004E22AC" w:rsidRDefault="00846EA1" w:rsidP="004E22AC">
      <w:pPr>
        <w:pStyle w:val="NormalWeb"/>
        <w:rPr>
          <w:rFonts w:ascii="Arial" w:hAnsi="Arial" w:cs="Arial"/>
          <w:sz w:val="22"/>
          <w:szCs w:val="22"/>
        </w:rPr>
      </w:pPr>
      <w:r>
        <w:rPr>
          <w:rFonts w:ascii="Arial" w:hAnsi="Arial" w:cs="Arial"/>
          <w:noProof/>
          <w:sz w:val="22"/>
          <w:szCs w:val="22"/>
        </w:rPr>
        <w:pict>
          <v:shape id="AutoShape 252" o:spid="_x0000_s1071" type="#_x0000_t32" style="position:absolute;margin-left:326.4pt;margin-top:6pt;width:48.8pt;height:120.9pt;flip:y;z-index:251755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">
            <v:stroke endarrow="oval"/>
          </v:shape>
        </w:pict>
      </w:r>
    </w:p>
    <w:p w:rsidR="004E22AC" w:rsidRDefault="004E22AC" w:rsidP="004E22AC">
      <w:pPr>
        <w:pStyle w:val="NormalWeb"/>
        <w:rPr>
          <w:rFonts w:ascii="Arial" w:hAnsi="Arial" w:cs="Arial"/>
          <w:sz w:val="22"/>
          <w:szCs w:val="22"/>
        </w:rPr>
      </w:pPr>
    </w:p>
    <w:p w:rsidR="004E22AC" w:rsidRPr="00D44463" w:rsidRDefault="00846EA1" w:rsidP="004E22AC">
      <w:pPr>
        <w:pStyle w:val="NormalWeb"/>
        <w:ind w:right="6370"/>
        <w:jc w:val="both"/>
        <w:rPr>
          <w:rFonts w:ascii="Arial" w:hAnsi="Arial" w:cs="Arial"/>
          <w:sz w:val="22"/>
          <w:szCs w:val="22"/>
        </w:rPr>
      </w:pPr>
      <w:r>
        <w:rPr>
          <w:noProof/>
        </w:rPr>
        <w:pict>
          <v:shape id="Text Box 253" o:spid="_x0000_s1061" type="#_x0000_t202" style="position:absolute;left:0;text-align:left;margin-left:352.2pt;margin-top:67.3pt;width:146.35pt;height:67.8pt;z-index:251756032;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" stroked="f">
            <v:textbox style="mso-fit-shape-to-text:t">
              <w:txbxContent>
                <w:p w:rsidR="00B53D4B" w:rsidRPr="00403445" w:rsidRDefault="00B53D4B" w:rsidP="00995E40">
                  <w:pPr>
                    <w:jc w:val="both"/>
                    <w:rPr>
                      <w:rFonts w:ascii="Arial" w:hAnsi="Arial" w:cs="Arial"/>
                      <w:sz w:val="22"/>
                      <w:szCs w:val="22"/>
                    </w:rPr>
                  </w:pPr>
                  <w:r w:rsidRPr="00403445">
                    <w:rPr>
                      <w:rFonts w:ascii="Arial" w:hAnsi="Arial" w:cs="Arial"/>
                      <w:sz w:val="22"/>
                      <w:szCs w:val="22"/>
                    </w:rPr>
                    <w:t>Le système de ramassage</w:t>
                  </w:r>
                  <w:r>
                    <w:rPr>
                      <w:rFonts w:ascii="Arial" w:hAnsi="Arial" w:cs="Arial"/>
                      <w:sz w:val="22"/>
                      <w:szCs w:val="22"/>
                    </w:rPr>
                    <w:t xml:space="preserve"> est composé de deux brosses à mouvement de rotation inverse.</w:t>
                  </w:r>
                </w:p>
              </w:txbxContent>
            </v:textbox>
          </v:shape>
        </w:pict>
      </w:r>
      <w:r>
        <w:rPr>
          <w:rFonts w:ascii="Arial" w:hAnsi="Arial" w:cs="Arial"/>
          <w:noProof/>
          <w:sz w:val="22"/>
          <w:szCs w:val="22"/>
        </w:rPr>
        <w:pict>
          <v:shape id="Text Box 249" o:spid="_x0000_s1062" type="#_x0000_t202" style="position:absolute;left:0;text-align:left;margin-left:167.65pt;margin-top:73.6pt;width:183.1pt;height:154.65pt;z-index:2517519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" filled="f">
            <v:textbox>
              <w:txbxContent>
                <w:p w:rsidR="00B53D4B" w:rsidRDefault="00B53D4B" w:rsidP="004E22AC">
                  <w:r>
                    <w:rPr>
                      <w:noProof/>
                      <w:lang w:eastAsia="fr-FR"/>
                    </w:rPr>
                    <w:drawing>
                      <wp:inline distT="0" distB="0" distL="0" distR="0">
                        <wp:extent cx="2139351" cy="1978288"/>
                        <wp:effectExtent l="19050" t="0" r="0" b="2912"/>
                        <wp:docPr id="13" name="Image 12" descr="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jpg"/>
                                <pic:cNvPicPr/>
                              </pic:nvPicPr>
                              <pic:blipFill>
                                <a:blip r:embed="rId58">
                                  <a:grayscl/>
                                </a:blip>
                                <a:stretch>
                                  <a:fillRect/>
                                </a:stretch>
                              </pic:blipFill>
                              <pic:spPr>
                                <a:xfrm rot="10800000">
                                  <a:off x="0" y="0"/>
                                  <a:ext cx="2138675" cy="1977662"/>
                                </a:xfrm>
                                <a:prstGeom prst="rect">
                                  <a:avLst/>
                                </a:prstGeom>
                              </pic:spPr>
                            </pic:pic>
                          </a:graphicData>
                        </a:graphic>
                      </wp:inline>
                    </w:drawing>
                  </w:r>
                </w:p>
              </w:txbxContent>
            </v:textbox>
          </v:shape>
        </w:pict>
      </w:r>
      <w:r w:rsidR="004E22AC">
        <w:rPr>
          <w:rFonts w:ascii="Arial" w:hAnsi="Arial" w:cs="Arial"/>
          <w:sz w:val="22"/>
          <w:szCs w:val="22"/>
        </w:rPr>
        <w:t>Les groupes de propulsion comportent une r</w:t>
      </w:r>
      <w:r w:rsidR="004E22AC" w:rsidRPr="00D44463">
        <w:rPr>
          <w:rFonts w:ascii="Arial" w:hAnsi="Arial" w:cs="Arial"/>
          <w:sz w:val="22"/>
          <w:szCs w:val="22"/>
        </w:rPr>
        <w:t xml:space="preserve">oue motrice avec motoréducteur </w:t>
      </w:r>
      <w:r w:rsidR="004E22AC">
        <w:rPr>
          <w:rFonts w:ascii="Arial" w:hAnsi="Arial" w:cs="Arial"/>
          <w:sz w:val="22"/>
          <w:szCs w:val="22"/>
        </w:rPr>
        <w:t xml:space="preserve">à </w:t>
      </w:r>
      <w:r w:rsidR="004E22AC" w:rsidRPr="00D44463">
        <w:rPr>
          <w:rFonts w:ascii="Arial" w:hAnsi="Arial" w:cs="Arial"/>
          <w:sz w:val="22"/>
          <w:szCs w:val="22"/>
        </w:rPr>
        <w:t>quatre étages</w:t>
      </w:r>
      <w:r w:rsidR="004E22AC">
        <w:rPr>
          <w:rFonts w:ascii="Arial" w:hAnsi="Arial" w:cs="Arial"/>
          <w:sz w:val="22"/>
          <w:szCs w:val="22"/>
        </w:rPr>
        <w:t xml:space="preserve"> de réduction</w:t>
      </w:r>
      <w:r w:rsidR="004E22AC" w:rsidRPr="00D44463">
        <w:rPr>
          <w:rFonts w:ascii="Arial" w:hAnsi="Arial" w:cs="Arial"/>
          <w:sz w:val="22"/>
          <w:szCs w:val="22"/>
        </w:rPr>
        <w:t>.</w:t>
      </w:r>
      <w:r w:rsidR="004E22AC">
        <w:rPr>
          <w:rFonts w:ascii="Arial" w:hAnsi="Arial" w:cs="Arial"/>
          <w:sz w:val="22"/>
          <w:szCs w:val="22"/>
        </w:rPr>
        <w:t xml:space="preserve"> C</w:t>
      </w:r>
      <w:r w:rsidR="004E22AC" w:rsidRPr="00D44463">
        <w:rPr>
          <w:rFonts w:ascii="Arial" w:hAnsi="Arial" w:cs="Arial"/>
          <w:sz w:val="22"/>
          <w:szCs w:val="22"/>
        </w:rPr>
        <w:t>haque roue est équipée d'un codeur simple (un seul signal carré) générant 247 impulsions par tour de roue.</w:t>
      </w:r>
    </w:p>
    <w:p w:rsidR="004E22AC" w:rsidRDefault="004E22AC" w:rsidP="004E22AC">
      <w:pPr>
        <w:spacing w:after="0"/>
      </w:pPr>
    </w:p>
    <w:p w:rsidR="004E22AC" w:rsidRDefault="004E22AC" w:rsidP="004E22AC">
      <w:pPr>
        <w:spacing w:after="0"/>
      </w:pPr>
    </w:p>
    <w:p w:rsidR="004E22AC" w:rsidRDefault="004E22AC" w:rsidP="004E22AC">
      <w:pPr>
        <w:spacing w:after="0"/>
      </w:pPr>
    </w:p>
    <w:p w:rsidR="004E22AC" w:rsidRDefault="004E22AC" w:rsidP="004E22AC">
      <w:pPr>
        <w:spacing w:after="0"/>
      </w:pPr>
    </w:p>
    <w:p w:rsidR="004E22AC" w:rsidRDefault="004E22AC" w:rsidP="004E22AC">
      <w:pPr>
        <w:spacing w:after="0"/>
      </w:pPr>
    </w:p>
    <w:p w:rsidR="004E22AC" w:rsidRDefault="004E22AC" w:rsidP="004E22AC">
      <w:pPr>
        <w:spacing w:after="0"/>
      </w:pPr>
    </w:p>
    <w:p w:rsidR="004E22AC" w:rsidRDefault="004E22AC" w:rsidP="004E22AC">
      <w:pPr>
        <w:spacing w:after="0"/>
      </w:pPr>
    </w:p>
    <w:p w:rsidR="004E22AC" w:rsidRDefault="004E22AC" w:rsidP="004E22AC">
      <w:pPr>
        <w:spacing w:after="0"/>
      </w:pPr>
    </w:p>
    <w:p w:rsidR="004E22AC" w:rsidRDefault="004E22AC" w:rsidP="004E22AC">
      <w:pPr>
        <w:spacing w:after="0"/>
      </w:pPr>
    </w:p>
    <w:p w:rsidR="004E22AC" w:rsidRDefault="004E22AC" w:rsidP="004E22AC">
      <w:pPr>
        <w:spacing w:after="0"/>
        <w:jc w:val="center"/>
        <w:sectPr w:rsidR="004E22AC" w:rsidSect="0051361E">
          <w:headerReference w:type="default" r:id="rId59"/>
          <w:pgSz w:w="11900" w:h="16820"/>
          <w:pgMar w:top="567" w:right="851" w:bottom="567" w:left="851" w:header="709" w:footer="709" w:gutter="0"/>
          <w:cols w:space="708"/>
        </w:sectPr>
      </w:pPr>
    </w:p>
    <w:p w:rsidR="004E22AC" w:rsidRDefault="00383CC1" w:rsidP="004E22AC">
      <w:pPr>
        <w:spacing w:after="0"/>
        <w:jc w:val="center"/>
      </w:pPr>
      <w:r>
        <w:rPr>
          <w:noProof/>
          <w:lang w:eastAsia="fr-FR"/>
        </w:rPr>
        <w:lastRenderedPageBreak/>
        <w:drawing>
          <wp:anchor distT="0" distB="0" distL="114300" distR="114300" simplePos="0" relativeHeight="251787776" behindDoc="1" locked="0" layoutInCell="1" allowOverlap="1">
            <wp:simplePos x="0" y="0"/>
            <wp:positionH relativeFrom="column">
              <wp:posOffset>4037965</wp:posOffset>
            </wp:positionH>
            <wp:positionV relativeFrom="paragraph">
              <wp:posOffset>135890</wp:posOffset>
            </wp:positionV>
            <wp:extent cx="2255520" cy="1493520"/>
            <wp:effectExtent l="0" t="0" r="0" b="0"/>
            <wp:wrapTight wrapText="bothSides">
              <wp:wrapPolygon edited="0">
                <wp:start x="0" y="0"/>
                <wp:lineTo x="0" y="21214"/>
                <wp:lineTo x="21345" y="21214"/>
                <wp:lineTo x="21345" y="0"/>
                <wp:lineTo x="0" y="0"/>
              </wp:wrapPolygon>
            </wp:wrapTight>
            <wp:docPr id="24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255520" cy="1493520"/>
                    </a:xfrm>
                    <a:prstGeom prst="rect">
                      <a:avLst/>
                    </a:prstGeom>
                    <a:noFill/>
                    <a:ln>
                      <a:noFill/>
                    </a:ln>
                  </pic:spPr>
                </pic:pic>
              </a:graphicData>
            </a:graphic>
          </wp:anchor>
        </w:drawing>
      </w:r>
    </w:p>
    <w:p w:rsidR="004E22AC" w:rsidRDefault="004E22AC" w:rsidP="004E22AC">
      <w:pPr>
        <w:rPr>
          <w:rFonts w:ascii="Arial" w:hAnsi="Arial" w:cs="Arial"/>
          <w:sz w:val="22"/>
          <w:szCs w:val="22"/>
        </w:rPr>
      </w:pPr>
    </w:p>
    <w:p w:rsidR="004E22AC" w:rsidRPr="00087427" w:rsidRDefault="00846EA1" w:rsidP="00995E40">
      <w:pPr>
        <w:jc w:val="both"/>
        <w:rPr>
          <w:rFonts w:ascii="Arial" w:hAnsi="Arial" w:cs="Arial"/>
          <w:sz w:val="22"/>
          <w:szCs w:val="22"/>
        </w:rPr>
      </w:pPr>
      <w:r>
        <w:rPr>
          <w:rFonts w:eastAsia="Times New Roman"/>
          <w:noProof/>
          <w:lang w:eastAsia="fr-FR"/>
        </w:rPr>
        <w:pict>
          <v:shape id="Text Box 257" o:spid="_x0000_s1063" type="#_x0000_t202" style="position:absolute;left:0;text-align:left;margin-left:294pt;margin-top:7.8pt;width:192pt;height:124.55pt;z-index:251761152;visibility:visibl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" filled="f" stroked="f">
            <v:textbox inset=",7.2pt,,7.2pt">
              <w:txbxContent>
                <w:p w:rsidR="00B53D4B" w:rsidRDefault="00B53D4B" w:rsidP="004E22AC"/>
                <w:p w:rsidR="00B53D4B" w:rsidRDefault="00B53D4B" w:rsidP="004E22AC"/>
                <w:p w:rsidR="00B53D4B" w:rsidRDefault="00B53D4B" w:rsidP="004E22AC"/>
                <w:p w:rsidR="00B53D4B" w:rsidRDefault="00B53D4B" w:rsidP="004E22AC"/>
                <w:p w:rsidR="00B53D4B" w:rsidRDefault="00B53D4B" w:rsidP="004E22AC"/>
                <w:p w:rsidR="00B53D4B" w:rsidRDefault="00B53D4B" w:rsidP="004E22AC"/>
              </w:txbxContent>
            </v:textbox>
            <w10:wrap type="tight"/>
          </v:shape>
        </w:pict>
      </w:r>
      <w:r w:rsidR="004E22AC" w:rsidRPr="00087427">
        <w:rPr>
          <w:rFonts w:ascii="Arial" w:hAnsi="Arial" w:cs="Arial"/>
          <w:sz w:val="22"/>
          <w:szCs w:val="22"/>
        </w:rPr>
        <w:t>L'AR.</w:t>
      </w:r>
      <w:r w:rsidR="004E22AC">
        <w:rPr>
          <w:rFonts w:ascii="Arial" w:hAnsi="Arial" w:cs="Arial"/>
          <w:sz w:val="22"/>
          <w:szCs w:val="22"/>
        </w:rPr>
        <w:t xml:space="preserve"> </w:t>
      </w:r>
      <w:r w:rsidR="004E22AC" w:rsidRPr="00087427">
        <w:rPr>
          <w:rFonts w:ascii="Arial" w:hAnsi="Arial" w:cs="Arial"/>
          <w:sz w:val="22"/>
          <w:szCs w:val="22"/>
        </w:rPr>
        <w:t>Drone de la société Parrot, est le premier quadricoptère piloté par un i Phone/i</w:t>
      </w:r>
      <w:r w:rsidR="004E22AC">
        <w:rPr>
          <w:rFonts w:ascii="Arial" w:hAnsi="Arial" w:cs="Arial"/>
          <w:sz w:val="22"/>
          <w:szCs w:val="22"/>
        </w:rPr>
        <w:t xml:space="preserve"> </w:t>
      </w:r>
      <w:proofErr w:type="spellStart"/>
      <w:r w:rsidR="004E22AC" w:rsidRPr="00087427">
        <w:rPr>
          <w:rFonts w:ascii="Arial" w:hAnsi="Arial" w:cs="Arial"/>
          <w:sz w:val="22"/>
          <w:szCs w:val="22"/>
        </w:rPr>
        <w:t>Pod-Touch</w:t>
      </w:r>
      <w:proofErr w:type="spellEnd"/>
      <w:r w:rsidR="004E22AC" w:rsidRPr="00087427">
        <w:rPr>
          <w:rFonts w:ascii="Arial" w:hAnsi="Arial" w:cs="Arial"/>
          <w:sz w:val="22"/>
          <w:szCs w:val="22"/>
        </w:rPr>
        <w:t>/i</w:t>
      </w:r>
      <w:r w:rsidR="004E22AC">
        <w:rPr>
          <w:rFonts w:ascii="Arial" w:hAnsi="Arial" w:cs="Arial"/>
          <w:sz w:val="22"/>
          <w:szCs w:val="22"/>
        </w:rPr>
        <w:t xml:space="preserve"> </w:t>
      </w:r>
      <w:r w:rsidR="004E22AC" w:rsidRPr="00087427">
        <w:rPr>
          <w:rFonts w:ascii="Arial" w:hAnsi="Arial" w:cs="Arial"/>
          <w:sz w:val="22"/>
          <w:szCs w:val="22"/>
        </w:rPr>
        <w:t xml:space="preserve">Pad ainsi que par la plupart des appareils mobiles Wifi basé sur </w:t>
      </w:r>
      <w:proofErr w:type="spellStart"/>
      <w:r w:rsidR="004E22AC" w:rsidRPr="00087427">
        <w:rPr>
          <w:rFonts w:ascii="Arial" w:hAnsi="Arial" w:cs="Arial"/>
          <w:sz w:val="22"/>
          <w:szCs w:val="22"/>
        </w:rPr>
        <w:t>Android</w:t>
      </w:r>
      <w:proofErr w:type="spellEnd"/>
      <w:r w:rsidR="004E22AC" w:rsidRPr="00087427">
        <w:rPr>
          <w:rFonts w:ascii="Arial" w:hAnsi="Arial" w:cs="Arial"/>
          <w:sz w:val="22"/>
          <w:szCs w:val="22"/>
        </w:rPr>
        <w:t>.</w:t>
      </w:r>
    </w:p>
    <w:p w:rsidR="004E22AC" w:rsidRPr="00087427" w:rsidRDefault="004E22AC" w:rsidP="00995E40">
      <w:pPr>
        <w:spacing w:after="0"/>
        <w:jc w:val="both"/>
        <w:rPr>
          <w:rFonts w:ascii="Arial" w:hAnsi="Arial" w:cs="Arial"/>
          <w:sz w:val="22"/>
          <w:szCs w:val="22"/>
        </w:rPr>
      </w:pPr>
    </w:p>
    <w:p w:rsidR="004E22AC" w:rsidRPr="00087427" w:rsidRDefault="004E22AC" w:rsidP="00995E40">
      <w:pPr>
        <w:spacing w:after="0"/>
        <w:jc w:val="both"/>
        <w:rPr>
          <w:rFonts w:ascii="Arial" w:hAnsi="Arial" w:cs="Arial"/>
          <w:sz w:val="22"/>
          <w:szCs w:val="22"/>
        </w:rPr>
      </w:pPr>
      <w:r w:rsidRPr="00087427">
        <w:rPr>
          <w:rFonts w:ascii="Arial" w:hAnsi="Arial" w:cs="Arial"/>
          <w:sz w:val="22"/>
          <w:szCs w:val="22"/>
        </w:rPr>
        <w:t>Il est conçu pour une utilisation en extérieur et en intérieur grâce à une carène prévue pour le protéger des chocs et pour éviter le contact avec les hélices en rotation.</w:t>
      </w:r>
    </w:p>
    <w:p w:rsidR="004E22AC" w:rsidRDefault="00846EA1" w:rsidP="004E22AC">
      <w:pPr>
        <w:spacing w:after="0"/>
      </w:pPr>
      <w:r>
        <w:rPr>
          <w:noProof/>
          <w:lang w:eastAsia="fr-FR"/>
        </w:rPr>
        <w:pict>
          <v:shape id="Text Box 262" o:spid="_x0000_s1064" type="#_x0000_t202" style="position:absolute;margin-left:-8.65pt;margin-top:347.35pt;width:213.95pt;height:206.3pt;z-index:251767296;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">
            <v:textbox style="mso-fit-shape-to-text:t">
              <w:txbxContent>
                <w:p w:rsidR="00B53D4B" w:rsidRDefault="00B53D4B" w:rsidP="004E22AC">
                  <w:r>
                    <w:rPr>
                      <w:noProof/>
                      <w:lang w:eastAsia="fr-FR"/>
                    </w:rPr>
                    <w:drawing>
                      <wp:inline distT="0" distB="0" distL="0" distR="0">
                        <wp:extent cx="2564430" cy="2392292"/>
                        <wp:effectExtent l="19050" t="0" r="7320" b="0"/>
                        <wp:docPr id="75" name="Image 21" descr="detail mote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ail moteur.jpg"/>
                                <pic:cNvPicPr/>
                              </pic:nvPicPr>
                              <pic:blipFill>
                                <a:blip r:embed="rId61"/>
                                <a:srcRect l="27743" r="18456" b="11115"/>
                                <a:stretch>
                                  <a:fillRect/>
                                </a:stretch>
                              </pic:blipFill>
                              <pic:spPr>
                                <a:xfrm>
                                  <a:off x="0" y="0"/>
                                  <a:ext cx="2564430" cy="2392292"/>
                                </a:xfrm>
                                <a:prstGeom prst="rect">
                                  <a:avLst/>
                                </a:prstGeom>
                              </pic:spPr>
                            </pic:pic>
                          </a:graphicData>
                        </a:graphic>
                      </wp:inline>
                    </w:drawing>
                  </w:r>
                </w:p>
              </w:txbxContent>
            </v:textbox>
          </v:shape>
        </w:pict>
      </w:r>
      <w:r w:rsidR="004E22AC">
        <w:rPr>
          <w:noProof/>
          <w:lang w:eastAsia="fr-FR"/>
        </w:rPr>
        <w:drawing>
          <wp:anchor distT="0" distB="0" distL="114300" distR="114300" simplePos="0" relativeHeight="251763200" behindDoc="1" locked="0" layoutInCell="1" allowOverlap="1">
            <wp:simplePos x="0" y="0"/>
            <wp:positionH relativeFrom="column">
              <wp:posOffset>3368675</wp:posOffset>
            </wp:positionH>
            <wp:positionV relativeFrom="paragraph">
              <wp:posOffset>138430</wp:posOffset>
            </wp:positionV>
            <wp:extent cx="3034665" cy="2026920"/>
            <wp:effectExtent l="19050" t="0" r="0" b="0"/>
            <wp:wrapTight wrapText="bothSides">
              <wp:wrapPolygon edited="0">
                <wp:start x="-136" y="0"/>
                <wp:lineTo x="-136" y="21316"/>
                <wp:lineTo x="21559" y="21316"/>
                <wp:lineTo x="21559" y="0"/>
                <wp:lineTo x="-136" y="0"/>
              </wp:wrapPolygon>
            </wp:wrapTight>
            <wp:docPr id="245" name="Image 236" descr="AR-DR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DRONE.jpg"/>
                    <pic:cNvPicPr/>
                  </pic:nvPicPr>
                  <pic:blipFill>
                    <a:blip r:embed="rId62"/>
                    <a:srcRect l="29547" t="29147" r="23582" b="15166"/>
                    <a:stretch>
                      <a:fillRect/>
                    </a:stretch>
                  </pic:blipFill>
                  <pic:spPr>
                    <a:xfrm>
                      <a:off x="0" y="0"/>
                      <a:ext cx="3034665" cy="2026920"/>
                    </a:xfrm>
                    <a:prstGeom prst="rect">
                      <a:avLst/>
                    </a:prstGeom>
                  </pic:spPr>
                </pic:pic>
              </a:graphicData>
            </a:graphic>
          </wp:anchor>
        </w:drawing>
      </w:r>
    </w:p>
    <w:p w:rsidR="004E22AC" w:rsidRDefault="00846EA1" w:rsidP="004E22AC">
      <w:pPr>
        <w:spacing w:after="0"/>
      </w:pPr>
      <w:r>
        <w:rPr>
          <w:noProof/>
          <w:lang w:eastAsia="fr-FR"/>
        </w:rPr>
        <w:pict>
          <v:shape id="Text Box 259" o:spid="_x0000_s1065" type="#_x0000_t202" style="position:absolute;margin-left:-8.7pt;margin-top:30.35pt;width:214.35pt;height:182.8pt;z-index:251764224;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">
            <v:textbox style="mso-fit-shape-to-text:t">
              <w:txbxContent>
                <w:p w:rsidR="00B53D4B" w:rsidRDefault="00B53D4B" w:rsidP="004E22AC">
                  <w:r>
                    <w:rPr>
                      <w:noProof/>
                      <w:lang w:eastAsia="fr-FR"/>
                    </w:rPr>
                    <w:drawing>
                      <wp:inline distT="0" distB="0" distL="0" distR="0">
                        <wp:extent cx="2593655" cy="2093838"/>
                        <wp:effectExtent l="19050" t="0" r="0" b="0"/>
                        <wp:docPr id="243" name="Image 27" descr="detail croisill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ail croisillon.jpg"/>
                                <pic:cNvPicPr/>
                              </pic:nvPicPr>
                              <pic:blipFill>
                                <a:blip r:embed="rId63">
                                  <a:grayscl/>
                                </a:blip>
                                <a:srcRect l="12930" r="17706"/>
                                <a:stretch>
                                  <a:fillRect/>
                                </a:stretch>
                              </pic:blipFill>
                              <pic:spPr>
                                <a:xfrm>
                                  <a:off x="0" y="0"/>
                                  <a:ext cx="2597469" cy="2096917"/>
                                </a:xfrm>
                                <a:prstGeom prst="rect">
                                  <a:avLst/>
                                </a:prstGeom>
                              </pic:spPr>
                            </pic:pic>
                          </a:graphicData>
                        </a:graphic>
                      </wp:inline>
                    </w:drawing>
                  </w:r>
                </w:p>
              </w:txbxContent>
            </v:textbox>
          </v:shape>
        </w:pict>
      </w:r>
      <w:r>
        <w:rPr>
          <w:noProof/>
          <w:lang w:eastAsia="fr-FR"/>
        </w:rPr>
        <w:pict>
          <v:shape id="AutoShape 261" o:spid="_x0000_s1070" type="#_x0000_t32" style="position:absolute;margin-left:205.3pt;margin-top:401.7pt;width:101.95pt;height:.65pt;flip:y;z-index:251766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">
            <v:stroke endarrow="oval"/>
          </v:shape>
        </w:pict>
      </w:r>
    </w:p>
    <w:p w:rsidR="0075567D" w:rsidRDefault="00846EA1" w:rsidP="0075567D">
      <w:pPr>
        <w:rPr>
          <w:rFonts w:ascii="Arial" w:hAnsi="Arial" w:cs="Arial"/>
          <w:sz w:val="22"/>
          <w:szCs w:val="22"/>
        </w:rPr>
      </w:pPr>
      <w:r>
        <w:rPr>
          <w:noProof/>
          <w:lang w:eastAsia="fr-FR"/>
        </w:rPr>
        <w:pict>
          <v:shape id="AutoShape 64" o:spid="_x0000_s1069" type="#_x0000_t32" style="position:absolute;margin-left:188.05pt;margin-top:191.95pt;width:176.3pt;height:171.85pt;z-index:251788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">
            <v:stroke endarrow="block"/>
          </v:shape>
        </w:pict>
      </w:r>
      <w:r>
        <w:rPr>
          <w:noProof/>
          <w:lang w:eastAsia="fr-FR"/>
        </w:rPr>
        <w:pict>
          <v:shape id="Text Box 256" o:spid="_x0000_s1066" type="#_x0000_t202" style="position:absolute;margin-left:213.1pt;margin-top:150.8pt;width:302.9pt;height:264.25pt;z-index:2517601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" stroked="f">
            <v:textbox>
              <w:txbxContent>
                <w:p w:rsidR="00B53D4B" w:rsidRDefault="00B53D4B" w:rsidP="004E22AC">
                  <w:r w:rsidRPr="00F91D05">
                    <w:rPr>
                      <w:noProof/>
                      <w:lang w:eastAsia="fr-FR"/>
                    </w:rPr>
                    <w:drawing>
                      <wp:inline distT="0" distB="0" distL="0" distR="0">
                        <wp:extent cx="3692448" cy="3359727"/>
                        <wp:effectExtent l="0" t="0" r="0" b="0"/>
                        <wp:docPr id="242"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DRONE.jpg"/>
                                <pic:cNvPicPr/>
                              </pic:nvPicPr>
                              <pic:blipFill>
                                <a:blip r:embed="rId64">
                                  <a:grayscl/>
                                </a:blip>
                                <a:srcRect l="12899" r="25285"/>
                                <a:stretch>
                                  <a:fillRect/>
                                </a:stretch>
                              </pic:blipFill>
                              <pic:spPr>
                                <a:xfrm>
                                  <a:off x="0" y="0"/>
                                  <a:ext cx="3693628" cy="3360801"/>
                                </a:xfrm>
                                <a:prstGeom prst="rect">
                                  <a:avLst/>
                                </a:prstGeom>
                              </pic:spPr>
                            </pic:pic>
                          </a:graphicData>
                        </a:graphic>
                      </wp:inline>
                    </w:drawing>
                  </w:r>
                </w:p>
              </w:txbxContent>
            </v:textbox>
          </v:shape>
        </w:pict>
      </w:r>
      <w:r>
        <w:rPr>
          <w:noProof/>
          <w:lang w:eastAsia="fr-FR"/>
        </w:rPr>
        <w:pict>
          <v:shape id="Text Box 265" o:spid="_x0000_s1067" type="#_x0000_t202" style="position:absolute;margin-left:-15.9pt;margin-top:287.8pt;width:203.95pt;height:42.5pt;z-index:251770368;visibility:visibl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" filled="f" stroked="f">
            <v:textbox style="mso-fit-shape-to-text:t">
              <w:txbxContent>
                <w:p w:rsidR="00B53D4B" w:rsidRPr="004E22AC" w:rsidRDefault="00B53D4B" w:rsidP="004E22AC">
                  <w:pPr>
                    <w:rPr>
                      <w:rFonts w:ascii="Arial" w:hAnsi="Arial" w:cs="Arial"/>
                      <w:sz w:val="22"/>
                      <w:szCs w:val="22"/>
                    </w:rPr>
                  </w:pPr>
                  <w:r>
                    <w:rPr>
                      <w:rFonts w:ascii="Arial" w:hAnsi="Arial" w:cs="Arial"/>
                      <w:sz w:val="22"/>
                      <w:szCs w:val="22"/>
                    </w:rPr>
                    <w:t>Vue de détail d’un groupe de propulsion</w:t>
                  </w:r>
                </w:p>
              </w:txbxContent>
            </v:textbox>
          </v:shape>
        </w:pict>
      </w:r>
      <w:r>
        <w:rPr>
          <w:noProof/>
          <w:lang w:eastAsia="fr-FR"/>
        </w:rPr>
        <w:pict>
          <v:shape id="Text Box 263" o:spid="_x0000_s1068" type="#_x0000_t202" style="position:absolute;margin-left:-15.9pt;margin-top:199.5pt;width:203.95pt;height:42.5pt;z-index:251769344;visibility:visibl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" stroked="f">
            <v:textbox style="mso-fit-shape-to-text:t">
              <w:txbxContent>
                <w:p w:rsidR="00B53D4B" w:rsidRPr="004E22AC" w:rsidRDefault="00B53D4B">
                  <w:pPr>
                    <w:rPr>
                      <w:rFonts w:ascii="Arial" w:hAnsi="Arial" w:cs="Arial"/>
                      <w:sz w:val="22"/>
                      <w:szCs w:val="22"/>
                    </w:rPr>
                  </w:pPr>
                  <w:r w:rsidRPr="004E22AC">
                    <w:rPr>
                      <w:rFonts w:ascii="Arial" w:hAnsi="Arial" w:cs="Arial"/>
                      <w:sz w:val="22"/>
                      <w:szCs w:val="22"/>
                    </w:rPr>
                    <w:t>Implantation du bloc électronique autour de la croix centrale</w:t>
                  </w:r>
                </w:p>
              </w:txbxContent>
            </v:textbox>
          </v:shape>
        </w:pict>
      </w:r>
    </w:p>
    <w:sectPr w:rsidR="0075567D" w:rsidSect="0051361E">
      <w:headerReference w:type="default" r:id="rId65"/>
      <w:pgSz w:w="11900" w:h="16820"/>
      <w:pgMar w:top="567" w:right="851" w:bottom="567" w:left="851"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6EA1" w:rsidRDefault="00846EA1" w:rsidP="002C4A1A">
      <w:pPr>
        <w:spacing w:after="0"/>
      </w:pPr>
      <w:r>
        <w:separator/>
      </w:r>
    </w:p>
  </w:endnote>
  <w:endnote w:type="continuationSeparator" w:id="0">
    <w:p w:rsidR="00846EA1" w:rsidRDefault="00846EA1" w:rsidP="002C4A1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Lucida Grande">
    <w:altName w:val="Times New Roman"/>
    <w:charset w:val="00"/>
    <w:family w:val="auto"/>
    <w:pitch w:val="variable"/>
    <w:sig w:usb0="00000000" w:usb1="5000A1FF" w:usb2="00000000" w:usb3="00000000" w:csb0="000001B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00"/>
    <w:family w:val="swiss"/>
    <w:pitch w:val="variable"/>
    <w:sig w:usb0="20000287" w:usb1="00000000" w:usb2="00000000"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Default="00B53D4B" w:rsidP="009E1B7A">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rsidR="00B53D4B" w:rsidRDefault="00B53D4B" w:rsidP="009E1B7A">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613C7F" w:rsidRDefault="00B53D4B" w:rsidP="009E1B7A">
    <w:pPr>
      <w:pStyle w:val="Pieddepage"/>
      <w:ind w:right="360"/>
      <w:rPr>
        <w:rFonts w:ascii="Arial" w:hAnsi="Arial" w:cs="Arial"/>
        <w:sz w:val="22"/>
        <w:szCs w:val="22"/>
      </w:rPr>
    </w:pPr>
    <w:r w:rsidRPr="00613C7F">
      <w:rPr>
        <w:rFonts w:ascii="Arial" w:hAnsi="Arial" w:cs="Arial"/>
        <w:sz w:val="22"/>
        <w:szCs w:val="22"/>
      </w:rPr>
      <w:t xml:space="preserve">CAPET SII – </w:t>
    </w:r>
    <w:r>
      <w:rPr>
        <w:rFonts w:ascii="Arial" w:hAnsi="Arial" w:cs="Arial"/>
        <w:sz w:val="22"/>
        <w:szCs w:val="22"/>
      </w:rPr>
      <w:t>option IM</w:t>
    </w:r>
    <w:r w:rsidRPr="00613C7F">
      <w:rPr>
        <w:rFonts w:ascii="Arial" w:hAnsi="Arial" w:cs="Arial"/>
        <w:sz w:val="22"/>
        <w:szCs w:val="22"/>
      </w:rPr>
      <w:t xml:space="preserve"> </w:t>
    </w:r>
    <w:r w:rsidR="00EC48AD">
      <w:rPr>
        <w:rFonts w:ascii="Arial" w:hAnsi="Arial" w:cs="Arial"/>
        <w:sz w:val="22"/>
        <w:szCs w:val="22"/>
      </w:rPr>
      <w:t>- 2014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613C7F" w:rsidRDefault="00B53D4B" w:rsidP="00A8062B">
    <w:pPr>
      <w:pStyle w:val="Pieddepage"/>
      <w:framePr w:wrap="around" w:vAnchor="text" w:hAnchor="margin" w:xAlign="right" w:y="1"/>
      <w:rPr>
        <w:rStyle w:val="Numrodepage"/>
        <w:rFonts w:ascii="Arial" w:hAnsi="Arial" w:cs="Arial"/>
        <w:sz w:val="22"/>
        <w:szCs w:val="22"/>
      </w:rPr>
    </w:pPr>
    <w:r w:rsidRPr="00613C7F">
      <w:rPr>
        <w:rStyle w:val="Numrodepage"/>
        <w:rFonts w:ascii="Arial" w:hAnsi="Arial" w:cs="Arial"/>
        <w:sz w:val="22"/>
        <w:szCs w:val="22"/>
      </w:rPr>
      <w:t xml:space="preserve">Page </w:t>
    </w:r>
    <w:r w:rsidRPr="00613C7F">
      <w:rPr>
        <w:rStyle w:val="Numrodepage"/>
        <w:rFonts w:ascii="Arial" w:hAnsi="Arial" w:cs="Arial"/>
        <w:sz w:val="22"/>
        <w:szCs w:val="22"/>
      </w:rPr>
      <w:fldChar w:fldCharType="begin"/>
    </w:r>
    <w:r w:rsidRPr="00613C7F">
      <w:rPr>
        <w:rStyle w:val="Numrodepage"/>
        <w:rFonts w:ascii="Arial" w:hAnsi="Arial" w:cs="Arial"/>
        <w:sz w:val="22"/>
        <w:szCs w:val="22"/>
      </w:rPr>
      <w:instrText xml:space="preserve">PAGE  </w:instrText>
    </w:r>
    <w:r w:rsidRPr="00613C7F">
      <w:rPr>
        <w:rStyle w:val="Numrodepage"/>
        <w:rFonts w:ascii="Arial" w:hAnsi="Arial" w:cs="Arial"/>
        <w:sz w:val="22"/>
        <w:szCs w:val="22"/>
      </w:rPr>
      <w:fldChar w:fldCharType="separate"/>
    </w:r>
    <w:r w:rsidR="004F2470">
      <w:rPr>
        <w:rStyle w:val="Numrodepage"/>
        <w:rFonts w:ascii="Arial" w:hAnsi="Arial" w:cs="Arial"/>
        <w:noProof/>
        <w:sz w:val="22"/>
        <w:szCs w:val="22"/>
      </w:rPr>
      <w:t>30</w:t>
    </w:r>
    <w:r w:rsidRPr="00613C7F">
      <w:rPr>
        <w:rStyle w:val="Numrodepage"/>
        <w:rFonts w:ascii="Arial" w:hAnsi="Arial" w:cs="Arial"/>
        <w:sz w:val="22"/>
        <w:szCs w:val="22"/>
      </w:rPr>
      <w:fldChar w:fldCharType="end"/>
    </w:r>
  </w:p>
  <w:p w:rsidR="00B53D4B" w:rsidRPr="00613C7F" w:rsidRDefault="00B53D4B" w:rsidP="009E1B7A">
    <w:pPr>
      <w:pStyle w:val="Pieddepage"/>
      <w:ind w:right="360"/>
      <w:rPr>
        <w:rFonts w:ascii="Arial" w:hAnsi="Arial" w:cs="Arial"/>
        <w:sz w:val="22"/>
        <w:szCs w:val="22"/>
      </w:rPr>
    </w:pPr>
    <w:r w:rsidRPr="00613C7F">
      <w:rPr>
        <w:rFonts w:ascii="Arial" w:hAnsi="Arial" w:cs="Arial"/>
        <w:sz w:val="22"/>
        <w:szCs w:val="22"/>
      </w:rPr>
      <w:t xml:space="preserve">CAPET SII – </w:t>
    </w:r>
    <w:r>
      <w:rPr>
        <w:rFonts w:ascii="Arial" w:hAnsi="Arial" w:cs="Arial"/>
        <w:sz w:val="22"/>
        <w:szCs w:val="22"/>
      </w:rPr>
      <w:t>option IM</w:t>
    </w:r>
    <w:r w:rsidRPr="00613C7F">
      <w:rPr>
        <w:rFonts w:ascii="Arial" w:hAnsi="Arial" w:cs="Arial"/>
        <w:sz w:val="22"/>
        <w:szCs w:val="22"/>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6EA1" w:rsidRDefault="00846EA1" w:rsidP="002C4A1A">
      <w:pPr>
        <w:spacing w:after="0"/>
      </w:pPr>
      <w:r>
        <w:separator/>
      </w:r>
    </w:p>
  </w:footnote>
  <w:footnote w:type="continuationSeparator" w:id="0">
    <w:p w:rsidR="00846EA1" w:rsidRDefault="00846EA1" w:rsidP="002C4A1A">
      <w:pPr>
        <w:spacing w:after="0"/>
      </w:pPr>
      <w:r>
        <w:continuationSeparator/>
      </w:r>
    </w:p>
  </w:footnote>
  <w:footnote w:id="1">
    <w:p w:rsidR="00B53D4B" w:rsidRPr="00FA525B" w:rsidRDefault="00B53D4B" w:rsidP="002311A8">
      <w:pPr>
        <w:pStyle w:val="Notedebasdepage"/>
        <w:rPr>
          <w:sz w:val="22"/>
          <w:szCs w:val="22"/>
        </w:rPr>
      </w:pPr>
      <w:r>
        <w:rPr>
          <w:rStyle w:val="Appelnotedebasdep"/>
        </w:rPr>
        <w:footnoteRef/>
      </w:r>
      <w:r>
        <w:t xml:space="preserve"> </w:t>
      </w:r>
      <w:r w:rsidRPr="00FA525B">
        <w:rPr>
          <w:sz w:val="22"/>
          <w:szCs w:val="22"/>
        </w:rPr>
        <w:t>Somme de vecteurs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613C7F" w:rsidRDefault="00B53D4B" w:rsidP="009E1B7A">
    <w:pPr>
      <w:pStyle w:val="En-tte"/>
      <w:jc w:val="center"/>
      <w:rPr>
        <w:rFonts w:ascii="Arial" w:hAnsi="Arial" w:cs="Aria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FA0B53" w:rsidRDefault="00B53D4B" w:rsidP="009E1B7A">
    <w:pPr>
      <w:pStyle w:val="En-tte"/>
      <w:jc w:val="center"/>
      <w:rPr>
        <w:rFonts w:ascii="Arial" w:hAnsi="Arial" w:cs="Arial"/>
      </w:rPr>
    </w:pPr>
    <w:r w:rsidRPr="00613C7F">
      <w:rPr>
        <w:rFonts w:ascii="Arial" w:hAnsi="Arial" w:cs="Arial"/>
        <w:b/>
      </w:rPr>
      <w:t>DP 1</w:t>
    </w:r>
    <w:r>
      <w:rPr>
        <w:rFonts w:ascii="Arial" w:hAnsi="Arial" w:cs="Arial"/>
      </w:rPr>
      <w:t> : c</w:t>
    </w:r>
    <w:r w:rsidRPr="00FA0B53">
      <w:rPr>
        <w:rFonts w:ascii="Arial" w:hAnsi="Arial" w:cs="Arial"/>
      </w:rPr>
      <w:t>ompétence</w:t>
    </w:r>
    <w:r>
      <w:rPr>
        <w:rFonts w:ascii="Arial" w:hAnsi="Arial" w:cs="Arial"/>
      </w:rPr>
      <w:t>s – Programme ITEC – Centres d’in</w:t>
    </w:r>
    <w:r w:rsidRPr="00FA0B53">
      <w:rPr>
        <w:rFonts w:ascii="Arial" w:hAnsi="Arial" w:cs="Arial"/>
      </w:rPr>
      <w:t>térêt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FA0B53" w:rsidRDefault="00B53D4B" w:rsidP="009E1B7A">
    <w:pPr>
      <w:pStyle w:val="En-tte"/>
      <w:jc w:val="center"/>
      <w:rPr>
        <w:rFonts w:ascii="Arial" w:hAnsi="Arial" w:cs="Arial"/>
      </w:rPr>
    </w:pPr>
    <w:r w:rsidRPr="00613C7F">
      <w:rPr>
        <w:rFonts w:ascii="Arial" w:hAnsi="Arial" w:cs="Arial"/>
        <w:b/>
      </w:rPr>
      <w:t xml:space="preserve">DP </w:t>
    </w:r>
    <w:r>
      <w:rPr>
        <w:rFonts w:ascii="Arial" w:hAnsi="Arial" w:cs="Arial"/>
        <w:b/>
      </w:rPr>
      <w:t>2</w:t>
    </w:r>
    <w:r>
      <w:rPr>
        <w:rFonts w:ascii="Arial" w:hAnsi="Arial" w:cs="Arial"/>
      </w:rPr>
      <w:t> : c</w:t>
    </w:r>
    <w:r w:rsidRPr="00FA0B53">
      <w:rPr>
        <w:rFonts w:ascii="Arial" w:hAnsi="Arial" w:cs="Arial"/>
      </w:rPr>
      <w:t xml:space="preserve">ompétences – Programme </w:t>
    </w:r>
    <w:r>
      <w:rPr>
        <w:rFonts w:ascii="Arial" w:hAnsi="Arial" w:cs="Arial"/>
      </w:rPr>
      <w:t>ETT</w:t>
    </w:r>
    <w:r w:rsidRPr="00FA0B53">
      <w:rPr>
        <w:rFonts w:ascii="Arial" w:hAnsi="Arial" w:cs="Arial"/>
      </w:rPr>
      <w:t xml:space="preserve"> – Centres d’</w:t>
    </w:r>
    <w:r>
      <w:rPr>
        <w:rFonts w:ascii="Arial" w:hAnsi="Arial" w:cs="Arial"/>
      </w:rPr>
      <w:t>i</w:t>
    </w:r>
    <w:r w:rsidRPr="00FA0B53">
      <w:rPr>
        <w:rFonts w:ascii="Arial" w:hAnsi="Arial" w:cs="Arial"/>
      </w:rPr>
      <w:t>ntérêt</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A65794" w:rsidRDefault="00B53D4B" w:rsidP="00A65794">
    <w:pPr>
      <w:pStyle w:val="En-tt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9E1B7A">
    <w:pPr>
      <w:pStyle w:val="En-tte"/>
      <w:jc w:val="center"/>
      <w:rPr>
        <w:rFonts w:ascii="Arial" w:hAnsi="Arial" w:cs="Arial"/>
      </w:rPr>
    </w:pPr>
    <w:r w:rsidRPr="00B32045">
      <w:rPr>
        <w:rFonts w:ascii="Arial" w:hAnsi="Arial" w:cs="Arial"/>
        <w:b/>
      </w:rPr>
      <w:t>DP 3</w:t>
    </w:r>
    <w:r>
      <w:rPr>
        <w:rFonts w:ascii="Arial" w:hAnsi="Arial" w:cs="Arial"/>
        <w:b/>
      </w:rPr>
      <w:t xml:space="preserve"> : </w:t>
    </w:r>
    <w:r>
      <w:rPr>
        <w:rFonts w:ascii="Arial" w:hAnsi="Arial" w:cs="Arial"/>
      </w:rPr>
      <w:t>f</w:t>
    </w:r>
    <w:r w:rsidRPr="00B32045">
      <w:rPr>
        <w:rFonts w:ascii="Arial" w:hAnsi="Arial" w:cs="Arial"/>
      </w:rPr>
      <w:t xml:space="preserve">iche séquence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9E1B7A">
    <w:pPr>
      <w:pStyle w:val="En-tte"/>
      <w:jc w:val="center"/>
      <w:rPr>
        <w:rFonts w:ascii="Arial" w:hAnsi="Arial" w:cs="Arial"/>
      </w:rPr>
    </w:pPr>
    <w:r w:rsidRPr="00B32045">
      <w:rPr>
        <w:rFonts w:ascii="Arial" w:hAnsi="Arial" w:cs="Arial"/>
      </w:rPr>
      <w:t xml:space="preserve">Dossier Technique </w:t>
    </w:r>
    <w:r w:rsidRPr="00B32045">
      <w:rPr>
        <w:rFonts w:ascii="Arial" w:hAnsi="Arial" w:cs="Arial"/>
        <w:b/>
      </w:rPr>
      <w:t>D</w:t>
    </w:r>
    <w:r>
      <w:rPr>
        <w:rFonts w:ascii="Arial" w:hAnsi="Arial" w:cs="Arial"/>
        <w:b/>
      </w:rPr>
      <w:t>P</w:t>
    </w:r>
    <w:r w:rsidRPr="00B32045">
      <w:rPr>
        <w:rFonts w:ascii="Arial" w:hAnsi="Arial" w:cs="Arial"/>
        <w:b/>
      </w:rPr>
      <w:t xml:space="preserve"> </w:t>
    </w:r>
    <w:r>
      <w:rPr>
        <w:rFonts w:ascii="Arial" w:hAnsi="Arial" w:cs="Arial"/>
        <w:b/>
      </w:rPr>
      <w:t>4</w:t>
    </w:r>
    <w:r w:rsidRPr="00B32045">
      <w:rPr>
        <w:rFonts w:ascii="Arial" w:hAnsi="Arial" w:cs="Arial"/>
        <w:b/>
      </w:rPr>
      <w:t> </w:t>
    </w:r>
    <w:r w:rsidRPr="00B32045">
      <w:rPr>
        <w:rFonts w:ascii="Arial" w:hAnsi="Arial" w:cs="Arial"/>
      </w:rPr>
      <w:t xml:space="preserve">: </w:t>
    </w:r>
    <w:r>
      <w:rPr>
        <w:rFonts w:ascii="Arial" w:hAnsi="Arial" w:cs="Arial"/>
      </w:rPr>
      <w:t>synoptique de la séquence</w:t>
    </w:r>
    <w:r w:rsidRPr="00B32045">
      <w:rPr>
        <w:rFonts w:ascii="Arial" w:hAnsi="Arial" w:cs="Arial"/>
      </w:rPr>
      <w:t xml:space="preserve">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BB1C89">
    <w:pPr>
      <w:pStyle w:val="En-tte"/>
      <w:jc w:val="center"/>
      <w:rPr>
        <w:rFonts w:ascii="Arial" w:hAnsi="Arial" w:cs="Arial"/>
      </w:rPr>
    </w:pPr>
    <w:r w:rsidRPr="00B32045">
      <w:rPr>
        <w:rFonts w:ascii="Arial" w:hAnsi="Arial" w:cs="Arial"/>
      </w:rPr>
      <w:t>Dossier Pédagogique</w:t>
    </w:r>
    <w:ins w:id="37" w:author="MEN" w:date="2013-06-01T14:20:00Z">
      <w:r>
        <w:rPr>
          <w:rFonts w:ascii="Arial" w:hAnsi="Arial" w:cs="Arial"/>
        </w:rPr>
        <w:t xml:space="preserve"> : </w:t>
      </w:r>
    </w:ins>
    <w:r w:rsidRPr="00B32045">
      <w:rPr>
        <w:rFonts w:ascii="Arial" w:hAnsi="Arial" w:cs="Arial"/>
        <w:b/>
      </w:rPr>
      <w:t xml:space="preserve">DP </w:t>
    </w:r>
    <w:r>
      <w:rPr>
        <w:rFonts w:ascii="Arial" w:hAnsi="Arial" w:cs="Arial"/>
        <w:b/>
      </w:rPr>
      <w:t>4</w:t>
    </w:r>
    <w:r w:rsidRPr="00B32045">
      <w:rPr>
        <w:rFonts w:ascii="Arial" w:hAnsi="Arial" w:cs="Arial"/>
        <w:b/>
      </w:rPr>
      <w:t xml:space="preserve"> </w:t>
    </w:r>
    <w:r>
      <w:rPr>
        <w:rFonts w:ascii="Arial" w:hAnsi="Arial" w:cs="Arial"/>
      </w:rPr>
      <w:t>Synoptique de la séquence</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434C62" w:rsidRDefault="00B53D4B" w:rsidP="00B53D4B">
    <w:pPr>
      <w:pStyle w:val="En-tte"/>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Default="00B53D4B">
    <w:pPr>
      <w:pStyle w:val="En-tte"/>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B32045">
    <w:pPr>
      <w:pStyle w:val="En-tte"/>
      <w:jc w:val="center"/>
      <w:rPr>
        <w:rFonts w:ascii="Arial" w:hAnsi="Arial" w:cs="Arial"/>
      </w:rPr>
    </w:pPr>
    <w:r w:rsidRPr="00995BFD">
      <w:rPr>
        <w:rFonts w:ascii="Arial" w:hAnsi="Arial" w:cs="Arial"/>
        <w:b/>
      </w:rPr>
      <w:t xml:space="preserve">DT </w:t>
    </w:r>
    <w:r>
      <w:rPr>
        <w:rFonts w:ascii="Arial" w:hAnsi="Arial" w:cs="Arial"/>
        <w:b/>
      </w:rPr>
      <w:t>2 : description de l’hydroplaneur</w:t>
    </w:r>
    <w:r w:rsidRPr="00B32045">
      <w:rPr>
        <w:rFonts w:ascii="Arial" w:hAnsi="Arial" w:cs="Arial"/>
      </w:rPr>
      <w:t xml:space="preserve"> </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9E1B7A">
    <w:pPr>
      <w:pStyle w:val="En-tte"/>
      <w:jc w:val="center"/>
      <w:rPr>
        <w:rFonts w:ascii="Arial" w:hAnsi="Arial" w:cs="Arial"/>
      </w:rPr>
    </w:pPr>
    <w:r w:rsidRPr="00B32045">
      <w:rPr>
        <w:rFonts w:ascii="Arial" w:hAnsi="Arial" w:cs="Arial"/>
        <w:b/>
      </w:rPr>
      <w:t xml:space="preserve">DT </w:t>
    </w:r>
    <w:r>
      <w:rPr>
        <w:rFonts w:ascii="Arial" w:hAnsi="Arial" w:cs="Arial"/>
        <w:b/>
      </w:rPr>
      <w:t>3</w:t>
    </w:r>
    <w:r w:rsidRPr="00B32045">
      <w:rPr>
        <w:rFonts w:ascii="Arial" w:hAnsi="Arial" w:cs="Arial"/>
        <w:b/>
      </w:rPr>
      <w:t xml:space="preserve"> : </w:t>
    </w:r>
    <w:r>
      <w:rPr>
        <w:rFonts w:ascii="Arial" w:hAnsi="Arial" w:cs="Arial"/>
      </w:rPr>
      <w:t>déplacement des masses à l’intérieur de l’hydroplaneur</w:t>
    </w:r>
    <w:r w:rsidRPr="00B32045">
      <w:rPr>
        <w:rFonts w:ascii="Arial" w:hAnsi="Arial" w:cs="Arial"/>
      </w:rPr>
      <w:t xml:space="preserve">  </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9E1B7A">
    <w:pPr>
      <w:pStyle w:val="En-tte"/>
      <w:jc w:val="center"/>
      <w:rPr>
        <w:rFonts w:ascii="Arial" w:hAnsi="Arial" w:cs="Arial"/>
      </w:rPr>
    </w:pPr>
    <w:r w:rsidRPr="00B32045">
      <w:rPr>
        <w:rFonts w:ascii="Arial" w:hAnsi="Arial" w:cs="Arial"/>
        <w:b/>
      </w:rPr>
      <w:t xml:space="preserve">DT </w:t>
    </w:r>
    <w:r>
      <w:rPr>
        <w:rFonts w:ascii="Arial" w:hAnsi="Arial" w:cs="Arial"/>
        <w:b/>
      </w:rPr>
      <w:t>4</w:t>
    </w:r>
    <w:r w:rsidRPr="00B32045">
      <w:rPr>
        <w:rFonts w:ascii="Arial" w:hAnsi="Arial" w:cs="Arial"/>
        <w:b/>
      </w:rPr>
      <w:t xml:space="preserve"> : </w:t>
    </w:r>
    <w:r>
      <w:rPr>
        <w:rFonts w:ascii="Arial" w:hAnsi="Arial" w:cs="Arial"/>
      </w:rPr>
      <w:t>flottabilité de l’hydroplaneur</w:t>
    </w:r>
    <w:r w:rsidRPr="00B32045">
      <w:rPr>
        <w:rFonts w:ascii="Arial" w:hAnsi="Arial" w:cs="Arial"/>
      </w:rPr>
      <w:t xml:space="preserve">  </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9E1B7A">
    <w:pPr>
      <w:pStyle w:val="En-tte"/>
      <w:jc w:val="center"/>
      <w:rPr>
        <w:rFonts w:ascii="Arial" w:hAnsi="Arial" w:cs="Arial"/>
      </w:rPr>
    </w:pPr>
    <w:r w:rsidRPr="00B32045">
      <w:rPr>
        <w:rFonts w:ascii="Arial" w:hAnsi="Arial" w:cs="Arial"/>
        <w:b/>
      </w:rPr>
      <w:t xml:space="preserve">DT </w:t>
    </w:r>
    <w:r>
      <w:rPr>
        <w:rFonts w:ascii="Arial" w:hAnsi="Arial" w:cs="Arial"/>
        <w:b/>
      </w:rPr>
      <w:t>5</w:t>
    </w:r>
    <w:r w:rsidRPr="00B32045">
      <w:rPr>
        <w:rFonts w:ascii="Arial" w:hAnsi="Arial" w:cs="Arial"/>
        <w:b/>
      </w:rPr>
      <w:t xml:space="preserve"> : </w:t>
    </w:r>
    <w:r>
      <w:rPr>
        <w:rFonts w:ascii="Arial" w:hAnsi="Arial" w:cs="Arial"/>
      </w:rPr>
      <w:t>comportement sous charge de la coque de l’hydroplaneur</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9E1B7A">
    <w:pPr>
      <w:pStyle w:val="En-tte"/>
      <w:jc w:val="center"/>
      <w:rPr>
        <w:rFonts w:ascii="Arial" w:hAnsi="Arial" w:cs="Arial"/>
      </w:rPr>
    </w:pPr>
    <w:r w:rsidRPr="00B32045">
      <w:rPr>
        <w:rFonts w:ascii="Arial" w:hAnsi="Arial" w:cs="Arial"/>
        <w:b/>
      </w:rPr>
      <w:t xml:space="preserve">DT </w:t>
    </w:r>
    <w:r>
      <w:rPr>
        <w:rFonts w:ascii="Arial" w:hAnsi="Arial" w:cs="Arial"/>
        <w:b/>
      </w:rPr>
      <w:t>6</w:t>
    </w:r>
    <w:r w:rsidRPr="00B32045">
      <w:rPr>
        <w:rFonts w:ascii="Arial" w:hAnsi="Arial" w:cs="Arial"/>
        <w:b/>
      </w:rPr>
      <w:t xml:space="preserve"> : </w:t>
    </w:r>
    <w:r>
      <w:rPr>
        <w:rFonts w:ascii="Arial" w:hAnsi="Arial" w:cs="Arial"/>
      </w:rPr>
      <w:t>voiture hybride télécommandée</w:t>
    </w:r>
    <w:r w:rsidRPr="00B32045">
      <w:rPr>
        <w:rFonts w:ascii="Arial" w:hAnsi="Arial" w:cs="Arial"/>
      </w:rPr>
      <w:t xml:space="preserve">  </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9E1B7A">
    <w:pPr>
      <w:pStyle w:val="En-tte"/>
      <w:jc w:val="center"/>
      <w:rPr>
        <w:rFonts w:ascii="Arial" w:hAnsi="Arial" w:cs="Arial"/>
      </w:rPr>
    </w:pPr>
    <w:r w:rsidRPr="00B32045">
      <w:rPr>
        <w:rFonts w:ascii="Arial" w:hAnsi="Arial" w:cs="Arial"/>
        <w:b/>
      </w:rPr>
      <w:t xml:space="preserve">DT </w:t>
    </w:r>
    <w:r>
      <w:rPr>
        <w:rFonts w:ascii="Arial" w:hAnsi="Arial" w:cs="Arial"/>
        <w:b/>
      </w:rPr>
      <w:t>7</w:t>
    </w:r>
    <w:r w:rsidRPr="00B32045">
      <w:rPr>
        <w:rFonts w:ascii="Arial" w:hAnsi="Arial" w:cs="Arial"/>
        <w:b/>
      </w:rPr>
      <w:t xml:space="preserve"> : </w:t>
    </w:r>
    <w:r>
      <w:rPr>
        <w:rFonts w:ascii="Arial" w:hAnsi="Arial" w:cs="Arial"/>
      </w:rPr>
      <w:t>robot aspirateur</w:t>
    </w:r>
    <w:r w:rsidRPr="00B32045">
      <w:rPr>
        <w:rFonts w:ascii="Arial" w:hAnsi="Arial" w:cs="Arial"/>
      </w:rPr>
      <w:t xml:space="preserve">  </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3D4B" w:rsidRPr="00B32045" w:rsidRDefault="00B53D4B" w:rsidP="009E1B7A">
    <w:pPr>
      <w:pStyle w:val="En-tte"/>
      <w:jc w:val="center"/>
      <w:rPr>
        <w:rFonts w:ascii="Arial" w:hAnsi="Arial" w:cs="Arial"/>
      </w:rPr>
    </w:pPr>
    <w:r w:rsidRPr="00B32045">
      <w:rPr>
        <w:rFonts w:ascii="Arial" w:hAnsi="Arial" w:cs="Arial"/>
        <w:b/>
      </w:rPr>
      <w:t xml:space="preserve">DT </w:t>
    </w:r>
    <w:r>
      <w:rPr>
        <w:rFonts w:ascii="Arial" w:hAnsi="Arial" w:cs="Arial"/>
        <w:b/>
      </w:rPr>
      <w:t>8</w:t>
    </w:r>
    <w:r w:rsidRPr="00B32045">
      <w:rPr>
        <w:rFonts w:ascii="Arial" w:hAnsi="Arial" w:cs="Arial"/>
        <w:b/>
      </w:rPr>
      <w:t xml:space="preserve"> : </w:t>
    </w:r>
    <w:r>
      <w:rPr>
        <w:rFonts w:ascii="Arial" w:hAnsi="Arial" w:cs="Arial"/>
      </w:rPr>
      <w:t>Drone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E727AC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8B0665F"/>
    <w:multiLevelType w:val="hybridMultilevel"/>
    <w:tmpl w:val="0C5466B0"/>
    <w:lvl w:ilvl="0" w:tplc="2E2EE77A">
      <w:start w:val="1"/>
      <w:numFmt w:val="decimal"/>
      <w:lvlText w:val="CO4.%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
    <w:nsid w:val="142323E0"/>
    <w:multiLevelType w:val="hybridMultilevel"/>
    <w:tmpl w:val="135AC4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8DD7B4B"/>
    <w:multiLevelType w:val="hybridMultilevel"/>
    <w:tmpl w:val="739C864E"/>
    <w:lvl w:ilvl="0" w:tplc="27F6614E">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F6B7B67"/>
    <w:multiLevelType w:val="hybridMultilevel"/>
    <w:tmpl w:val="262E00B2"/>
    <w:lvl w:ilvl="0" w:tplc="040C000F">
      <w:start w:val="1"/>
      <w:numFmt w:val="decimal"/>
      <w:lvlText w:val="%1."/>
      <w:lvlJc w:val="left"/>
      <w:pPr>
        <w:ind w:left="1429" w:hanging="360"/>
      </w:pPr>
    </w:lvl>
    <w:lvl w:ilvl="1" w:tplc="040C0019" w:tentative="1">
      <w:start w:val="1"/>
      <w:numFmt w:val="lowerLetter"/>
      <w:lvlText w:val="%2."/>
      <w:lvlJc w:val="left"/>
      <w:pPr>
        <w:ind w:left="2149" w:hanging="360"/>
      </w:pPr>
    </w:lvl>
    <w:lvl w:ilvl="2" w:tplc="040C001B" w:tentative="1">
      <w:start w:val="1"/>
      <w:numFmt w:val="lowerRoman"/>
      <w:lvlText w:val="%3."/>
      <w:lvlJc w:val="right"/>
      <w:pPr>
        <w:ind w:left="2869" w:hanging="180"/>
      </w:pPr>
    </w:lvl>
    <w:lvl w:ilvl="3" w:tplc="040C000F" w:tentative="1">
      <w:start w:val="1"/>
      <w:numFmt w:val="decimal"/>
      <w:lvlText w:val="%4."/>
      <w:lvlJc w:val="left"/>
      <w:pPr>
        <w:ind w:left="3589" w:hanging="360"/>
      </w:pPr>
    </w:lvl>
    <w:lvl w:ilvl="4" w:tplc="040C0019" w:tentative="1">
      <w:start w:val="1"/>
      <w:numFmt w:val="lowerLetter"/>
      <w:lvlText w:val="%5."/>
      <w:lvlJc w:val="left"/>
      <w:pPr>
        <w:ind w:left="4309" w:hanging="360"/>
      </w:pPr>
    </w:lvl>
    <w:lvl w:ilvl="5" w:tplc="040C001B" w:tentative="1">
      <w:start w:val="1"/>
      <w:numFmt w:val="lowerRoman"/>
      <w:lvlText w:val="%6."/>
      <w:lvlJc w:val="right"/>
      <w:pPr>
        <w:ind w:left="5029" w:hanging="180"/>
      </w:pPr>
    </w:lvl>
    <w:lvl w:ilvl="6" w:tplc="040C000F" w:tentative="1">
      <w:start w:val="1"/>
      <w:numFmt w:val="decimal"/>
      <w:lvlText w:val="%7."/>
      <w:lvlJc w:val="left"/>
      <w:pPr>
        <w:ind w:left="5749" w:hanging="360"/>
      </w:pPr>
    </w:lvl>
    <w:lvl w:ilvl="7" w:tplc="040C0019" w:tentative="1">
      <w:start w:val="1"/>
      <w:numFmt w:val="lowerLetter"/>
      <w:lvlText w:val="%8."/>
      <w:lvlJc w:val="left"/>
      <w:pPr>
        <w:ind w:left="6469" w:hanging="360"/>
      </w:pPr>
    </w:lvl>
    <w:lvl w:ilvl="8" w:tplc="040C001B" w:tentative="1">
      <w:start w:val="1"/>
      <w:numFmt w:val="lowerRoman"/>
      <w:lvlText w:val="%9."/>
      <w:lvlJc w:val="right"/>
      <w:pPr>
        <w:ind w:left="7189" w:hanging="180"/>
      </w:pPr>
    </w:lvl>
  </w:abstractNum>
  <w:abstractNum w:abstractNumId="5">
    <w:nsid w:val="20047030"/>
    <w:multiLevelType w:val="hybridMultilevel"/>
    <w:tmpl w:val="4E2C62CC"/>
    <w:lvl w:ilvl="0" w:tplc="B6740EB8">
      <w:start w:val="1"/>
      <w:numFmt w:val="bullet"/>
      <w:lvlText w:val="-"/>
      <w:lvlJc w:val="left"/>
      <w:pPr>
        <w:tabs>
          <w:tab w:val="num" w:pos="720"/>
        </w:tabs>
        <w:ind w:left="720" w:hanging="360"/>
      </w:pPr>
      <w:rPr>
        <w:rFonts w:ascii="Times New Roman" w:hAnsi="Times New Roman" w:hint="default"/>
      </w:rPr>
    </w:lvl>
    <w:lvl w:ilvl="1" w:tplc="1F6276AA" w:tentative="1">
      <w:start w:val="1"/>
      <w:numFmt w:val="bullet"/>
      <w:lvlText w:val="-"/>
      <w:lvlJc w:val="left"/>
      <w:pPr>
        <w:tabs>
          <w:tab w:val="num" w:pos="1440"/>
        </w:tabs>
        <w:ind w:left="1440" w:hanging="360"/>
      </w:pPr>
      <w:rPr>
        <w:rFonts w:ascii="Times New Roman" w:hAnsi="Times New Roman" w:hint="default"/>
      </w:rPr>
    </w:lvl>
    <w:lvl w:ilvl="2" w:tplc="EBCED710" w:tentative="1">
      <w:start w:val="1"/>
      <w:numFmt w:val="bullet"/>
      <w:lvlText w:val="-"/>
      <w:lvlJc w:val="left"/>
      <w:pPr>
        <w:tabs>
          <w:tab w:val="num" w:pos="2160"/>
        </w:tabs>
        <w:ind w:left="2160" w:hanging="360"/>
      </w:pPr>
      <w:rPr>
        <w:rFonts w:ascii="Times New Roman" w:hAnsi="Times New Roman" w:hint="default"/>
      </w:rPr>
    </w:lvl>
    <w:lvl w:ilvl="3" w:tplc="2368CF20" w:tentative="1">
      <w:start w:val="1"/>
      <w:numFmt w:val="bullet"/>
      <w:lvlText w:val="-"/>
      <w:lvlJc w:val="left"/>
      <w:pPr>
        <w:tabs>
          <w:tab w:val="num" w:pos="2880"/>
        </w:tabs>
        <w:ind w:left="2880" w:hanging="360"/>
      </w:pPr>
      <w:rPr>
        <w:rFonts w:ascii="Times New Roman" w:hAnsi="Times New Roman" w:hint="default"/>
      </w:rPr>
    </w:lvl>
    <w:lvl w:ilvl="4" w:tplc="BB0E7F9A" w:tentative="1">
      <w:start w:val="1"/>
      <w:numFmt w:val="bullet"/>
      <w:lvlText w:val="-"/>
      <w:lvlJc w:val="left"/>
      <w:pPr>
        <w:tabs>
          <w:tab w:val="num" w:pos="3600"/>
        </w:tabs>
        <w:ind w:left="3600" w:hanging="360"/>
      </w:pPr>
      <w:rPr>
        <w:rFonts w:ascii="Times New Roman" w:hAnsi="Times New Roman" w:hint="default"/>
      </w:rPr>
    </w:lvl>
    <w:lvl w:ilvl="5" w:tplc="CD26E2B6" w:tentative="1">
      <w:start w:val="1"/>
      <w:numFmt w:val="bullet"/>
      <w:lvlText w:val="-"/>
      <w:lvlJc w:val="left"/>
      <w:pPr>
        <w:tabs>
          <w:tab w:val="num" w:pos="4320"/>
        </w:tabs>
        <w:ind w:left="4320" w:hanging="360"/>
      </w:pPr>
      <w:rPr>
        <w:rFonts w:ascii="Times New Roman" w:hAnsi="Times New Roman" w:hint="default"/>
      </w:rPr>
    </w:lvl>
    <w:lvl w:ilvl="6" w:tplc="24181D0E" w:tentative="1">
      <w:start w:val="1"/>
      <w:numFmt w:val="bullet"/>
      <w:lvlText w:val="-"/>
      <w:lvlJc w:val="left"/>
      <w:pPr>
        <w:tabs>
          <w:tab w:val="num" w:pos="5040"/>
        </w:tabs>
        <w:ind w:left="5040" w:hanging="360"/>
      </w:pPr>
      <w:rPr>
        <w:rFonts w:ascii="Times New Roman" w:hAnsi="Times New Roman" w:hint="default"/>
      </w:rPr>
    </w:lvl>
    <w:lvl w:ilvl="7" w:tplc="06705366" w:tentative="1">
      <w:start w:val="1"/>
      <w:numFmt w:val="bullet"/>
      <w:lvlText w:val="-"/>
      <w:lvlJc w:val="left"/>
      <w:pPr>
        <w:tabs>
          <w:tab w:val="num" w:pos="5760"/>
        </w:tabs>
        <w:ind w:left="5760" w:hanging="360"/>
      </w:pPr>
      <w:rPr>
        <w:rFonts w:ascii="Times New Roman" w:hAnsi="Times New Roman" w:hint="default"/>
      </w:rPr>
    </w:lvl>
    <w:lvl w:ilvl="8" w:tplc="F11A0CE4" w:tentative="1">
      <w:start w:val="1"/>
      <w:numFmt w:val="bullet"/>
      <w:lvlText w:val="-"/>
      <w:lvlJc w:val="left"/>
      <w:pPr>
        <w:tabs>
          <w:tab w:val="num" w:pos="6480"/>
        </w:tabs>
        <w:ind w:left="6480" w:hanging="360"/>
      </w:pPr>
      <w:rPr>
        <w:rFonts w:ascii="Times New Roman" w:hAnsi="Times New Roman" w:hint="default"/>
      </w:rPr>
    </w:lvl>
  </w:abstractNum>
  <w:abstractNum w:abstractNumId="6">
    <w:nsid w:val="23040E16"/>
    <w:multiLevelType w:val="hybridMultilevel"/>
    <w:tmpl w:val="FF24AD50"/>
    <w:lvl w:ilvl="0" w:tplc="FFFFFFFF">
      <w:numFmt w:val="bullet"/>
      <w:lvlText w:val="-"/>
      <w:lvlJc w:val="left"/>
      <w:pPr>
        <w:ind w:left="720" w:hanging="360"/>
      </w:pPr>
      <w:rPr>
        <w:rFonts w:ascii="Arial" w:eastAsia="Calibri" w:hAnsi="Arial" w:cs="Wingdings" w:hint="default"/>
      </w:rPr>
    </w:lvl>
    <w:lvl w:ilvl="1" w:tplc="FFFFFFFF" w:tentative="1">
      <w:start w:val="1"/>
      <w:numFmt w:val="bullet"/>
      <w:lvlText w:val="o"/>
      <w:lvlJc w:val="left"/>
      <w:pPr>
        <w:ind w:left="1440" w:hanging="360"/>
      </w:pPr>
      <w:rPr>
        <w:rFonts w:ascii="Courier New" w:hAnsi="Courier New" w:cs="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Wingdings"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Wingdings"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2DF13E82"/>
    <w:multiLevelType w:val="hybridMultilevel"/>
    <w:tmpl w:val="822AF7F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F2D06E1"/>
    <w:multiLevelType w:val="multilevel"/>
    <w:tmpl w:val="A06E3C1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309E48C1"/>
    <w:multiLevelType w:val="hybridMultilevel"/>
    <w:tmpl w:val="AF9C7E88"/>
    <w:lvl w:ilvl="0" w:tplc="B9A0DF62">
      <w:start w:val="1"/>
      <w:numFmt w:val="bullet"/>
      <w:lvlText w:val="-"/>
      <w:lvlJc w:val="left"/>
      <w:pPr>
        <w:tabs>
          <w:tab w:val="num" w:pos="720"/>
        </w:tabs>
        <w:ind w:left="720" w:hanging="360"/>
      </w:pPr>
      <w:rPr>
        <w:rFonts w:ascii="Times New Roman" w:hAnsi="Times New Roman" w:hint="default"/>
      </w:rPr>
    </w:lvl>
    <w:lvl w:ilvl="1" w:tplc="413C2404" w:tentative="1">
      <w:start w:val="1"/>
      <w:numFmt w:val="bullet"/>
      <w:lvlText w:val="-"/>
      <w:lvlJc w:val="left"/>
      <w:pPr>
        <w:tabs>
          <w:tab w:val="num" w:pos="1440"/>
        </w:tabs>
        <w:ind w:left="1440" w:hanging="360"/>
      </w:pPr>
      <w:rPr>
        <w:rFonts w:ascii="Times New Roman" w:hAnsi="Times New Roman" w:hint="default"/>
      </w:rPr>
    </w:lvl>
    <w:lvl w:ilvl="2" w:tplc="31609F5C" w:tentative="1">
      <w:start w:val="1"/>
      <w:numFmt w:val="bullet"/>
      <w:lvlText w:val="-"/>
      <w:lvlJc w:val="left"/>
      <w:pPr>
        <w:tabs>
          <w:tab w:val="num" w:pos="2160"/>
        </w:tabs>
        <w:ind w:left="2160" w:hanging="360"/>
      </w:pPr>
      <w:rPr>
        <w:rFonts w:ascii="Times New Roman" w:hAnsi="Times New Roman" w:hint="default"/>
      </w:rPr>
    </w:lvl>
    <w:lvl w:ilvl="3" w:tplc="13A88B80" w:tentative="1">
      <w:start w:val="1"/>
      <w:numFmt w:val="bullet"/>
      <w:lvlText w:val="-"/>
      <w:lvlJc w:val="left"/>
      <w:pPr>
        <w:tabs>
          <w:tab w:val="num" w:pos="2880"/>
        </w:tabs>
        <w:ind w:left="2880" w:hanging="360"/>
      </w:pPr>
      <w:rPr>
        <w:rFonts w:ascii="Times New Roman" w:hAnsi="Times New Roman" w:hint="default"/>
      </w:rPr>
    </w:lvl>
    <w:lvl w:ilvl="4" w:tplc="216E0116" w:tentative="1">
      <w:start w:val="1"/>
      <w:numFmt w:val="bullet"/>
      <w:lvlText w:val="-"/>
      <w:lvlJc w:val="left"/>
      <w:pPr>
        <w:tabs>
          <w:tab w:val="num" w:pos="3600"/>
        </w:tabs>
        <w:ind w:left="3600" w:hanging="360"/>
      </w:pPr>
      <w:rPr>
        <w:rFonts w:ascii="Times New Roman" w:hAnsi="Times New Roman" w:hint="default"/>
      </w:rPr>
    </w:lvl>
    <w:lvl w:ilvl="5" w:tplc="E7F8A65A" w:tentative="1">
      <w:start w:val="1"/>
      <w:numFmt w:val="bullet"/>
      <w:lvlText w:val="-"/>
      <w:lvlJc w:val="left"/>
      <w:pPr>
        <w:tabs>
          <w:tab w:val="num" w:pos="4320"/>
        </w:tabs>
        <w:ind w:left="4320" w:hanging="360"/>
      </w:pPr>
      <w:rPr>
        <w:rFonts w:ascii="Times New Roman" w:hAnsi="Times New Roman" w:hint="default"/>
      </w:rPr>
    </w:lvl>
    <w:lvl w:ilvl="6" w:tplc="708892CA" w:tentative="1">
      <w:start w:val="1"/>
      <w:numFmt w:val="bullet"/>
      <w:lvlText w:val="-"/>
      <w:lvlJc w:val="left"/>
      <w:pPr>
        <w:tabs>
          <w:tab w:val="num" w:pos="5040"/>
        </w:tabs>
        <w:ind w:left="5040" w:hanging="360"/>
      </w:pPr>
      <w:rPr>
        <w:rFonts w:ascii="Times New Roman" w:hAnsi="Times New Roman" w:hint="default"/>
      </w:rPr>
    </w:lvl>
    <w:lvl w:ilvl="7" w:tplc="BDD06CD8" w:tentative="1">
      <w:start w:val="1"/>
      <w:numFmt w:val="bullet"/>
      <w:lvlText w:val="-"/>
      <w:lvlJc w:val="left"/>
      <w:pPr>
        <w:tabs>
          <w:tab w:val="num" w:pos="5760"/>
        </w:tabs>
        <w:ind w:left="5760" w:hanging="360"/>
      </w:pPr>
      <w:rPr>
        <w:rFonts w:ascii="Times New Roman" w:hAnsi="Times New Roman" w:hint="default"/>
      </w:rPr>
    </w:lvl>
    <w:lvl w:ilvl="8" w:tplc="086C58B6" w:tentative="1">
      <w:start w:val="1"/>
      <w:numFmt w:val="bullet"/>
      <w:lvlText w:val="-"/>
      <w:lvlJc w:val="left"/>
      <w:pPr>
        <w:tabs>
          <w:tab w:val="num" w:pos="6480"/>
        </w:tabs>
        <w:ind w:left="6480" w:hanging="360"/>
      </w:pPr>
      <w:rPr>
        <w:rFonts w:ascii="Times New Roman" w:hAnsi="Times New Roman" w:hint="default"/>
      </w:rPr>
    </w:lvl>
  </w:abstractNum>
  <w:abstractNum w:abstractNumId="10">
    <w:nsid w:val="328A0A05"/>
    <w:multiLevelType w:val="hybridMultilevel"/>
    <w:tmpl w:val="2CFADC0C"/>
    <w:lvl w:ilvl="0" w:tplc="E630610C">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4C7612F"/>
    <w:multiLevelType w:val="hybridMultilevel"/>
    <w:tmpl w:val="230AC2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A9C41D2"/>
    <w:multiLevelType w:val="hybridMultilevel"/>
    <w:tmpl w:val="D1D43BF6"/>
    <w:lvl w:ilvl="0" w:tplc="396A16BC">
      <w:start w:val="1"/>
      <w:numFmt w:val="decimal"/>
      <w:lvlText w:val="CO3.%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3">
    <w:nsid w:val="3E615D5E"/>
    <w:multiLevelType w:val="hybridMultilevel"/>
    <w:tmpl w:val="30AEEA8E"/>
    <w:lvl w:ilvl="0" w:tplc="9E42B5C4">
      <w:start w:val="1"/>
      <w:numFmt w:val="bullet"/>
      <w:lvlText w:val="–"/>
      <w:lvlJc w:val="left"/>
      <w:pPr>
        <w:ind w:left="720" w:hanging="360"/>
      </w:pPr>
      <w:rPr>
        <w:rFonts w:ascii="Arial" w:hAnsi="Arial" w:hint="default"/>
      </w:rPr>
    </w:lvl>
    <w:lvl w:ilvl="1" w:tplc="9E42B5C4">
      <w:start w:val="1"/>
      <w:numFmt w:val="bullet"/>
      <w:lvlText w:val="–"/>
      <w:lvlJc w:val="left"/>
      <w:pPr>
        <w:ind w:left="720" w:hanging="360"/>
      </w:pPr>
      <w:rPr>
        <w:rFonts w:ascii="Arial" w:hAnsi="Arial"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176055C"/>
    <w:multiLevelType w:val="hybridMultilevel"/>
    <w:tmpl w:val="9AD8BE7A"/>
    <w:lvl w:ilvl="0" w:tplc="F1DE8FB4">
      <w:start w:val="1"/>
      <w:numFmt w:val="decimal"/>
      <w:lvlText w:val="CO9.sin%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5">
    <w:nsid w:val="446A6813"/>
    <w:multiLevelType w:val="hybridMultilevel"/>
    <w:tmpl w:val="BA9442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4CA3C57"/>
    <w:multiLevelType w:val="hybridMultilevel"/>
    <w:tmpl w:val="3160B608"/>
    <w:lvl w:ilvl="0" w:tplc="27F6614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4EF38D1"/>
    <w:multiLevelType w:val="hybridMultilevel"/>
    <w:tmpl w:val="D80A70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8DA0C44"/>
    <w:multiLevelType w:val="hybridMultilevel"/>
    <w:tmpl w:val="8BAA67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FB05BD0"/>
    <w:multiLevelType w:val="hybridMultilevel"/>
    <w:tmpl w:val="8DB28FA8"/>
    <w:lvl w:ilvl="0" w:tplc="040C000F">
      <w:start w:val="1"/>
      <w:numFmt w:val="decimal"/>
      <w:lvlText w:val="%1."/>
      <w:lvlJc w:val="left"/>
      <w:pPr>
        <w:ind w:left="644"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4FD844DE"/>
    <w:multiLevelType w:val="hybridMultilevel"/>
    <w:tmpl w:val="82CEA94A"/>
    <w:lvl w:ilvl="0" w:tplc="5E60DE02">
      <w:start w:val="1"/>
      <w:numFmt w:val="decimal"/>
      <w:lvlText w:val="CO5.%1."/>
      <w:lvlJc w:val="left"/>
      <w:pPr>
        <w:ind w:left="737" w:hanging="737"/>
      </w:pPr>
      <w:rPr>
        <w:rFonts w:hint="default"/>
      </w:rPr>
    </w:lvl>
    <w:lvl w:ilvl="1" w:tplc="040C0003" w:tentative="1">
      <w:start w:val="1"/>
      <w:numFmt w:val="lowerLetter"/>
      <w:lvlText w:val="%2."/>
      <w:lvlJc w:val="left"/>
      <w:pPr>
        <w:ind w:left="1440" w:hanging="360"/>
      </w:pPr>
      <w:rPr>
        <w:rFonts w:cs="Times New Roman"/>
      </w:rPr>
    </w:lvl>
    <w:lvl w:ilvl="2" w:tplc="040C0005" w:tentative="1">
      <w:start w:val="1"/>
      <w:numFmt w:val="lowerRoman"/>
      <w:lvlText w:val="%3."/>
      <w:lvlJc w:val="right"/>
      <w:pPr>
        <w:ind w:left="2160" w:hanging="180"/>
      </w:pPr>
      <w:rPr>
        <w:rFonts w:cs="Times New Roman"/>
      </w:rPr>
    </w:lvl>
    <w:lvl w:ilvl="3" w:tplc="040C0001" w:tentative="1">
      <w:start w:val="1"/>
      <w:numFmt w:val="decimal"/>
      <w:lvlText w:val="%4."/>
      <w:lvlJc w:val="left"/>
      <w:pPr>
        <w:ind w:left="2880" w:hanging="360"/>
      </w:pPr>
      <w:rPr>
        <w:rFonts w:cs="Times New Roman"/>
      </w:rPr>
    </w:lvl>
    <w:lvl w:ilvl="4" w:tplc="040C0003" w:tentative="1">
      <w:start w:val="1"/>
      <w:numFmt w:val="lowerLetter"/>
      <w:lvlText w:val="%5."/>
      <w:lvlJc w:val="left"/>
      <w:pPr>
        <w:ind w:left="3600" w:hanging="360"/>
      </w:pPr>
      <w:rPr>
        <w:rFonts w:cs="Times New Roman"/>
      </w:rPr>
    </w:lvl>
    <w:lvl w:ilvl="5" w:tplc="040C0005" w:tentative="1">
      <w:start w:val="1"/>
      <w:numFmt w:val="lowerRoman"/>
      <w:lvlText w:val="%6."/>
      <w:lvlJc w:val="right"/>
      <w:pPr>
        <w:ind w:left="4320" w:hanging="180"/>
      </w:pPr>
      <w:rPr>
        <w:rFonts w:cs="Times New Roman"/>
      </w:rPr>
    </w:lvl>
    <w:lvl w:ilvl="6" w:tplc="040C0001" w:tentative="1">
      <w:start w:val="1"/>
      <w:numFmt w:val="decimal"/>
      <w:lvlText w:val="%7."/>
      <w:lvlJc w:val="left"/>
      <w:pPr>
        <w:ind w:left="5040" w:hanging="360"/>
      </w:pPr>
      <w:rPr>
        <w:rFonts w:cs="Times New Roman"/>
      </w:rPr>
    </w:lvl>
    <w:lvl w:ilvl="7" w:tplc="040C0003" w:tentative="1">
      <w:start w:val="1"/>
      <w:numFmt w:val="lowerLetter"/>
      <w:lvlText w:val="%8."/>
      <w:lvlJc w:val="left"/>
      <w:pPr>
        <w:ind w:left="5760" w:hanging="360"/>
      </w:pPr>
      <w:rPr>
        <w:rFonts w:cs="Times New Roman"/>
      </w:rPr>
    </w:lvl>
    <w:lvl w:ilvl="8" w:tplc="040C0005" w:tentative="1">
      <w:start w:val="1"/>
      <w:numFmt w:val="lowerRoman"/>
      <w:lvlText w:val="%9."/>
      <w:lvlJc w:val="right"/>
      <w:pPr>
        <w:ind w:left="6480" w:hanging="180"/>
      </w:pPr>
      <w:rPr>
        <w:rFonts w:cs="Times New Roman"/>
      </w:rPr>
    </w:lvl>
  </w:abstractNum>
  <w:abstractNum w:abstractNumId="21">
    <w:nsid w:val="4FFD5DB9"/>
    <w:multiLevelType w:val="hybridMultilevel"/>
    <w:tmpl w:val="8994934E"/>
    <w:lvl w:ilvl="0" w:tplc="BDD65C1C">
      <w:start w:val="1"/>
      <w:numFmt w:val="decimal"/>
      <w:lvlText w:val="CO6.%1."/>
      <w:lvlJc w:val="left"/>
      <w:pPr>
        <w:ind w:left="737" w:hanging="737"/>
      </w:pPr>
      <w:rPr>
        <w:rFonts w:hint="default"/>
      </w:rPr>
    </w:lvl>
    <w:lvl w:ilvl="1" w:tplc="040C0003" w:tentative="1">
      <w:start w:val="1"/>
      <w:numFmt w:val="lowerLetter"/>
      <w:lvlText w:val="%2."/>
      <w:lvlJc w:val="left"/>
      <w:pPr>
        <w:ind w:left="1440" w:hanging="360"/>
      </w:pPr>
      <w:rPr>
        <w:rFonts w:cs="Times New Roman"/>
      </w:rPr>
    </w:lvl>
    <w:lvl w:ilvl="2" w:tplc="040C0005" w:tentative="1">
      <w:start w:val="1"/>
      <w:numFmt w:val="lowerRoman"/>
      <w:lvlText w:val="%3."/>
      <w:lvlJc w:val="right"/>
      <w:pPr>
        <w:ind w:left="2160" w:hanging="180"/>
      </w:pPr>
      <w:rPr>
        <w:rFonts w:cs="Times New Roman"/>
      </w:rPr>
    </w:lvl>
    <w:lvl w:ilvl="3" w:tplc="040C0001" w:tentative="1">
      <w:start w:val="1"/>
      <w:numFmt w:val="decimal"/>
      <w:lvlText w:val="%4."/>
      <w:lvlJc w:val="left"/>
      <w:pPr>
        <w:ind w:left="2880" w:hanging="360"/>
      </w:pPr>
      <w:rPr>
        <w:rFonts w:cs="Times New Roman"/>
      </w:rPr>
    </w:lvl>
    <w:lvl w:ilvl="4" w:tplc="040C0003" w:tentative="1">
      <w:start w:val="1"/>
      <w:numFmt w:val="lowerLetter"/>
      <w:lvlText w:val="%5."/>
      <w:lvlJc w:val="left"/>
      <w:pPr>
        <w:ind w:left="3600" w:hanging="360"/>
      </w:pPr>
      <w:rPr>
        <w:rFonts w:cs="Times New Roman"/>
      </w:rPr>
    </w:lvl>
    <w:lvl w:ilvl="5" w:tplc="040C0005" w:tentative="1">
      <w:start w:val="1"/>
      <w:numFmt w:val="lowerRoman"/>
      <w:lvlText w:val="%6."/>
      <w:lvlJc w:val="right"/>
      <w:pPr>
        <w:ind w:left="4320" w:hanging="180"/>
      </w:pPr>
      <w:rPr>
        <w:rFonts w:cs="Times New Roman"/>
      </w:rPr>
    </w:lvl>
    <w:lvl w:ilvl="6" w:tplc="040C0001" w:tentative="1">
      <w:start w:val="1"/>
      <w:numFmt w:val="decimal"/>
      <w:lvlText w:val="%7."/>
      <w:lvlJc w:val="left"/>
      <w:pPr>
        <w:ind w:left="5040" w:hanging="360"/>
      </w:pPr>
      <w:rPr>
        <w:rFonts w:cs="Times New Roman"/>
      </w:rPr>
    </w:lvl>
    <w:lvl w:ilvl="7" w:tplc="040C0003" w:tentative="1">
      <w:start w:val="1"/>
      <w:numFmt w:val="lowerLetter"/>
      <w:lvlText w:val="%8."/>
      <w:lvlJc w:val="left"/>
      <w:pPr>
        <w:ind w:left="5760" w:hanging="360"/>
      </w:pPr>
      <w:rPr>
        <w:rFonts w:cs="Times New Roman"/>
      </w:rPr>
    </w:lvl>
    <w:lvl w:ilvl="8" w:tplc="040C0005" w:tentative="1">
      <w:start w:val="1"/>
      <w:numFmt w:val="lowerRoman"/>
      <w:lvlText w:val="%9."/>
      <w:lvlJc w:val="right"/>
      <w:pPr>
        <w:ind w:left="6480" w:hanging="180"/>
      </w:pPr>
      <w:rPr>
        <w:rFonts w:cs="Times New Roman"/>
      </w:rPr>
    </w:lvl>
  </w:abstractNum>
  <w:abstractNum w:abstractNumId="22">
    <w:nsid w:val="51DB059D"/>
    <w:multiLevelType w:val="hybridMultilevel"/>
    <w:tmpl w:val="FA5E83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22B0C74"/>
    <w:multiLevelType w:val="hybridMultilevel"/>
    <w:tmpl w:val="DB169304"/>
    <w:lvl w:ilvl="0" w:tplc="D47400EA">
      <w:start w:val="1"/>
      <w:numFmt w:val="decimal"/>
      <w:lvlText w:val="CO8.sin%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4">
    <w:nsid w:val="557F3368"/>
    <w:multiLevelType w:val="hybridMultilevel"/>
    <w:tmpl w:val="C5A27EEA"/>
    <w:lvl w:ilvl="0" w:tplc="27F6614E">
      <w:start w:val="1"/>
      <w:numFmt w:val="bullet"/>
      <w:lvlText w:val=""/>
      <w:lvlJc w:val="left"/>
      <w:pPr>
        <w:tabs>
          <w:tab w:val="num" w:pos="720"/>
        </w:tabs>
        <w:ind w:left="720" w:hanging="360"/>
      </w:pPr>
      <w:rPr>
        <w:rFonts w:ascii="Symbol" w:hAnsi="Symbol" w:hint="default"/>
      </w:rPr>
    </w:lvl>
    <w:lvl w:ilvl="1" w:tplc="8FBA535A" w:tentative="1">
      <w:start w:val="1"/>
      <w:numFmt w:val="bullet"/>
      <w:lvlText w:val="-"/>
      <w:lvlJc w:val="left"/>
      <w:pPr>
        <w:tabs>
          <w:tab w:val="num" w:pos="1440"/>
        </w:tabs>
        <w:ind w:left="1440" w:hanging="360"/>
      </w:pPr>
      <w:rPr>
        <w:rFonts w:ascii="Times New Roman" w:hAnsi="Times New Roman" w:hint="default"/>
      </w:rPr>
    </w:lvl>
    <w:lvl w:ilvl="2" w:tplc="3F6ED174" w:tentative="1">
      <w:start w:val="1"/>
      <w:numFmt w:val="bullet"/>
      <w:lvlText w:val="-"/>
      <w:lvlJc w:val="left"/>
      <w:pPr>
        <w:tabs>
          <w:tab w:val="num" w:pos="2160"/>
        </w:tabs>
        <w:ind w:left="2160" w:hanging="360"/>
      </w:pPr>
      <w:rPr>
        <w:rFonts w:ascii="Times New Roman" w:hAnsi="Times New Roman" w:hint="default"/>
      </w:rPr>
    </w:lvl>
    <w:lvl w:ilvl="3" w:tplc="044C4BEA" w:tentative="1">
      <w:start w:val="1"/>
      <w:numFmt w:val="bullet"/>
      <w:lvlText w:val="-"/>
      <w:lvlJc w:val="left"/>
      <w:pPr>
        <w:tabs>
          <w:tab w:val="num" w:pos="2880"/>
        </w:tabs>
        <w:ind w:left="2880" w:hanging="360"/>
      </w:pPr>
      <w:rPr>
        <w:rFonts w:ascii="Times New Roman" w:hAnsi="Times New Roman" w:hint="default"/>
      </w:rPr>
    </w:lvl>
    <w:lvl w:ilvl="4" w:tplc="D108B9F0" w:tentative="1">
      <w:start w:val="1"/>
      <w:numFmt w:val="bullet"/>
      <w:lvlText w:val="-"/>
      <w:lvlJc w:val="left"/>
      <w:pPr>
        <w:tabs>
          <w:tab w:val="num" w:pos="3600"/>
        </w:tabs>
        <w:ind w:left="3600" w:hanging="360"/>
      </w:pPr>
      <w:rPr>
        <w:rFonts w:ascii="Times New Roman" w:hAnsi="Times New Roman" w:hint="default"/>
      </w:rPr>
    </w:lvl>
    <w:lvl w:ilvl="5" w:tplc="D8048B52" w:tentative="1">
      <w:start w:val="1"/>
      <w:numFmt w:val="bullet"/>
      <w:lvlText w:val="-"/>
      <w:lvlJc w:val="left"/>
      <w:pPr>
        <w:tabs>
          <w:tab w:val="num" w:pos="4320"/>
        </w:tabs>
        <w:ind w:left="4320" w:hanging="360"/>
      </w:pPr>
      <w:rPr>
        <w:rFonts w:ascii="Times New Roman" w:hAnsi="Times New Roman" w:hint="default"/>
      </w:rPr>
    </w:lvl>
    <w:lvl w:ilvl="6" w:tplc="63C4D40C" w:tentative="1">
      <w:start w:val="1"/>
      <w:numFmt w:val="bullet"/>
      <w:lvlText w:val="-"/>
      <w:lvlJc w:val="left"/>
      <w:pPr>
        <w:tabs>
          <w:tab w:val="num" w:pos="5040"/>
        </w:tabs>
        <w:ind w:left="5040" w:hanging="360"/>
      </w:pPr>
      <w:rPr>
        <w:rFonts w:ascii="Times New Roman" w:hAnsi="Times New Roman" w:hint="default"/>
      </w:rPr>
    </w:lvl>
    <w:lvl w:ilvl="7" w:tplc="4F248A9E" w:tentative="1">
      <w:start w:val="1"/>
      <w:numFmt w:val="bullet"/>
      <w:lvlText w:val="-"/>
      <w:lvlJc w:val="left"/>
      <w:pPr>
        <w:tabs>
          <w:tab w:val="num" w:pos="5760"/>
        </w:tabs>
        <w:ind w:left="5760" w:hanging="360"/>
      </w:pPr>
      <w:rPr>
        <w:rFonts w:ascii="Times New Roman" w:hAnsi="Times New Roman" w:hint="default"/>
      </w:rPr>
    </w:lvl>
    <w:lvl w:ilvl="8" w:tplc="577EF396" w:tentative="1">
      <w:start w:val="1"/>
      <w:numFmt w:val="bullet"/>
      <w:lvlText w:val="-"/>
      <w:lvlJc w:val="left"/>
      <w:pPr>
        <w:tabs>
          <w:tab w:val="num" w:pos="6480"/>
        </w:tabs>
        <w:ind w:left="6480" w:hanging="360"/>
      </w:pPr>
      <w:rPr>
        <w:rFonts w:ascii="Times New Roman" w:hAnsi="Times New Roman" w:hint="default"/>
      </w:rPr>
    </w:lvl>
  </w:abstractNum>
  <w:abstractNum w:abstractNumId="25">
    <w:nsid w:val="590E3973"/>
    <w:multiLevelType w:val="hybridMultilevel"/>
    <w:tmpl w:val="5FDE3A1A"/>
    <w:lvl w:ilvl="0" w:tplc="D03C30E6">
      <w:start w:val="1"/>
      <w:numFmt w:val="bullet"/>
      <w:lvlText w:val="-"/>
      <w:lvlJc w:val="left"/>
      <w:pPr>
        <w:ind w:left="720" w:hanging="360"/>
      </w:pPr>
      <w:rPr>
        <w:rFonts w:ascii="Cambria" w:eastAsia="MS Mincho" w:hAnsi="Cambria"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EDA20C9"/>
    <w:multiLevelType w:val="hybridMultilevel"/>
    <w:tmpl w:val="DD0CAF9E"/>
    <w:lvl w:ilvl="0" w:tplc="27F6614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F4A6DEA"/>
    <w:multiLevelType w:val="hybridMultilevel"/>
    <w:tmpl w:val="FE8834DE"/>
    <w:lvl w:ilvl="0" w:tplc="82D0DCC4">
      <w:start w:val="1"/>
      <w:numFmt w:val="decimal"/>
      <w:lvlText w:val="CO2.%1."/>
      <w:lvlJc w:val="left"/>
      <w:pPr>
        <w:ind w:left="737" w:hanging="737"/>
      </w:pPr>
      <w:rPr>
        <w:rFonts w:hint="default"/>
      </w:rPr>
    </w:lvl>
    <w:lvl w:ilvl="1" w:tplc="0136B786" w:tentative="1">
      <w:start w:val="1"/>
      <w:numFmt w:val="lowerLetter"/>
      <w:lvlText w:val="%2."/>
      <w:lvlJc w:val="left"/>
      <w:pPr>
        <w:ind w:left="1440" w:hanging="360"/>
      </w:pPr>
      <w:rPr>
        <w:rFonts w:cs="Times New Roman"/>
      </w:rPr>
    </w:lvl>
    <w:lvl w:ilvl="2" w:tplc="3544F092" w:tentative="1">
      <w:start w:val="1"/>
      <w:numFmt w:val="lowerRoman"/>
      <w:lvlText w:val="%3."/>
      <w:lvlJc w:val="right"/>
      <w:pPr>
        <w:ind w:left="2160" w:hanging="180"/>
      </w:pPr>
      <w:rPr>
        <w:rFonts w:cs="Times New Roman"/>
      </w:rPr>
    </w:lvl>
    <w:lvl w:ilvl="3" w:tplc="B5CC0248" w:tentative="1">
      <w:start w:val="1"/>
      <w:numFmt w:val="decimal"/>
      <w:lvlText w:val="%4."/>
      <w:lvlJc w:val="left"/>
      <w:pPr>
        <w:ind w:left="2880" w:hanging="360"/>
      </w:pPr>
      <w:rPr>
        <w:rFonts w:cs="Times New Roman"/>
      </w:rPr>
    </w:lvl>
    <w:lvl w:ilvl="4" w:tplc="D85252F6" w:tentative="1">
      <w:start w:val="1"/>
      <w:numFmt w:val="lowerLetter"/>
      <w:lvlText w:val="%5."/>
      <w:lvlJc w:val="left"/>
      <w:pPr>
        <w:ind w:left="3600" w:hanging="360"/>
      </w:pPr>
      <w:rPr>
        <w:rFonts w:cs="Times New Roman"/>
      </w:rPr>
    </w:lvl>
    <w:lvl w:ilvl="5" w:tplc="085E5BD0" w:tentative="1">
      <w:start w:val="1"/>
      <w:numFmt w:val="lowerRoman"/>
      <w:lvlText w:val="%6."/>
      <w:lvlJc w:val="right"/>
      <w:pPr>
        <w:ind w:left="4320" w:hanging="180"/>
      </w:pPr>
      <w:rPr>
        <w:rFonts w:cs="Times New Roman"/>
      </w:rPr>
    </w:lvl>
    <w:lvl w:ilvl="6" w:tplc="D30C2302" w:tentative="1">
      <w:start w:val="1"/>
      <w:numFmt w:val="decimal"/>
      <w:lvlText w:val="%7."/>
      <w:lvlJc w:val="left"/>
      <w:pPr>
        <w:ind w:left="5040" w:hanging="360"/>
      </w:pPr>
      <w:rPr>
        <w:rFonts w:cs="Times New Roman"/>
      </w:rPr>
    </w:lvl>
    <w:lvl w:ilvl="7" w:tplc="46D6E87A" w:tentative="1">
      <w:start w:val="1"/>
      <w:numFmt w:val="lowerLetter"/>
      <w:lvlText w:val="%8."/>
      <w:lvlJc w:val="left"/>
      <w:pPr>
        <w:ind w:left="5760" w:hanging="360"/>
      </w:pPr>
      <w:rPr>
        <w:rFonts w:cs="Times New Roman"/>
      </w:rPr>
    </w:lvl>
    <w:lvl w:ilvl="8" w:tplc="21D66BA4" w:tentative="1">
      <w:start w:val="1"/>
      <w:numFmt w:val="lowerRoman"/>
      <w:lvlText w:val="%9."/>
      <w:lvlJc w:val="right"/>
      <w:pPr>
        <w:ind w:left="6480" w:hanging="180"/>
      </w:pPr>
      <w:rPr>
        <w:rFonts w:cs="Times New Roman"/>
      </w:rPr>
    </w:lvl>
  </w:abstractNum>
  <w:abstractNum w:abstractNumId="28">
    <w:nsid w:val="60670FB5"/>
    <w:multiLevelType w:val="multilevel"/>
    <w:tmpl w:val="93885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0962428"/>
    <w:multiLevelType w:val="hybridMultilevel"/>
    <w:tmpl w:val="8638B8FE"/>
    <w:lvl w:ilvl="0" w:tplc="E630610C">
      <w:start w:val="1"/>
      <w:numFmt w:val="bullet"/>
      <w:lvlText w:val="­"/>
      <w:lvlJc w:val="left"/>
      <w:pPr>
        <w:ind w:left="720" w:hanging="360"/>
      </w:pPr>
      <w:rPr>
        <w:rFonts w:ascii="Courier New" w:hAnsi="Courier New"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30">
    <w:nsid w:val="636B52DD"/>
    <w:multiLevelType w:val="hybridMultilevel"/>
    <w:tmpl w:val="967466C0"/>
    <w:lvl w:ilvl="0" w:tplc="6024C604">
      <w:start w:val="1"/>
      <w:numFmt w:val="decimal"/>
      <w:lvlText w:val="CO1.%1."/>
      <w:lvlJc w:val="left"/>
      <w:pPr>
        <w:tabs>
          <w:tab w:val="num" w:pos="0"/>
        </w:tabs>
        <w:ind w:left="737" w:hanging="737"/>
      </w:pPr>
      <w:rPr>
        <w:rFonts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1">
    <w:nsid w:val="6878013A"/>
    <w:multiLevelType w:val="multilevel"/>
    <w:tmpl w:val="98D0D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B22512D"/>
    <w:multiLevelType w:val="hybridMultilevel"/>
    <w:tmpl w:val="CF824D40"/>
    <w:lvl w:ilvl="0" w:tplc="9E42B5C4">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6BC125C0"/>
    <w:multiLevelType w:val="hybridMultilevel"/>
    <w:tmpl w:val="E2127258"/>
    <w:lvl w:ilvl="0" w:tplc="8E56F178">
      <w:start w:val="1"/>
      <w:numFmt w:val="decimal"/>
      <w:lvlText w:val="CO7.itec%1."/>
      <w:lvlJc w:val="left"/>
      <w:pPr>
        <w:ind w:left="737" w:hanging="73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nsid w:val="6D5E6EC1"/>
    <w:multiLevelType w:val="hybridMultilevel"/>
    <w:tmpl w:val="64604264"/>
    <w:lvl w:ilvl="0" w:tplc="4202A89A">
      <w:start w:val="1"/>
      <w:numFmt w:val="bullet"/>
      <w:lvlText w:val="-"/>
      <w:lvlJc w:val="left"/>
      <w:pPr>
        <w:tabs>
          <w:tab w:val="num" w:pos="720"/>
        </w:tabs>
        <w:ind w:left="720" w:hanging="360"/>
      </w:pPr>
      <w:rPr>
        <w:rFonts w:ascii="Times New Roman" w:hAnsi="Times New Roman" w:hint="default"/>
      </w:rPr>
    </w:lvl>
    <w:lvl w:ilvl="1" w:tplc="8FBA535A" w:tentative="1">
      <w:start w:val="1"/>
      <w:numFmt w:val="bullet"/>
      <w:lvlText w:val="-"/>
      <w:lvlJc w:val="left"/>
      <w:pPr>
        <w:tabs>
          <w:tab w:val="num" w:pos="1440"/>
        </w:tabs>
        <w:ind w:left="1440" w:hanging="360"/>
      </w:pPr>
      <w:rPr>
        <w:rFonts w:ascii="Times New Roman" w:hAnsi="Times New Roman" w:hint="default"/>
      </w:rPr>
    </w:lvl>
    <w:lvl w:ilvl="2" w:tplc="3F6ED174" w:tentative="1">
      <w:start w:val="1"/>
      <w:numFmt w:val="bullet"/>
      <w:lvlText w:val="-"/>
      <w:lvlJc w:val="left"/>
      <w:pPr>
        <w:tabs>
          <w:tab w:val="num" w:pos="2160"/>
        </w:tabs>
        <w:ind w:left="2160" w:hanging="360"/>
      </w:pPr>
      <w:rPr>
        <w:rFonts w:ascii="Times New Roman" w:hAnsi="Times New Roman" w:hint="default"/>
      </w:rPr>
    </w:lvl>
    <w:lvl w:ilvl="3" w:tplc="044C4BEA" w:tentative="1">
      <w:start w:val="1"/>
      <w:numFmt w:val="bullet"/>
      <w:lvlText w:val="-"/>
      <w:lvlJc w:val="left"/>
      <w:pPr>
        <w:tabs>
          <w:tab w:val="num" w:pos="2880"/>
        </w:tabs>
        <w:ind w:left="2880" w:hanging="360"/>
      </w:pPr>
      <w:rPr>
        <w:rFonts w:ascii="Times New Roman" w:hAnsi="Times New Roman" w:hint="default"/>
      </w:rPr>
    </w:lvl>
    <w:lvl w:ilvl="4" w:tplc="D108B9F0" w:tentative="1">
      <w:start w:val="1"/>
      <w:numFmt w:val="bullet"/>
      <w:lvlText w:val="-"/>
      <w:lvlJc w:val="left"/>
      <w:pPr>
        <w:tabs>
          <w:tab w:val="num" w:pos="3600"/>
        </w:tabs>
        <w:ind w:left="3600" w:hanging="360"/>
      </w:pPr>
      <w:rPr>
        <w:rFonts w:ascii="Times New Roman" w:hAnsi="Times New Roman" w:hint="default"/>
      </w:rPr>
    </w:lvl>
    <w:lvl w:ilvl="5" w:tplc="D8048B52" w:tentative="1">
      <w:start w:val="1"/>
      <w:numFmt w:val="bullet"/>
      <w:lvlText w:val="-"/>
      <w:lvlJc w:val="left"/>
      <w:pPr>
        <w:tabs>
          <w:tab w:val="num" w:pos="4320"/>
        </w:tabs>
        <w:ind w:left="4320" w:hanging="360"/>
      </w:pPr>
      <w:rPr>
        <w:rFonts w:ascii="Times New Roman" w:hAnsi="Times New Roman" w:hint="default"/>
      </w:rPr>
    </w:lvl>
    <w:lvl w:ilvl="6" w:tplc="63C4D40C" w:tentative="1">
      <w:start w:val="1"/>
      <w:numFmt w:val="bullet"/>
      <w:lvlText w:val="-"/>
      <w:lvlJc w:val="left"/>
      <w:pPr>
        <w:tabs>
          <w:tab w:val="num" w:pos="5040"/>
        </w:tabs>
        <w:ind w:left="5040" w:hanging="360"/>
      </w:pPr>
      <w:rPr>
        <w:rFonts w:ascii="Times New Roman" w:hAnsi="Times New Roman" w:hint="default"/>
      </w:rPr>
    </w:lvl>
    <w:lvl w:ilvl="7" w:tplc="4F248A9E" w:tentative="1">
      <w:start w:val="1"/>
      <w:numFmt w:val="bullet"/>
      <w:lvlText w:val="-"/>
      <w:lvlJc w:val="left"/>
      <w:pPr>
        <w:tabs>
          <w:tab w:val="num" w:pos="5760"/>
        </w:tabs>
        <w:ind w:left="5760" w:hanging="360"/>
      </w:pPr>
      <w:rPr>
        <w:rFonts w:ascii="Times New Roman" w:hAnsi="Times New Roman" w:hint="default"/>
      </w:rPr>
    </w:lvl>
    <w:lvl w:ilvl="8" w:tplc="577EF396" w:tentative="1">
      <w:start w:val="1"/>
      <w:numFmt w:val="bullet"/>
      <w:lvlText w:val="-"/>
      <w:lvlJc w:val="left"/>
      <w:pPr>
        <w:tabs>
          <w:tab w:val="num" w:pos="6480"/>
        </w:tabs>
        <w:ind w:left="6480" w:hanging="360"/>
      </w:pPr>
      <w:rPr>
        <w:rFonts w:ascii="Times New Roman" w:hAnsi="Times New Roman" w:hint="default"/>
      </w:rPr>
    </w:lvl>
  </w:abstractNum>
  <w:abstractNum w:abstractNumId="35">
    <w:nsid w:val="6FFD7D52"/>
    <w:multiLevelType w:val="hybridMultilevel"/>
    <w:tmpl w:val="20AA7C20"/>
    <w:lvl w:ilvl="0" w:tplc="DA6AB592">
      <w:start w:val="1"/>
      <w:numFmt w:val="decimal"/>
      <w:lvlText w:val="CO8.itec%1."/>
      <w:lvlJc w:val="left"/>
      <w:pPr>
        <w:ind w:left="737" w:hanging="73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704A14E8"/>
    <w:multiLevelType w:val="hybridMultilevel"/>
    <w:tmpl w:val="5BDA29B4"/>
    <w:lvl w:ilvl="0" w:tplc="27F6614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0646C6F"/>
    <w:multiLevelType w:val="hybridMultilevel"/>
    <w:tmpl w:val="71E4A4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729C0C52"/>
    <w:multiLevelType w:val="hybridMultilevel"/>
    <w:tmpl w:val="A70E4408"/>
    <w:lvl w:ilvl="0" w:tplc="394CABE6">
      <w:start w:val="1"/>
      <w:numFmt w:val="decimal"/>
      <w:lvlText w:val="CO7.sin%1."/>
      <w:lvlJc w:val="left"/>
      <w:pPr>
        <w:ind w:left="737" w:hanging="737"/>
      </w:pPr>
      <w:rPr>
        <w:rFonts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9">
    <w:nsid w:val="72AB5CAD"/>
    <w:multiLevelType w:val="hybridMultilevel"/>
    <w:tmpl w:val="6624EAA6"/>
    <w:lvl w:ilvl="0" w:tplc="27F6614E">
      <w:start w:val="1"/>
      <w:numFmt w:val="bullet"/>
      <w:lvlText w:val=""/>
      <w:lvlJc w:val="left"/>
      <w:pPr>
        <w:tabs>
          <w:tab w:val="num" w:pos="720"/>
        </w:tabs>
        <w:ind w:left="720" w:hanging="360"/>
      </w:pPr>
      <w:rPr>
        <w:rFonts w:ascii="Symbol" w:hAnsi="Symbol" w:hint="default"/>
      </w:rPr>
    </w:lvl>
    <w:lvl w:ilvl="1" w:tplc="1F6276AA" w:tentative="1">
      <w:start w:val="1"/>
      <w:numFmt w:val="bullet"/>
      <w:lvlText w:val="-"/>
      <w:lvlJc w:val="left"/>
      <w:pPr>
        <w:tabs>
          <w:tab w:val="num" w:pos="1440"/>
        </w:tabs>
        <w:ind w:left="1440" w:hanging="360"/>
      </w:pPr>
      <w:rPr>
        <w:rFonts w:ascii="Times New Roman" w:hAnsi="Times New Roman" w:hint="default"/>
      </w:rPr>
    </w:lvl>
    <w:lvl w:ilvl="2" w:tplc="EBCED710" w:tentative="1">
      <w:start w:val="1"/>
      <w:numFmt w:val="bullet"/>
      <w:lvlText w:val="-"/>
      <w:lvlJc w:val="left"/>
      <w:pPr>
        <w:tabs>
          <w:tab w:val="num" w:pos="2160"/>
        </w:tabs>
        <w:ind w:left="2160" w:hanging="360"/>
      </w:pPr>
      <w:rPr>
        <w:rFonts w:ascii="Times New Roman" w:hAnsi="Times New Roman" w:hint="default"/>
      </w:rPr>
    </w:lvl>
    <w:lvl w:ilvl="3" w:tplc="2368CF20" w:tentative="1">
      <w:start w:val="1"/>
      <w:numFmt w:val="bullet"/>
      <w:lvlText w:val="-"/>
      <w:lvlJc w:val="left"/>
      <w:pPr>
        <w:tabs>
          <w:tab w:val="num" w:pos="2880"/>
        </w:tabs>
        <w:ind w:left="2880" w:hanging="360"/>
      </w:pPr>
      <w:rPr>
        <w:rFonts w:ascii="Times New Roman" w:hAnsi="Times New Roman" w:hint="default"/>
      </w:rPr>
    </w:lvl>
    <w:lvl w:ilvl="4" w:tplc="BB0E7F9A" w:tentative="1">
      <w:start w:val="1"/>
      <w:numFmt w:val="bullet"/>
      <w:lvlText w:val="-"/>
      <w:lvlJc w:val="left"/>
      <w:pPr>
        <w:tabs>
          <w:tab w:val="num" w:pos="3600"/>
        </w:tabs>
        <w:ind w:left="3600" w:hanging="360"/>
      </w:pPr>
      <w:rPr>
        <w:rFonts w:ascii="Times New Roman" w:hAnsi="Times New Roman" w:hint="default"/>
      </w:rPr>
    </w:lvl>
    <w:lvl w:ilvl="5" w:tplc="CD26E2B6" w:tentative="1">
      <w:start w:val="1"/>
      <w:numFmt w:val="bullet"/>
      <w:lvlText w:val="-"/>
      <w:lvlJc w:val="left"/>
      <w:pPr>
        <w:tabs>
          <w:tab w:val="num" w:pos="4320"/>
        </w:tabs>
        <w:ind w:left="4320" w:hanging="360"/>
      </w:pPr>
      <w:rPr>
        <w:rFonts w:ascii="Times New Roman" w:hAnsi="Times New Roman" w:hint="default"/>
      </w:rPr>
    </w:lvl>
    <w:lvl w:ilvl="6" w:tplc="24181D0E" w:tentative="1">
      <w:start w:val="1"/>
      <w:numFmt w:val="bullet"/>
      <w:lvlText w:val="-"/>
      <w:lvlJc w:val="left"/>
      <w:pPr>
        <w:tabs>
          <w:tab w:val="num" w:pos="5040"/>
        </w:tabs>
        <w:ind w:left="5040" w:hanging="360"/>
      </w:pPr>
      <w:rPr>
        <w:rFonts w:ascii="Times New Roman" w:hAnsi="Times New Roman" w:hint="default"/>
      </w:rPr>
    </w:lvl>
    <w:lvl w:ilvl="7" w:tplc="06705366" w:tentative="1">
      <w:start w:val="1"/>
      <w:numFmt w:val="bullet"/>
      <w:lvlText w:val="-"/>
      <w:lvlJc w:val="left"/>
      <w:pPr>
        <w:tabs>
          <w:tab w:val="num" w:pos="5760"/>
        </w:tabs>
        <w:ind w:left="5760" w:hanging="360"/>
      </w:pPr>
      <w:rPr>
        <w:rFonts w:ascii="Times New Roman" w:hAnsi="Times New Roman" w:hint="default"/>
      </w:rPr>
    </w:lvl>
    <w:lvl w:ilvl="8" w:tplc="F11A0CE4" w:tentative="1">
      <w:start w:val="1"/>
      <w:numFmt w:val="bullet"/>
      <w:lvlText w:val="-"/>
      <w:lvlJc w:val="left"/>
      <w:pPr>
        <w:tabs>
          <w:tab w:val="num" w:pos="6480"/>
        </w:tabs>
        <w:ind w:left="6480" w:hanging="360"/>
      </w:pPr>
      <w:rPr>
        <w:rFonts w:ascii="Times New Roman" w:hAnsi="Times New Roman" w:hint="default"/>
      </w:rPr>
    </w:lvl>
  </w:abstractNum>
  <w:abstractNum w:abstractNumId="40">
    <w:nsid w:val="74855FC1"/>
    <w:multiLevelType w:val="hybridMultilevel"/>
    <w:tmpl w:val="419EA788"/>
    <w:lvl w:ilvl="0" w:tplc="338292A4">
      <w:start w:val="2"/>
      <w:numFmt w:val="decimal"/>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1">
    <w:nsid w:val="748A19B5"/>
    <w:multiLevelType w:val="hybridMultilevel"/>
    <w:tmpl w:val="DF880650"/>
    <w:lvl w:ilvl="0" w:tplc="27F6614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6766451"/>
    <w:multiLevelType w:val="hybridMultilevel"/>
    <w:tmpl w:val="A3EC04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793E1273"/>
    <w:multiLevelType w:val="hybridMultilevel"/>
    <w:tmpl w:val="D7B4C59A"/>
    <w:lvl w:ilvl="0" w:tplc="27F6614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7B1C2EF1"/>
    <w:multiLevelType w:val="hybridMultilevel"/>
    <w:tmpl w:val="128832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nsid w:val="7C2906D9"/>
    <w:multiLevelType w:val="hybridMultilevel"/>
    <w:tmpl w:val="D442827C"/>
    <w:lvl w:ilvl="0" w:tplc="27F6614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nsid w:val="7C5C1D9B"/>
    <w:multiLevelType w:val="hybridMultilevel"/>
    <w:tmpl w:val="020018C2"/>
    <w:lvl w:ilvl="0" w:tplc="FFFFFFFF">
      <w:start w:val="1"/>
      <w:numFmt w:val="decimal"/>
      <w:lvlText w:val="CO5.%1."/>
      <w:lvlJc w:val="left"/>
      <w:pPr>
        <w:ind w:left="737" w:hanging="737"/>
      </w:pPr>
      <w:rPr>
        <w:rFonts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47">
    <w:nsid w:val="7CD142F4"/>
    <w:multiLevelType w:val="hybridMultilevel"/>
    <w:tmpl w:val="8186875C"/>
    <w:lvl w:ilvl="0" w:tplc="27F6614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nsid w:val="7DF26E04"/>
    <w:multiLevelType w:val="hybridMultilevel"/>
    <w:tmpl w:val="98906F94"/>
    <w:lvl w:ilvl="0" w:tplc="88E07846">
      <w:start w:val="1"/>
      <w:numFmt w:val="decimal"/>
      <w:lvlText w:val="CO9.itec%1."/>
      <w:lvlJc w:val="left"/>
      <w:pPr>
        <w:ind w:left="737" w:hanging="737"/>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2"/>
  </w:num>
  <w:num w:numId="2">
    <w:abstractNumId w:val="13"/>
  </w:num>
  <w:num w:numId="3">
    <w:abstractNumId w:val="33"/>
  </w:num>
  <w:num w:numId="4">
    <w:abstractNumId w:val="35"/>
  </w:num>
  <w:num w:numId="5">
    <w:abstractNumId w:val="48"/>
  </w:num>
  <w:num w:numId="6">
    <w:abstractNumId w:val="37"/>
  </w:num>
  <w:num w:numId="7">
    <w:abstractNumId w:val="25"/>
  </w:num>
  <w:num w:numId="8">
    <w:abstractNumId w:val="21"/>
  </w:num>
  <w:num w:numId="9">
    <w:abstractNumId w:val="30"/>
  </w:num>
  <w:num w:numId="10">
    <w:abstractNumId w:val="27"/>
  </w:num>
  <w:num w:numId="11">
    <w:abstractNumId w:val="12"/>
  </w:num>
  <w:num w:numId="12">
    <w:abstractNumId w:val="1"/>
  </w:num>
  <w:num w:numId="13">
    <w:abstractNumId w:val="20"/>
  </w:num>
  <w:num w:numId="14">
    <w:abstractNumId w:val="15"/>
  </w:num>
  <w:num w:numId="15">
    <w:abstractNumId w:val="43"/>
  </w:num>
  <w:num w:numId="16">
    <w:abstractNumId w:val="0"/>
  </w:num>
  <w:num w:numId="17">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0"/>
  </w:num>
  <w:num w:numId="19">
    <w:abstractNumId w:val="5"/>
  </w:num>
  <w:num w:numId="20">
    <w:abstractNumId w:val="34"/>
  </w:num>
  <w:num w:numId="21">
    <w:abstractNumId w:val="9"/>
  </w:num>
  <w:num w:numId="22">
    <w:abstractNumId w:val="28"/>
  </w:num>
  <w:num w:numId="23">
    <w:abstractNumId w:val="31"/>
  </w:num>
  <w:num w:numId="24">
    <w:abstractNumId w:val="46"/>
  </w:num>
  <w:num w:numId="25">
    <w:abstractNumId w:val="38"/>
  </w:num>
  <w:num w:numId="26">
    <w:abstractNumId w:val="23"/>
  </w:num>
  <w:num w:numId="27">
    <w:abstractNumId w:val="6"/>
  </w:num>
  <w:num w:numId="28">
    <w:abstractNumId w:val="14"/>
  </w:num>
  <w:num w:numId="29">
    <w:abstractNumId w:val="8"/>
  </w:num>
  <w:num w:numId="30">
    <w:abstractNumId w:val="7"/>
  </w:num>
  <w:num w:numId="31">
    <w:abstractNumId w:val="4"/>
  </w:num>
  <w:num w:numId="32">
    <w:abstractNumId w:val="11"/>
  </w:num>
  <w:num w:numId="33">
    <w:abstractNumId w:val="2"/>
  </w:num>
  <w:num w:numId="34">
    <w:abstractNumId w:val="22"/>
  </w:num>
  <w:num w:numId="35">
    <w:abstractNumId w:val="44"/>
  </w:num>
  <w:num w:numId="36">
    <w:abstractNumId w:val="19"/>
  </w:num>
  <w:num w:numId="37">
    <w:abstractNumId w:val="42"/>
  </w:num>
  <w:num w:numId="38">
    <w:abstractNumId w:val="17"/>
  </w:num>
  <w:num w:numId="39">
    <w:abstractNumId w:val="18"/>
  </w:num>
  <w:num w:numId="40">
    <w:abstractNumId w:val="40"/>
  </w:num>
  <w:num w:numId="41">
    <w:abstractNumId w:val="3"/>
  </w:num>
  <w:num w:numId="42">
    <w:abstractNumId w:val="26"/>
  </w:num>
  <w:num w:numId="43">
    <w:abstractNumId w:val="47"/>
  </w:num>
  <w:num w:numId="44">
    <w:abstractNumId w:val="16"/>
  </w:num>
  <w:num w:numId="45">
    <w:abstractNumId w:val="41"/>
  </w:num>
  <w:num w:numId="46">
    <w:abstractNumId w:val="36"/>
  </w:num>
  <w:num w:numId="47">
    <w:abstractNumId w:val="45"/>
  </w:num>
  <w:num w:numId="48">
    <w:abstractNumId w:val="39"/>
  </w:num>
  <w:num w:numId="4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defaultTabStop w:val="708"/>
  <w:hyphenationZone w:val="425"/>
  <w:drawingGridHorizontalSpacing w:val="12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4D0037"/>
    <w:rsid w:val="00007E01"/>
    <w:rsid w:val="00035361"/>
    <w:rsid w:val="00042156"/>
    <w:rsid w:val="00067438"/>
    <w:rsid w:val="00067A0B"/>
    <w:rsid w:val="000956CD"/>
    <w:rsid w:val="000A0D08"/>
    <w:rsid w:val="000A0D31"/>
    <w:rsid w:val="000C3B3D"/>
    <w:rsid w:val="000E46E5"/>
    <w:rsid w:val="000F7B74"/>
    <w:rsid w:val="001058A3"/>
    <w:rsid w:val="001079A1"/>
    <w:rsid w:val="00113E9F"/>
    <w:rsid w:val="00116221"/>
    <w:rsid w:val="001253FB"/>
    <w:rsid w:val="00132848"/>
    <w:rsid w:val="001359B9"/>
    <w:rsid w:val="00145CD1"/>
    <w:rsid w:val="00147B1D"/>
    <w:rsid w:val="001726B7"/>
    <w:rsid w:val="00190ABB"/>
    <w:rsid w:val="001A1695"/>
    <w:rsid w:val="001B43D2"/>
    <w:rsid w:val="001C43A1"/>
    <w:rsid w:val="001D3CC6"/>
    <w:rsid w:val="001F023C"/>
    <w:rsid w:val="001F24B1"/>
    <w:rsid w:val="00214F1E"/>
    <w:rsid w:val="00216F4D"/>
    <w:rsid w:val="002249E5"/>
    <w:rsid w:val="00226F84"/>
    <w:rsid w:val="002311A8"/>
    <w:rsid w:val="00242053"/>
    <w:rsid w:val="00247CA7"/>
    <w:rsid w:val="002505E8"/>
    <w:rsid w:val="00250AB1"/>
    <w:rsid w:val="00254C99"/>
    <w:rsid w:val="002566C8"/>
    <w:rsid w:val="00274A72"/>
    <w:rsid w:val="00274B17"/>
    <w:rsid w:val="00286325"/>
    <w:rsid w:val="00286517"/>
    <w:rsid w:val="00294625"/>
    <w:rsid w:val="0029550E"/>
    <w:rsid w:val="002B34CA"/>
    <w:rsid w:val="002C4A1A"/>
    <w:rsid w:val="002D226F"/>
    <w:rsid w:val="00307B16"/>
    <w:rsid w:val="00316041"/>
    <w:rsid w:val="003428A4"/>
    <w:rsid w:val="003812E2"/>
    <w:rsid w:val="00383CC1"/>
    <w:rsid w:val="00390F19"/>
    <w:rsid w:val="003B3A17"/>
    <w:rsid w:val="003B58F1"/>
    <w:rsid w:val="003C18E4"/>
    <w:rsid w:val="003C39F9"/>
    <w:rsid w:val="003D3812"/>
    <w:rsid w:val="003F20E3"/>
    <w:rsid w:val="00413755"/>
    <w:rsid w:val="00413C58"/>
    <w:rsid w:val="00454975"/>
    <w:rsid w:val="00473BF0"/>
    <w:rsid w:val="00473F1C"/>
    <w:rsid w:val="0048490C"/>
    <w:rsid w:val="004A1F87"/>
    <w:rsid w:val="004C3213"/>
    <w:rsid w:val="004D0037"/>
    <w:rsid w:val="004D0520"/>
    <w:rsid w:val="004E22AC"/>
    <w:rsid w:val="004E4CBF"/>
    <w:rsid w:val="004E763F"/>
    <w:rsid w:val="004F2470"/>
    <w:rsid w:val="004F2B18"/>
    <w:rsid w:val="004F2CAE"/>
    <w:rsid w:val="004F37D5"/>
    <w:rsid w:val="005054DA"/>
    <w:rsid w:val="00505580"/>
    <w:rsid w:val="0051361E"/>
    <w:rsid w:val="00513711"/>
    <w:rsid w:val="00520CFB"/>
    <w:rsid w:val="00523F56"/>
    <w:rsid w:val="00527129"/>
    <w:rsid w:val="005355C1"/>
    <w:rsid w:val="005371F1"/>
    <w:rsid w:val="00551440"/>
    <w:rsid w:val="00551D5F"/>
    <w:rsid w:val="00563E5F"/>
    <w:rsid w:val="00592726"/>
    <w:rsid w:val="005A7057"/>
    <w:rsid w:val="005A7DBE"/>
    <w:rsid w:val="005B0E9A"/>
    <w:rsid w:val="005C29D8"/>
    <w:rsid w:val="005C5BAB"/>
    <w:rsid w:val="005E0CA2"/>
    <w:rsid w:val="005E13A7"/>
    <w:rsid w:val="00610F86"/>
    <w:rsid w:val="006125B8"/>
    <w:rsid w:val="00613C7F"/>
    <w:rsid w:val="00622516"/>
    <w:rsid w:val="0063760F"/>
    <w:rsid w:val="00644C5F"/>
    <w:rsid w:val="00660B5B"/>
    <w:rsid w:val="00680BD3"/>
    <w:rsid w:val="00684788"/>
    <w:rsid w:val="006900E9"/>
    <w:rsid w:val="00690579"/>
    <w:rsid w:val="006974D3"/>
    <w:rsid w:val="006C0C85"/>
    <w:rsid w:val="006D566D"/>
    <w:rsid w:val="006E3F42"/>
    <w:rsid w:val="006E445D"/>
    <w:rsid w:val="007007F4"/>
    <w:rsid w:val="00716185"/>
    <w:rsid w:val="00717028"/>
    <w:rsid w:val="0072563F"/>
    <w:rsid w:val="0073465B"/>
    <w:rsid w:val="00737021"/>
    <w:rsid w:val="007536F0"/>
    <w:rsid w:val="0075567D"/>
    <w:rsid w:val="00761581"/>
    <w:rsid w:val="007651D5"/>
    <w:rsid w:val="00775C09"/>
    <w:rsid w:val="00785A69"/>
    <w:rsid w:val="007B591B"/>
    <w:rsid w:val="007D2DA4"/>
    <w:rsid w:val="007E787A"/>
    <w:rsid w:val="007F5762"/>
    <w:rsid w:val="00807EAD"/>
    <w:rsid w:val="00816438"/>
    <w:rsid w:val="00817143"/>
    <w:rsid w:val="00825EEF"/>
    <w:rsid w:val="00846EA1"/>
    <w:rsid w:val="008701FB"/>
    <w:rsid w:val="0087344B"/>
    <w:rsid w:val="008A2382"/>
    <w:rsid w:val="008A3562"/>
    <w:rsid w:val="008B0F25"/>
    <w:rsid w:val="008C0F05"/>
    <w:rsid w:val="008C2E30"/>
    <w:rsid w:val="008D02B5"/>
    <w:rsid w:val="008D490A"/>
    <w:rsid w:val="008D7394"/>
    <w:rsid w:val="008E42FD"/>
    <w:rsid w:val="008F51D7"/>
    <w:rsid w:val="00905122"/>
    <w:rsid w:val="00912B1D"/>
    <w:rsid w:val="00921585"/>
    <w:rsid w:val="0093788E"/>
    <w:rsid w:val="00943351"/>
    <w:rsid w:val="00947343"/>
    <w:rsid w:val="009634F9"/>
    <w:rsid w:val="0098068C"/>
    <w:rsid w:val="00992534"/>
    <w:rsid w:val="00995E40"/>
    <w:rsid w:val="009C732E"/>
    <w:rsid w:val="009C79E7"/>
    <w:rsid w:val="009D13C3"/>
    <w:rsid w:val="009D1F59"/>
    <w:rsid w:val="009D3EFE"/>
    <w:rsid w:val="009D4730"/>
    <w:rsid w:val="009D6D4B"/>
    <w:rsid w:val="009E1B7A"/>
    <w:rsid w:val="009F3C06"/>
    <w:rsid w:val="00A046F9"/>
    <w:rsid w:val="00A1231C"/>
    <w:rsid w:val="00A266FB"/>
    <w:rsid w:val="00A368E3"/>
    <w:rsid w:val="00A37704"/>
    <w:rsid w:val="00A51D92"/>
    <w:rsid w:val="00A52C69"/>
    <w:rsid w:val="00A5619E"/>
    <w:rsid w:val="00A57725"/>
    <w:rsid w:val="00A65794"/>
    <w:rsid w:val="00A67401"/>
    <w:rsid w:val="00A71974"/>
    <w:rsid w:val="00A73D89"/>
    <w:rsid w:val="00A8062B"/>
    <w:rsid w:val="00A8695A"/>
    <w:rsid w:val="00AB7737"/>
    <w:rsid w:val="00AC2CD2"/>
    <w:rsid w:val="00AD74C6"/>
    <w:rsid w:val="00AD7DC4"/>
    <w:rsid w:val="00AE1118"/>
    <w:rsid w:val="00AF7515"/>
    <w:rsid w:val="00B01BD5"/>
    <w:rsid w:val="00B027D2"/>
    <w:rsid w:val="00B10B80"/>
    <w:rsid w:val="00B131FE"/>
    <w:rsid w:val="00B17BE4"/>
    <w:rsid w:val="00B32045"/>
    <w:rsid w:val="00B3585A"/>
    <w:rsid w:val="00B50882"/>
    <w:rsid w:val="00B53D4B"/>
    <w:rsid w:val="00B5493C"/>
    <w:rsid w:val="00B75016"/>
    <w:rsid w:val="00B827B2"/>
    <w:rsid w:val="00B957CE"/>
    <w:rsid w:val="00BB1C89"/>
    <w:rsid w:val="00BB2D65"/>
    <w:rsid w:val="00BB49BE"/>
    <w:rsid w:val="00BB59DF"/>
    <w:rsid w:val="00BE21F1"/>
    <w:rsid w:val="00C14FAD"/>
    <w:rsid w:val="00C15BA8"/>
    <w:rsid w:val="00C32CE4"/>
    <w:rsid w:val="00C36170"/>
    <w:rsid w:val="00C429E7"/>
    <w:rsid w:val="00C466B6"/>
    <w:rsid w:val="00C46830"/>
    <w:rsid w:val="00C55974"/>
    <w:rsid w:val="00C72424"/>
    <w:rsid w:val="00C74576"/>
    <w:rsid w:val="00C926E0"/>
    <w:rsid w:val="00C9465C"/>
    <w:rsid w:val="00CA24FE"/>
    <w:rsid w:val="00CD0A7E"/>
    <w:rsid w:val="00CE1D6E"/>
    <w:rsid w:val="00CE498F"/>
    <w:rsid w:val="00CF08CB"/>
    <w:rsid w:val="00D00E04"/>
    <w:rsid w:val="00D24D58"/>
    <w:rsid w:val="00D40157"/>
    <w:rsid w:val="00D52B04"/>
    <w:rsid w:val="00D546CF"/>
    <w:rsid w:val="00DC5EF4"/>
    <w:rsid w:val="00DD04CD"/>
    <w:rsid w:val="00DD24EA"/>
    <w:rsid w:val="00DE3A80"/>
    <w:rsid w:val="00E01BDE"/>
    <w:rsid w:val="00E01E5B"/>
    <w:rsid w:val="00E05FC5"/>
    <w:rsid w:val="00E0677F"/>
    <w:rsid w:val="00E55898"/>
    <w:rsid w:val="00EB5129"/>
    <w:rsid w:val="00EB72D7"/>
    <w:rsid w:val="00EC48AD"/>
    <w:rsid w:val="00ED0824"/>
    <w:rsid w:val="00EE61A2"/>
    <w:rsid w:val="00EF37D4"/>
    <w:rsid w:val="00F0116D"/>
    <w:rsid w:val="00F04353"/>
    <w:rsid w:val="00F04794"/>
    <w:rsid w:val="00F048F2"/>
    <w:rsid w:val="00F06205"/>
    <w:rsid w:val="00F202BB"/>
    <w:rsid w:val="00F33B4B"/>
    <w:rsid w:val="00F4437D"/>
    <w:rsid w:val="00F775AE"/>
    <w:rsid w:val="00FA0B53"/>
    <w:rsid w:val="00FA2B5E"/>
    <w:rsid w:val="00FA525B"/>
    <w:rsid w:val="00FA5A9A"/>
    <w:rsid w:val="00FB20E9"/>
    <w:rsid w:val="00FC1733"/>
    <w:rsid w:val="00FC6111"/>
    <w:rsid w:val="00FC6D1F"/>
    <w:rsid w:val="00FD36A4"/>
  </w:rsids>
  <m:mathPr>
    <m:mathFont m:val="Cambria Math"/>
    <m:brkBin m:val="before"/>
    <m:brkBinSub m:val="--"/>
    <m:smallFrac/>
    <m:dispDef/>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rules v:ext="edit">
        <o:r id="V:Rule1" type="connector" idref="#AutoShape 242"/>
        <o:r id="V:Rule2" type="connector" idref="#AutoShape 64"/>
        <o:r id="V:Rule3" type="connector" idref="#AutoShape 252"/>
        <o:r id="V:Rule4" type="connector" idref="#AutoShape 261"/>
        <o:r id="V:Rule5" type="connector" idref="#AutoShape 248"/>
        <o:r id="V:Rule6" type="connector" idref="#AutoShape 25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760F"/>
    <w:pPr>
      <w:spacing w:after="200"/>
    </w:pPr>
    <w:rPr>
      <w:sz w:val="24"/>
      <w:szCs w:val="24"/>
      <w:lang w:eastAsia="ja-JP"/>
    </w:rPr>
  </w:style>
  <w:style w:type="paragraph" w:styleId="Titre1">
    <w:name w:val="heading 1"/>
    <w:basedOn w:val="Normal"/>
    <w:next w:val="Normal"/>
    <w:link w:val="Titre1Car"/>
    <w:uiPriority w:val="9"/>
    <w:qFormat/>
    <w:rsid w:val="002311A8"/>
    <w:pPr>
      <w:keepNext/>
      <w:keepLines/>
      <w:spacing w:before="480" w:after="0"/>
      <w:outlineLvl w:val="0"/>
    </w:pPr>
    <w:rPr>
      <w:rFonts w:ascii="Calibri" w:eastAsia="MS Gothic" w:hAnsi="Calibri"/>
      <w:b/>
      <w:bCs/>
      <w:color w:val="345A8A"/>
      <w:sz w:val="32"/>
      <w:szCs w:val="32"/>
    </w:rPr>
  </w:style>
  <w:style w:type="paragraph" w:styleId="Titre2">
    <w:name w:val="heading 2"/>
    <w:basedOn w:val="Normal"/>
    <w:next w:val="Normal"/>
    <w:link w:val="Titre2Car"/>
    <w:uiPriority w:val="9"/>
    <w:unhideWhenUsed/>
    <w:qFormat/>
    <w:rsid w:val="002311A8"/>
    <w:pPr>
      <w:keepNext/>
      <w:keepLines/>
      <w:spacing w:before="200" w:after="0"/>
      <w:outlineLvl w:val="1"/>
    </w:pPr>
    <w:rPr>
      <w:rFonts w:ascii="Calibri" w:eastAsia="MS Gothic" w:hAnsi="Calibri"/>
      <w:b/>
      <w:bCs/>
      <w:color w:val="4F81BD"/>
      <w:sz w:val="26"/>
      <w:szCs w:val="26"/>
    </w:rPr>
  </w:style>
  <w:style w:type="paragraph" w:styleId="Titre3">
    <w:name w:val="heading 3"/>
    <w:basedOn w:val="Normal"/>
    <w:next w:val="Normal"/>
    <w:link w:val="Titre3Car"/>
    <w:uiPriority w:val="9"/>
    <w:unhideWhenUsed/>
    <w:qFormat/>
    <w:rsid w:val="00C36170"/>
    <w:pPr>
      <w:keepNext/>
      <w:keepLines/>
      <w:spacing w:before="200" w:after="0"/>
      <w:outlineLvl w:val="2"/>
    </w:pPr>
    <w:rPr>
      <w:rFonts w:ascii="Calibri" w:eastAsia="MS Gothic" w:hAnsi="Calibri"/>
      <w:b/>
      <w:bCs/>
      <w:color w:val="4F81BD"/>
      <w:sz w:val="22"/>
      <w:lang w:eastAsia="en-US"/>
    </w:rPr>
  </w:style>
  <w:style w:type="paragraph" w:styleId="Titre4">
    <w:name w:val="heading 4"/>
    <w:basedOn w:val="Normal"/>
    <w:next w:val="Normal"/>
    <w:link w:val="Titre4Car"/>
    <w:uiPriority w:val="99"/>
    <w:unhideWhenUsed/>
    <w:qFormat/>
    <w:rsid w:val="002311A8"/>
    <w:pPr>
      <w:keepNext/>
      <w:keepLines/>
      <w:spacing w:before="200" w:after="0"/>
      <w:outlineLvl w:val="3"/>
    </w:pPr>
    <w:rPr>
      <w:rFonts w:ascii="Calibri" w:eastAsia="MS Gothic" w:hAnsi="Calibri"/>
      <w:b/>
      <w:bCs/>
      <w:i/>
      <w:iCs/>
      <w:color w:val="4F81BD"/>
    </w:rPr>
  </w:style>
  <w:style w:type="paragraph" w:styleId="Titre5">
    <w:name w:val="heading 5"/>
    <w:basedOn w:val="Normal"/>
    <w:next w:val="Normal"/>
    <w:link w:val="Titre5Car"/>
    <w:uiPriority w:val="9"/>
    <w:unhideWhenUsed/>
    <w:qFormat/>
    <w:rsid w:val="002311A8"/>
    <w:pPr>
      <w:keepNext/>
      <w:keepLines/>
      <w:spacing w:before="200" w:after="0"/>
      <w:outlineLvl w:val="4"/>
    </w:pPr>
    <w:rPr>
      <w:rFonts w:ascii="Calibri" w:eastAsia="MS Gothic" w:hAnsi="Calibri"/>
      <w:color w:val="243F6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link w:val="Titre3"/>
    <w:uiPriority w:val="9"/>
    <w:rsid w:val="00C36170"/>
    <w:rPr>
      <w:rFonts w:ascii="Calibri" w:eastAsia="MS Gothic" w:hAnsi="Calibri" w:cs="Times New Roman"/>
      <w:b/>
      <w:bCs/>
      <w:color w:val="4F81BD"/>
      <w:sz w:val="22"/>
      <w:lang w:eastAsia="en-US"/>
    </w:rPr>
  </w:style>
  <w:style w:type="paragraph" w:styleId="Notedebasdepage">
    <w:name w:val="footnote text"/>
    <w:basedOn w:val="Normal"/>
    <w:link w:val="NotedebasdepageCar"/>
    <w:uiPriority w:val="99"/>
    <w:unhideWhenUsed/>
    <w:rsid w:val="002C4A1A"/>
    <w:pPr>
      <w:spacing w:after="0"/>
    </w:pPr>
    <w:rPr>
      <w:rFonts w:ascii="Arial" w:eastAsia="Cambria" w:hAnsi="Arial"/>
      <w:lang w:eastAsia="en-US"/>
    </w:rPr>
  </w:style>
  <w:style w:type="character" w:customStyle="1" w:styleId="NotedebasdepageCar">
    <w:name w:val="Note de bas de page Car"/>
    <w:link w:val="Notedebasdepage"/>
    <w:uiPriority w:val="99"/>
    <w:rsid w:val="002C4A1A"/>
    <w:rPr>
      <w:rFonts w:ascii="Arial" w:eastAsia="Cambria" w:hAnsi="Arial" w:cs="Times New Roman"/>
      <w:lang w:eastAsia="en-US"/>
    </w:rPr>
  </w:style>
  <w:style w:type="character" w:styleId="Appelnotedebasdep">
    <w:name w:val="footnote reference"/>
    <w:unhideWhenUsed/>
    <w:rsid w:val="002C4A1A"/>
    <w:rPr>
      <w:vertAlign w:val="superscript"/>
    </w:rPr>
  </w:style>
  <w:style w:type="paragraph" w:styleId="Paragraphedeliste">
    <w:name w:val="List Paragraph"/>
    <w:basedOn w:val="Normal"/>
    <w:link w:val="ParagraphedelisteCar"/>
    <w:uiPriority w:val="34"/>
    <w:qFormat/>
    <w:rsid w:val="002C4A1A"/>
    <w:pPr>
      <w:ind w:left="720"/>
      <w:contextualSpacing/>
    </w:pPr>
    <w:rPr>
      <w:rFonts w:ascii="Arial" w:eastAsia="Cambria" w:hAnsi="Arial"/>
      <w:sz w:val="22"/>
      <w:lang w:eastAsia="en-US"/>
    </w:rPr>
  </w:style>
  <w:style w:type="paragraph" w:styleId="Lgende">
    <w:name w:val="caption"/>
    <w:basedOn w:val="Normal"/>
    <w:next w:val="Normal"/>
    <w:uiPriority w:val="35"/>
    <w:unhideWhenUsed/>
    <w:qFormat/>
    <w:rsid w:val="002C4A1A"/>
    <w:rPr>
      <w:rFonts w:ascii="Arial" w:eastAsia="Cambria" w:hAnsi="Arial"/>
      <w:b/>
      <w:bCs/>
      <w:color w:val="4F81BD"/>
      <w:sz w:val="18"/>
      <w:szCs w:val="18"/>
      <w:lang w:eastAsia="en-US"/>
    </w:rPr>
  </w:style>
  <w:style w:type="paragraph" w:styleId="Textedebulles">
    <w:name w:val="Balloon Text"/>
    <w:basedOn w:val="Normal"/>
    <w:link w:val="TextedebullesCar"/>
    <w:uiPriority w:val="99"/>
    <w:semiHidden/>
    <w:unhideWhenUsed/>
    <w:rsid w:val="002B34CA"/>
    <w:pPr>
      <w:spacing w:after="0"/>
    </w:pPr>
    <w:rPr>
      <w:rFonts w:ascii="Lucida Grande" w:hAnsi="Lucida Grande" w:cs="Lucida Grande"/>
      <w:sz w:val="18"/>
      <w:szCs w:val="18"/>
    </w:rPr>
  </w:style>
  <w:style w:type="character" w:customStyle="1" w:styleId="TextedebullesCar">
    <w:name w:val="Texte de bulles Car"/>
    <w:link w:val="Textedebulles"/>
    <w:uiPriority w:val="99"/>
    <w:semiHidden/>
    <w:rsid w:val="002B34CA"/>
    <w:rPr>
      <w:rFonts w:ascii="Lucida Grande" w:hAnsi="Lucida Grande" w:cs="Lucida Grande"/>
      <w:sz w:val="18"/>
      <w:szCs w:val="18"/>
    </w:rPr>
  </w:style>
  <w:style w:type="table" w:styleId="Grilledutableau">
    <w:name w:val="Table Grid"/>
    <w:basedOn w:val="TableauNormal"/>
    <w:uiPriority w:val="59"/>
    <w:rsid w:val="005E0C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steclaire-Accent1">
    <w:name w:val="Light List Accent 1"/>
    <w:basedOn w:val="TableauNormal"/>
    <w:uiPriority w:val="99"/>
    <w:rsid w:val="00473F1C"/>
    <w:rPr>
      <w:rFonts w:eastAsia="Cambria"/>
      <w:sz w:val="22"/>
      <w:szCs w:val="22"/>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Titre1Car">
    <w:name w:val="Titre 1 Car"/>
    <w:link w:val="Titre1"/>
    <w:uiPriority w:val="9"/>
    <w:rsid w:val="002311A8"/>
    <w:rPr>
      <w:rFonts w:ascii="Calibri" w:eastAsia="MS Gothic" w:hAnsi="Calibri" w:cs="Times New Roman"/>
      <w:b/>
      <w:bCs/>
      <w:color w:val="345A8A"/>
      <w:sz w:val="32"/>
      <w:szCs w:val="32"/>
    </w:rPr>
  </w:style>
  <w:style w:type="character" w:customStyle="1" w:styleId="Titre2Car">
    <w:name w:val="Titre 2 Car"/>
    <w:link w:val="Titre2"/>
    <w:uiPriority w:val="9"/>
    <w:rsid w:val="002311A8"/>
    <w:rPr>
      <w:rFonts w:ascii="Calibri" w:eastAsia="MS Gothic" w:hAnsi="Calibri" w:cs="Times New Roman"/>
      <w:b/>
      <w:bCs/>
      <w:color w:val="4F81BD"/>
      <w:sz w:val="26"/>
      <w:szCs w:val="26"/>
    </w:rPr>
  </w:style>
  <w:style w:type="character" w:customStyle="1" w:styleId="Titre4Car">
    <w:name w:val="Titre 4 Car"/>
    <w:link w:val="Titre4"/>
    <w:uiPriority w:val="99"/>
    <w:rsid w:val="002311A8"/>
    <w:rPr>
      <w:rFonts w:ascii="Calibri" w:eastAsia="MS Gothic" w:hAnsi="Calibri" w:cs="Times New Roman"/>
      <w:b/>
      <w:bCs/>
      <w:i/>
      <w:iCs/>
      <w:color w:val="4F81BD"/>
    </w:rPr>
  </w:style>
  <w:style w:type="character" w:customStyle="1" w:styleId="Titre5Car">
    <w:name w:val="Titre 5 Car"/>
    <w:link w:val="Titre5"/>
    <w:uiPriority w:val="9"/>
    <w:rsid w:val="002311A8"/>
    <w:rPr>
      <w:rFonts w:ascii="Calibri" w:eastAsia="MS Gothic" w:hAnsi="Calibri" w:cs="Times New Roman"/>
      <w:color w:val="243F60"/>
    </w:rPr>
  </w:style>
  <w:style w:type="paragraph" w:styleId="En-tte">
    <w:name w:val="header"/>
    <w:basedOn w:val="Normal"/>
    <w:link w:val="En-tteCar"/>
    <w:uiPriority w:val="99"/>
    <w:unhideWhenUsed/>
    <w:rsid w:val="009E1B7A"/>
    <w:pPr>
      <w:tabs>
        <w:tab w:val="center" w:pos="4536"/>
        <w:tab w:val="right" w:pos="9072"/>
      </w:tabs>
      <w:spacing w:after="0"/>
    </w:pPr>
  </w:style>
  <w:style w:type="character" w:customStyle="1" w:styleId="En-tteCar">
    <w:name w:val="En-tête Car"/>
    <w:basedOn w:val="Policepardfaut"/>
    <w:link w:val="En-tte"/>
    <w:uiPriority w:val="99"/>
    <w:rsid w:val="009E1B7A"/>
  </w:style>
  <w:style w:type="paragraph" w:styleId="Pieddepage">
    <w:name w:val="footer"/>
    <w:basedOn w:val="Normal"/>
    <w:link w:val="PieddepageCar"/>
    <w:uiPriority w:val="99"/>
    <w:unhideWhenUsed/>
    <w:rsid w:val="009E1B7A"/>
    <w:pPr>
      <w:tabs>
        <w:tab w:val="center" w:pos="4536"/>
        <w:tab w:val="right" w:pos="9072"/>
      </w:tabs>
      <w:spacing w:after="0"/>
    </w:pPr>
  </w:style>
  <w:style w:type="character" w:customStyle="1" w:styleId="PieddepageCar">
    <w:name w:val="Pied de page Car"/>
    <w:basedOn w:val="Policepardfaut"/>
    <w:link w:val="Pieddepage"/>
    <w:uiPriority w:val="99"/>
    <w:rsid w:val="009E1B7A"/>
  </w:style>
  <w:style w:type="character" w:styleId="Numrodepage">
    <w:name w:val="page number"/>
    <w:basedOn w:val="Policepardfaut"/>
    <w:uiPriority w:val="99"/>
    <w:semiHidden/>
    <w:unhideWhenUsed/>
    <w:rsid w:val="009E1B7A"/>
  </w:style>
  <w:style w:type="paragraph" w:customStyle="1" w:styleId="Listecouleur-Accent11">
    <w:name w:val="Liste couleur - Accent 11"/>
    <w:basedOn w:val="Normal"/>
    <w:uiPriority w:val="99"/>
    <w:qFormat/>
    <w:rsid w:val="00CD0A7E"/>
    <w:pPr>
      <w:ind w:left="720"/>
      <w:contextualSpacing/>
    </w:pPr>
    <w:rPr>
      <w:rFonts w:eastAsia="Cambria"/>
      <w:lang w:eastAsia="en-US"/>
    </w:rPr>
  </w:style>
  <w:style w:type="character" w:styleId="Marquedecommentaire">
    <w:name w:val="annotation reference"/>
    <w:uiPriority w:val="99"/>
    <w:semiHidden/>
    <w:unhideWhenUsed/>
    <w:rsid w:val="0029550E"/>
    <w:rPr>
      <w:sz w:val="16"/>
      <w:szCs w:val="16"/>
    </w:rPr>
  </w:style>
  <w:style w:type="paragraph" w:styleId="Commentaire">
    <w:name w:val="annotation text"/>
    <w:basedOn w:val="Normal"/>
    <w:link w:val="CommentaireCar"/>
    <w:uiPriority w:val="99"/>
    <w:semiHidden/>
    <w:unhideWhenUsed/>
    <w:rsid w:val="0029550E"/>
    <w:rPr>
      <w:sz w:val="20"/>
      <w:szCs w:val="20"/>
    </w:rPr>
  </w:style>
  <w:style w:type="character" w:customStyle="1" w:styleId="CommentaireCar">
    <w:name w:val="Commentaire Car"/>
    <w:link w:val="Commentaire"/>
    <w:uiPriority w:val="99"/>
    <w:semiHidden/>
    <w:rsid w:val="0029550E"/>
    <w:rPr>
      <w:lang w:eastAsia="ja-JP"/>
    </w:rPr>
  </w:style>
  <w:style w:type="paragraph" w:styleId="Objetducommentaire">
    <w:name w:val="annotation subject"/>
    <w:basedOn w:val="Commentaire"/>
    <w:next w:val="Commentaire"/>
    <w:link w:val="ObjetducommentaireCar"/>
    <w:uiPriority w:val="99"/>
    <w:semiHidden/>
    <w:unhideWhenUsed/>
    <w:rsid w:val="0029550E"/>
    <w:rPr>
      <w:b/>
      <w:bCs/>
    </w:rPr>
  </w:style>
  <w:style w:type="character" w:customStyle="1" w:styleId="ObjetducommentaireCar">
    <w:name w:val="Objet du commentaire Car"/>
    <w:link w:val="Objetducommentaire"/>
    <w:uiPriority w:val="99"/>
    <w:semiHidden/>
    <w:rsid w:val="0029550E"/>
    <w:rPr>
      <w:b/>
      <w:bCs/>
      <w:lang w:eastAsia="ja-JP"/>
    </w:rPr>
  </w:style>
  <w:style w:type="character" w:styleId="Lienhypertexte">
    <w:name w:val="Hyperlink"/>
    <w:uiPriority w:val="99"/>
    <w:unhideWhenUsed/>
    <w:rsid w:val="0029550E"/>
    <w:rPr>
      <w:color w:val="0000FF"/>
      <w:u w:val="single"/>
    </w:rPr>
  </w:style>
  <w:style w:type="paragraph" w:styleId="Rvision">
    <w:name w:val="Revision"/>
    <w:hidden/>
    <w:uiPriority w:val="71"/>
    <w:rsid w:val="00613C7F"/>
    <w:rPr>
      <w:sz w:val="24"/>
      <w:szCs w:val="24"/>
      <w:lang w:eastAsia="ja-JP"/>
    </w:rPr>
  </w:style>
  <w:style w:type="character" w:customStyle="1" w:styleId="ParagraphedelisteCar">
    <w:name w:val="Paragraphe de liste Car"/>
    <w:basedOn w:val="Policepardfaut"/>
    <w:link w:val="Paragraphedeliste"/>
    <w:uiPriority w:val="34"/>
    <w:rsid w:val="009D4730"/>
    <w:rPr>
      <w:rFonts w:ascii="Arial" w:eastAsia="Cambria" w:hAnsi="Arial"/>
      <w:sz w:val="22"/>
      <w:szCs w:val="24"/>
      <w:lang w:eastAsia="en-US"/>
    </w:rPr>
  </w:style>
  <w:style w:type="table" w:customStyle="1" w:styleId="Grilledutableau1">
    <w:name w:val="Grille du tableau1"/>
    <w:basedOn w:val="TableauNormal"/>
    <w:next w:val="Grilledutableau"/>
    <w:uiPriority w:val="59"/>
    <w:rsid w:val="004A1F87"/>
    <w:rPr>
      <w:rFonts w:ascii="Calibri" w:eastAsia="SimSun" w:hAnsi="Calibri" w:cs="Arial"/>
      <w:sz w:val="22"/>
      <w:szCs w:val="22"/>
      <w:lang w:val="en-US"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rmalWeb">
    <w:name w:val="Normal (Web)"/>
    <w:basedOn w:val="Normal"/>
    <w:uiPriority w:val="99"/>
    <w:unhideWhenUsed/>
    <w:rsid w:val="0075567D"/>
    <w:pPr>
      <w:spacing w:before="100" w:beforeAutospacing="1" w:after="100" w:afterAutospacing="1"/>
    </w:pPr>
    <w:rPr>
      <w:rFonts w:ascii="Times New Roman" w:eastAsia="Times New Roman" w:hAnsi="Times New Roman"/>
      <w:lang w:eastAsia="fr-FR"/>
    </w:rPr>
  </w:style>
  <w:style w:type="character" w:styleId="lev">
    <w:name w:val="Strong"/>
    <w:basedOn w:val="Policepardfaut"/>
    <w:uiPriority w:val="22"/>
    <w:qFormat/>
    <w:rsid w:val="0075567D"/>
    <w:rPr>
      <w:b/>
      <w:bCs/>
    </w:rPr>
  </w:style>
  <w:style w:type="paragraph" w:customStyle="1" w:styleId="Default">
    <w:name w:val="Default"/>
    <w:rsid w:val="00775C09"/>
    <w:pPr>
      <w:autoSpaceDE w:val="0"/>
      <w:autoSpaceDN w:val="0"/>
      <w:adjustRightInd w:val="0"/>
    </w:pPr>
    <w:rPr>
      <w:rFonts w:ascii="Arial" w:hAnsi="Arial" w:cs="Arial"/>
      <w:color w:val="000000"/>
      <w:sz w:val="24"/>
      <w:szCs w:val="24"/>
    </w:rPr>
  </w:style>
  <w:style w:type="paragraph" w:customStyle="1" w:styleId="Niveauducommentaire11">
    <w:name w:val="Niveau du commentaire : 11"/>
    <w:basedOn w:val="Normal"/>
    <w:rsid w:val="00A65794"/>
    <w:pPr>
      <w:keepNext/>
      <w:tabs>
        <w:tab w:val="num" w:pos="0"/>
      </w:tabs>
      <w:spacing w:after="0"/>
      <w:contextualSpacing/>
      <w:outlineLvl w:val="0"/>
    </w:pPr>
    <w:rPr>
      <w:rFonts w:ascii="Verdana" w:eastAsia="MS Gothic" w:hAnsi="Verdana"/>
      <w:sz w:val="20"/>
      <w:lang w:eastAsia="en-US"/>
    </w:rPr>
  </w:style>
  <w:style w:type="paragraph" w:customStyle="1" w:styleId="Niveauducommentaire21">
    <w:name w:val="Niveau du commentaire : 21"/>
    <w:basedOn w:val="Normal"/>
    <w:rsid w:val="00A65794"/>
    <w:pPr>
      <w:keepNext/>
      <w:tabs>
        <w:tab w:val="num" w:pos="720"/>
      </w:tabs>
      <w:spacing w:after="0"/>
      <w:ind w:left="1080" w:hanging="360"/>
      <w:contextualSpacing/>
      <w:outlineLvl w:val="1"/>
    </w:pPr>
    <w:rPr>
      <w:rFonts w:ascii="Verdana" w:eastAsia="MS Gothic" w:hAnsi="Verdana"/>
      <w:sz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760F"/>
    <w:pPr>
      <w:spacing w:after="200"/>
    </w:pPr>
    <w:rPr>
      <w:sz w:val="24"/>
      <w:szCs w:val="24"/>
      <w:lang w:eastAsia="ja-JP"/>
    </w:rPr>
  </w:style>
  <w:style w:type="paragraph" w:styleId="Titre1">
    <w:name w:val="heading 1"/>
    <w:basedOn w:val="Normal"/>
    <w:next w:val="Normal"/>
    <w:link w:val="Titre1Car"/>
    <w:uiPriority w:val="9"/>
    <w:qFormat/>
    <w:rsid w:val="002311A8"/>
    <w:pPr>
      <w:keepNext/>
      <w:keepLines/>
      <w:spacing w:before="480" w:after="0"/>
      <w:outlineLvl w:val="0"/>
    </w:pPr>
    <w:rPr>
      <w:rFonts w:ascii="Calibri" w:eastAsia="MS Gothic" w:hAnsi="Calibri"/>
      <w:b/>
      <w:bCs/>
      <w:color w:val="345A8A"/>
      <w:sz w:val="32"/>
      <w:szCs w:val="32"/>
    </w:rPr>
  </w:style>
  <w:style w:type="paragraph" w:styleId="Titre2">
    <w:name w:val="heading 2"/>
    <w:basedOn w:val="Normal"/>
    <w:next w:val="Normal"/>
    <w:link w:val="Titre2Car"/>
    <w:uiPriority w:val="9"/>
    <w:semiHidden/>
    <w:unhideWhenUsed/>
    <w:qFormat/>
    <w:rsid w:val="002311A8"/>
    <w:pPr>
      <w:keepNext/>
      <w:keepLines/>
      <w:spacing w:before="200" w:after="0"/>
      <w:outlineLvl w:val="1"/>
    </w:pPr>
    <w:rPr>
      <w:rFonts w:ascii="Calibri" w:eastAsia="MS Gothic" w:hAnsi="Calibri"/>
      <w:b/>
      <w:bCs/>
      <w:color w:val="4F81BD"/>
      <w:sz w:val="26"/>
      <w:szCs w:val="26"/>
    </w:rPr>
  </w:style>
  <w:style w:type="paragraph" w:styleId="Titre3">
    <w:name w:val="heading 3"/>
    <w:basedOn w:val="Normal"/>
    <w:next w:val="Normal"/>
    <w:link w:val="Titre3Car"/>
    <w:uiPriority w:val="9"/>
    <w:semiHidden/>
    <w:unhideWhenUsed/>
    <w:qFormat/>
    <w:rsid w:val="00C36170"/>
    <w:pPr>
      <w:keepNext/>
      <w:keepLines/>
      <w:spacing w:before="200" w:after="0"/>
      <w:outlineLvl w:val="2"/>
    </w:pPr>
    <w:rPr>
      <w:rFonts w:ascii="Calibri" w:eastAsia="MS Gothic" w:hAnsi="Calibri"/>
      <w:b/>
      <w:bCs/>
      <w:color w:val="4F81BD"/>
      <w:sz w:val="22"/>
      <w:lang w:eastAsia="en-US"/>
    </w:rPr>
  </w:style>
  <w:style w:type="paragraph" w:styleId="Titre4">
    <w:name w:val="heading 4"/>
    <w:basedOn w:val="Normal"/>
    <w:next w:val="Normal"/>
    <w:link w:val="Titre4Car"/>
    <w:uiPriority w:val="9"/>
    <w:semiHidden/>
    <w:unhideWhenUsed/>
    <w:qFormat/>
    <w:rsid w:val="002311A8"/>
    <w:pPr>
      <w:keepNext/>
      <w:keepLines/>
      <w:spacing w:before="200" w:after="0"/>
      <w:outlineLvl w:val="3"/>
    </w:pPr>
    <w:rPr>
      <w:rFonts w:ascii="Calibri" w:eastAsia="MS Gothic" w:hAnsi="Calibri"/>
      <w:b/>
      <w:bCs/>
      <w:i/>
      <w:iCs/>
      <w:color w:val="4F81BD"/>
    </w:rPr>
  </w:style>
  <w:style w:type="paragraph" w:styleId="Titre5">
    <w:name w:val="heading 5"/>
    <w:basedOn w:val="Normal"/>
    <w:next w:val="Normal"/>
    <w:link w:val="Titre5Car"/>
    <w:uiPriority w:val="9"/>
    <w:semiHidden/>
    <w:unhideWhenUsed/>
    <w:qFormat/>
    <w:rsid w:val="002311A8"/>
    <w:pPr>
      <w:keepNext/>
      <w:keepLines/>
      <w:spacing w:before="200" w:after="0"/>
      <w:outlineLvl w:val="4"/>
    </w:pPr>
    <w:rPr>
      <w:rFonts w:ascii="Calibri" w:eastAsia="MS Gothic" w:hAnsi="Calibri"/>
      <w:color w:val="243F6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link w:val="Titre3"/>
    <w:uiPriority w:val="9"/>
    <w:semiHidden/>
    <w:rsid w:val="00C36170"/>
    <w:rPr>
      <w:rFonts w:ascii="Calibri" w:eastAsia="MS Gothic" w:hAnsi="Calibri" w:cs="Times New Roman"/>
      <w:b/>
      <w:bCs/>
      <w:color w:val="4F81BD"/>
      <w:sz w:val="22"/>
      <w:lang w:eastAsia="en-US"/>
    </w:rPr>
  </w:style>
  <w:style w:type="paragraph" w:styleId="Notedebasdepage">
    <w:name w:val="footnote text"/>
    <w:basedOn w:val="Normal"/>
    <w:link w:val="NotedebasdepageCar"/>
    <w:uiPriority w:val="99"/>
    <w:unhideWhenUsed/>
    <w:rsid w:val="002C4A1A"/>
    <w:pPr>
      <w:spacing w:after="0"/>
    </w:pPr>
    <w:rPr>
      <w:rFonts w:ascii="Arial" w:eastAsia="Cambria" w:hAnsi="Arial"/>
      <w:lang w:eastAsia="en-US"/>
    </w:rPr>
  </w:style>
  <w:style w:type="character" w:customStyle="1" w:styleId="NotedebasdepageCar">
    <w:name w:val="Note de bas de page Car"/>
    <w:link w:val="Notedebasdepage"/>
    <w:uiPriority w:val="99"/>
    <w:rsid w:val="002C4A1A"/>
    <w:rPr>
      <w:rFonts w:ascii="Arial" w:eastAsia="Cambria" w:hAnsi="Arial" w:cs="Times New Roman"/>
      <w:lang w:eastAsia="en-US"/>
    </w:rPr>
  </w:style>
  <w:style w:type="character" w:styleId="Appelnotedebasdep">
    <w:name w:val="footnote reference"/>
    <w:unhideWhenUsed/>
    <w:rsid w:val="002C4A1A"/>
    <w:rPr>
      <w:vertAlign w:val="superscript"/>
    </w:rPr>
  </w:style>
  <w:style w:type="paragraph" w:styleId="Paragraphedeliste">
    <w:name w:val="List Paragraph"/>
    <w:basedOn w:val="Normal"/>
    <w:link w:val="ParagraphedelisteCar"/>
    <w:uiPriority w:val="34"/>
    <w:qFormat/>
    <w:rsid w:val="002C4A1A"/>
    <w:pPr>
      <w:ind w:left="720"/>
      <w:contextualSpacing/>
    </w:pPr>
    <w:rPr>
      <w:rFonts w:ascii="Arial" w:eastAsia="Cambria" w:hAnsi="Arial"/>
      <w:sz w:val="22"/>
      <w:lang w:eastAsia="en-US"/>
    </w:rPr>
  </w:style>
  <w:style w:type="paragraph" w:styleId="Lgende">
    <w:name w:val="caption"/>
    <w:basedOn w:val="Normal"/>
    <w:next w:val="Normal"/>
    <w:uiPriority w:val="35"/>
    <w:unhideWhenUsed/>
    <w:qFormat/>
    <w:rsid w:val="002C4A1A"/>
    <w:rPr>
      <w:rFonts w:ascii="Arial" w:eastAsia="Cambria" w:hAnsi="Arial"/>
      <w:b/>
      <w:bCs/>
      <w:color w:val="4F81BD"/>
      <w:sz w:val="18"/>
      <w:szCs w:val="18"/>
      <w:lang w:eastAsia="en-US"/>
    </w:rPr>
  </w:style>
  <w:style w:type="paragraph" w:styleId="Textedebulles">
    <w:name w:val="Balloon Text"/>
    <w:basedOn w:val="Normal"/>
    <w:link w:val="TextedebullesCar"/>
    <w:uiPriority w:val="99"/>
    <w:semiHidden/>
    <w:unhideWhenUsed/>
    <w:rsid w:val="002B34CA"/>
    <w:pPr>
      <w:spacing w:after="0"/>
    </w:pPr>
    <w:rPr>
      <w:rFonts w:ascii="Lucida Grande" w:hAnsi="Lucida Grande" w:cs="Lucida Grande"/>
      <w:sz w:val="18"/>
      <w:szCs w:val="18"/>
    </w:rPr>
  </w:style>
  <w:style w:type="character" w:customStyle="1" w:styleId="TextedebullesCar">
    <w:name w:val="Texte de bulles Car"/>
    <w:link w:val="Textedebulles"/>
    <w:uiPriority w:val="99"/>
    <w:semiHidden/>
    <w:rsid w:val="002B34CA"/>
    <w:rPr>
      <w:rFonts w:ascii="Lucida Grande" w:hAnsi="Lucida Grande" w:cs="Lucida Grande"/>
      <w:sz w:val="18"/>
      <w:szCs w:val="18"/>
    </w:rPr>
  </w:style>
  <w:style w:type="table" w:styleId="Grilledutableau">
    <w:name w:val="Table Grid"/>
    <w:basedOn w:val="TableauNormal"/>
    <w:uiPriority w:val="59"/>
    <w:rsid w:val="005E0C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steclaire-Accent1">
    <w:name w:val="Light List Accent 1"/>
    <w:basedOn w:val="TableauNormal"/>
    <w:uiPriority w:val="99"/>
    <w:rsid w:val="00473F1C"/>
    <w:rPr>
      <w:rFonts w:eastAsia="Cambria"/>
      <w:sz w:val="22"/>
      <w:szCs w:val="22"/>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Titre1Car">
    <w:name w:val="Titre 1 Car"/>
    <w:link w:val="Titre1"/>
    <w:uiPriority w:val="9"/>
    <w:rsid w:val="002311A8"/>
    <w:rPr>
      <w:rFonts w:ascii="Calibri" w:eastAsia="MS Gothic" w:hAnsi="Calibri" w:cs="Times New Roman"/>
      <w:b/>
      <w:bCs/>
      <w:color w:val="345A8A"/>
      <w:sz w:val="32"/>
      <w:szCs w:val="32"/>
    </w:rPr>
  </w:style>
  <w:style w:type="character" w:customStyle="1" w:styleId="Titre2Car">
    <w:name w:val="Titre 2 Car"/>
    <w:link w:val="Titre2"/>
    <w:uiPriority w:val="9"/>
    <w:semiHidden/>
    <w:rsid w:val="002311A8"/>
    <w:rPr>
      <w:rFonts w:ascii="Calibri" w:eastAsia="MS Gothic" w:hAnsi="Calibri" w:cs="Times New Roman"/>
      <w:b/>
      <w:bCs/>
      <w:color w:val="4F81BD"/>
      <w:sz w:val="26"/>
      <w:szCs w:val="26"/>
    </w:rPr>
  </w:style>
  <w:style w:type="character" w:customStyle="1" w:styleId="Titre4Car">
    <w:name w:val="Titre 4 Car"/>
    <w:link w:val="Titre4"/>
    <w:uiPriority w:val="9"/>
    <w:semiHidden/>
    <w:rsid w:val="002311A8"/>
    <w:rPr>
      <w:rFonts w:ascii="Calibri" w:eastAsia="MS Gothic" w:hAnsi="Calibri" w:cs="Times New Roman"/>
      <w:b/>
      <w:bCs/>
      <w:i/>
      <w:iCs/>
      <w:color w:val="4F81BD"/>
    </w:rPr>
  </w:style>
  <w:style w:type="character" w:customStyle="1" w:styleId="Titre5Car">
    <w:name w:val="Titre 5 Car"/>
    <w:link w:val="Titre5"/>
    <w:uiPriority w:val="9"/>
    <w:semiHidden/>
    <w:rsid w:val="002311A8"/>
    <w:rPr>
      <w:rFonts w:ascii="Calibri" w:eastAsia="MS Gothic" w:hAnsi="Calibri" w:cs="Times New Roman"/>
      <w:color w:val="243F60"/>
    </w:rPr>
  </w:style>
  <w:style w:type="paragraph" w:styleId="En-tte">
    <w:name w:val="header"/>
    <w:basedOn w:val="Normal"/>
    <w:link w:val="En-tteCar"/>
    <w:uiPriority w:val="99"/>
    <w:unhideWhenUsed/>
    <w:rsid w:val="009E1B7A"/>
    <w:pPr>
      <w:tabs>
        <w:tab w:val="center" w:pos="4536"/>
        <w:tab w:val="right" w:pos="9072"/>
      </w:tabs>
      <w:spacing w:after="0"/>
    </w:pPr>
  </w:style>
  <w:style w:type="character" w:customStyle="1" w:styleId="En-tteCar">
    <w:name w:val="En-tête Car"/>
    <w:basedOn w:val="Policepardfaut"/>
    <w:link w:val="En-tte"/>
    <w:uiPriority w:val="99"/>
    <w:rsid w:val="009E1B7A"/>
  </w:style>
  <w:style w:type="paragraph" w:styleId="Pieddepage">
    <w:name w:val="footer"/>
    <w:basedOn w:val="Normal"/>
    <w:link w:val="PieddepageCar"/>
    <w:uiPriority w:val="99"/>
    <w:unhideWhenUsed/>
    <w:rsid w:val="009E1B7A"/>
    <w:pPr>
      <w:tabs>
        <w:tab w:val="center" w:pos="4536"/>
        <w:tab w:val="right" w:pos="9072"/>
      </w:tabs>
      <w:spacing w:after="0"/>
    </w:pPr>
  </w:style>
  <w:style w:type="character" w:customStyle="1" w:styleId="PieddepageCar">
    <w:name w:val="Pied de page Car"/>
    <w:basedOn w:val="Policepardfaut"/>
    <w:link w:val="Pieddepage"/>
    <w:uiPriority w:val="99"/>
    <w:rsid w:val="009E1B7A"/>
  </w:style>
  <w:style w:type="character" w:styleId="Numrodepage">
    <w:name w:val="page number"/>
    <w:basedOn w:val="Policepardfaut"/>
    <w:uiPriority w:val="99"/>
    <w:semiHidden/>
    <w:unhideWhenUsed/>
    <w:rsid w:val="009E1B7A"/>
  </w:style>
  <w:style w:type="paragraph" w:customStyle="1" w:styleId="Listecouleur-Accent11">
    <w:name w:val="Liste couleur - Accent 11"/>
    <w:basedOn w:val="Normal"/>
    <w:uiPriority w:val="99"/>
    <w:qFormat/>
    <w:rsid w:val="00CD0A7E"/>
    <w:pPr>
      <w:ind w:left="720"/>
      <w:contextualSpacing/>
    </w:pPr>
    <w:rPr>
      <w:rFonts w:eastAsia="Cambria"/>
      <w:lang w:eastAsia="en-US"/>
    </w:rPr>
  </w:style>
  <w:style w:type="character" w:styleId="Marquedecommentaire">
    <w:name w:val="annotation reference"/>
    <w:uiPriority w:val="99"/>
    <w:semiHidden/>
    <w:unhideWhenUsed/>
    <w:rsid w:val="0029550E"/>
    <w:rPr>
      <w:sz w:val="16"/>
      <w:szCs w:val="16"/>
    </w:rPr>
  </w:style>
  <w:style w:type="paragraph" w:styleId="Commentaire">
    <w:name w:val="annotation text"/>
    <w:basedOn w:val="Normal"/>
    <w:link w:val="CommentaireCar"/>
    <w:uiPriority w:val="99"/>
    <w:semiHidden/>
    <w:unhideWhenUsed/>
    <w:rsid w:val="0029550E"/>
    <w:rPr>
      <w:sz w:val="20"/>
      <w:szCs w:val="20"/>
    </w:rPr>
  </w:style>
  <w:style w:type="character" w:customStyle="1" w:styleId="CommentaireCar">
    <w:name w:val="Commentaire Car"/>
    <w:link w:val="Commentaire"/>
    <w:uiPriority w:val="99"/>
    <w:semiHidden/>
    <w:rsid w:val="0029550E"/>
    <w:rPr>
      <w:lang w:eastAsia="ja-JP"/>
    </w:rPr>
  </w:style>
  <w:style w:type="paragraph" w:styleId="Objetducommentaire">
    <w:name w:val="annotation subject"/>
    <w:basedOn w:val="Commentaire"/>
    <w:next w:val="Commentaire"/>
    <w:link w:val="ObjetducommentaireCar"/>
    <w:uiPriority w:val="99"/>
    <w:semiHidden/>
    <w:unhideWhenUsed/>
    <w:rsid w:val="0029550E"/>
    <w:rPr>
      <w:b/>
      <w:bCs/>
    </w:rPr>
  </w:style>
  <w:style w:type="character" w:customStyle="1" w:styleId="ObjetducommentaireCar">
    <w:name w:val="Objet du commentaire Car"/>
    <w:link w:val="Objetducommentaire"/>
    <w:uiPriority w:val="99"/>
    <w:semiHidden/>
    <w:rsid w:val="0029550E"/>
    <w:rPr>
      <w:b/>
      <w:bCs/>
      <w:lang w:eastAsia="ja-JP"/>
    </w:rPr>
  </w:style>
  <w:style w:type="character" w:styleId="Lienhypertexte">
    <w:name w:val="Hyperlink"/>
    <w:uiPriority w:val="99"/>
    <w:unhideWhenUsed/>
    <w:rsid w:val="0029550E"/>
    <w:rPr>
      <w:color w:val="0000FF"/>
      <w:u w:val="single"/>
    </w:rPr>
  </w:style>
  <w:style w:type="paragraph" w:styleId="Rvision">
    <w:name w:val="Revision"/>
    <w:hidden/>
    <w:uiPriority w:val="71"/>
    <w:rsid w:val="00613C7F"/>
    <w:rPr>
      <w:sz w:val="24"/>
      <w:szCs w:val="24"/>
      <w:lang w:eastAsia="ja-JP"/>
    </w:rPr>
  </w:style>
  <w:style w:type="character" w:customStyle="1" w:styleId="ParagraphedelisteCar">
    <w:name w:val="Paragraphe de liste Car"/>
    <w:basedOn w:val="Policepardfaut"/>
    <w:link w:val="Paragraphedeliste"/>
    <w:uiPriority w:val="34"/>
    <w:rsid w:val="009D4730"/>
    <w:rPr>
      <w:rFonts w:ascii="Arial" w:eastAsia="Cambria" w:hAnsi="Arial"/>
      <w:sz w:val="22"/>
      <w:szCs w:val="24"/>
      <w:lang w:eastAsia="en-US"/>
    </w:rPr>
  </w:style>
  <w:style w:type="table" w:customStyle="1" w:styleId="Grilledutableau1">
    <w:name w:val="Grille du tableau1"/>
    <w:basedOn w:val="TableauNormal"/>
    <w:next w:val="Grilledutableau"/>
    <w:uiPriority w:val="59"/>
    <w:rsid w:val="004A1F87"/>
    <w:rPr>
      <w:rFonts w:ascii="Calibri" w:eastAsia="SimSun" w:hAnsi="Calibri" w:cs="Arial"/>
      <w:sz w:val="22"/>
      <w:szCs w:val="22"/>
      <w:lang w:val="en-US"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rmalWeb">
    <w:name w:val="Normal (Web)"/>
    <w:basedOn w:val="Normal"/>
    <w:uiPriority w:val="99"/>
    <w:semiHidden/>
    <w:unhideWhenUsed/>
    <w:rsid w:val="0075567D"/>
    <w:pPr>
      <w:spacing w:before="100" w:beforeAutospacing="1" w:after="100" w:afterAutospacing="1"/>
    </w:pPr>
    <w:rPr>
      <w:rFonts w:ascii="Times New Roman" w:eastAsia="Times New Roman" w:hAnsi="Times New Roman"/>
      <w:lang w:eastAsia="fr-FR"/>
    </w:rPr>
  </w:style>
  <w:style w:type="character" w:styleId="lev">
    <w:name w:val="Strong"/>
    <w:basedOn w:val="Policepardfaut"/>
    <w:uiPriority w:val="22"/>
    <w:qFormat/>
    <w:rsid w:val="0075567D"/>
    <w:rPr>
      <w:b/>
      <w:bCs/>
    </w:rPr>
  </w:style>
  <w:style w:type="paragraph" w:customStyle="1" w:styleId="Default">
    <w:name w:val="Default"/>
    <w:rsid w:val="00775C09"/>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91842">
      <w:bodyDiv w:val="1"/>
      <w:marLeft w:val="0"/>
      <w:marRight w:val="0"/>
      <w:marTop w:val="0"/>
      <w:marBottom w:val="0"/>
      <w:divBdr>
        <w:top w:val="none" w:sz="0" w:space="0" w:color="auto"/>
        <w:left w:val="none" w:sz="0" w:space="0" w:color="auto"/>
        <w:bottom w:val="none" w:sz="0" w:space="0" w:color="auto"/>
        <w:right w:val="none" w:sz="0" w:space="0" w:color="auto"/>
      </w:divBdr>
    </w:div>
    <w:div w:id="504707070">
      <w:bodyDiv w:val="1"/>
      <w:marLeft w:val="0"/>
      <w:marRight w:val="0"/>
      <w:marTop w:val="0"/>
      <w:marBottom w:val="0"/>
      <w:divBdr>
        <w:top w:val="none" w:sz="0" w:space="0" w:color="auto"/>
        <w:left w:val="none" w:sz="0" w:space="0" w:color="auto"/>
        <w:bottom w:val="none" w:sz="0" w:space="0" w:color="auto"/>
        <w:right w:val="none" w:sz="0" w:space="0" w:color="auto"/>
      </w:divBdr>
    </w:div>
    <w:div w:id="692146858">
      <w:bodyDiv w:val="1"/>
      <w:marLeft w:val="0"/>
      <w:marRight w:val="0"/>
      <w:marTop w:val="0"/>
      <w:marBottom w:val="0"/>
      <w:divBdr>
        <w:top w:val="none" w:sz="0" w:space="0" w:color="auto"/>
        <w:left w:val="none" w:sz="0" w:space="0" w:color="auto"/>
        <w:bottom w:val="none" w:sz="0" w:space="0" w:color="auto"/>
        <w:right w:val="none" w:sz="0" w:space="0" w:color="auto"/>
      </w:divBdr>
    </w:div>
    <w:div w:id="789399454">
      <w:bodyDiv w:val="1"/>
      <w:marLeft w:val="0"/>
      <w:marRight w:val="0"/>
      <w:marTop w:val="0"/>
      <w:marBottom w:val="0"/>
      <w:divBdr>
        <w:top w:val="none" w:sz="0" w:space="0" w:color="auto"/>
        <w:left w:val="none" w:sz="0" w:space="0" w:color="auto"/>
        <w:bottom w:val="none" w:sz="0" w:space="0" w:color="auto"/>
        <w:right w:val="none" w:sz="0" w:space="0" w:color="auto"/>
      </w:divBdr>
    </w:div>
    <w:div w:id="1030842466">
      <w:bodyDiv w:val="1"/>
      <w:marLeft w:val="0"/>
      <w:marRight w:val="0"/>
      <w:marTop w:val="0"/>
      <w:marBottom w:val="0"/>
      <w:divBdr>
        <w:top w:val="none" w:sz="0" w:space="0" w:color="auto"/>
        <w:left w:val="none" w:sz="0" w:space="0" w:color="auto"/>
        <w:bottom w:val="none" w:sz="0" w:space="0" w:color="auto"/>
        <w:right w:val="none" w:sz="0" w:space="0" w:color="auto"/>
      </w:divBdr>
    </w:div>
    <w:div w:id="1181314367">
      <w:bodyDiv w:val="1"/>
      <w:marLeft w:val="0"/>
      <w:marRight w:val="0"/>
      <w:marTop w:val="0"/>
      <w:marBottom w:val="0"/>
      <w:divBdr>
        <w:top w:val="none" w:sz="0" w:space="0" w:color="auto"/>
        <w:left w:val="none" w:sz="0" w:space="0" w:color="auto"/>
        <w:bottom w:val="none" w:sz="0" w:space="0" w:color="auto"/>
        <w:right w:val="none" w:sz="0" w:space="0" w:color="auto"/>
      </w:divBdr>
    </w:div>
    <w:div w:id="1201236478">
      <w:bodyDiv w:val="1"/>
      <w:marLeft w:val="0"/>
      <w:marRight w:val="0"/>
      <w:marTop w:val="0"/>
      <w:marBottom w:val="0"/>
      <w:divBdr>
        <w:top w:val="none" w:sz="0" w:space="0" w:color="auto"/>
        <w:left w:val="none" w:sz="0" w:space="0" w:color="auto"/>
        <w:bottom w:val="none" w:sz="0" w:space="0" w:color="auto"/>
        <w:right w:val="none" w:sz="0" w:space="0" w:color="auto"/>
      </w:divBdr>
    </w:div>
    <w:div w:id="1255285935">
      <w:bodyDiv w:val="1"/>
      <w:marLeft w:val="0"/>
      <w:marRight w:val="0"/>
      <w:marTop w:val="0"/>
      <w:marBottom w:val="0"/>
      <w:divBdr>
        <w:top w:val="none" w:sz="0" w:space="0" w:color="auto"/>
        <w:left w:val="none" w:sz="0" w:space="0" w:color="auto"/>
        <w:bottom w:val="none" w:sz="0" w:space="0" w:color="auto"/>
        <w:right w:val="none" w:sz="0" w:space="0" w:color="auto"/>
      </w:divBdr>
    </w:div>
    <w:div w:id="1413891606">
      <w:bodyDiv w:val="1"/>
      <w:marLeft w:val="0"/>
      <w:marRight w:val="0"/>
      <w:marTop w:val="0"/>
      <w:marBottom w:val="0"/>
      <w:divBdr>
        <w:top w:val="none" w:sz="0" w:space="0" w:color="auto"/>
        <w:left w:val="none" w:sz="0" w:space="0" w:color="auto"/>
        <w:bottom w:val="none" w:sz="0" w:space="0" w:color="auto"/>
        <w:right w:val="none" w:sz="0" w:space="0" w:color="auto"/>
      </w:divBdr>
    </w:div>
    <w:div w:id="1435905602">
      <w:bodyDiv w:val="1"/>
      <w:marLeft w:val="0"/>
      <w:marRight w:val="0"/>
      <w:marTop w:val="0"/>
      <w:marBottom w:val="0"/>
      <w:divBdr>
        <w:top w:val="none" w:sz="0" w:space="0" w:color="auto"/>
        <w:left w:val="none" w:sz="0" w:space="0" w:color="auto"/>
        <w:bottom w:val="none" w:sz="0" w:space="0" w:color="auto"/>
        <w:right w:val="none" w:sz="0" w:space="0" w:color="auto"/>
      </w:divBdr>
    </w:div>
    <w:div w:id="1459452168">
      <w:bodyDiv w:val="1"/>
      <w:marLeft w:val="0"/>
      <w:marRight w:val="0"/>
      <w:marTop w:val="0"/>
      <w:marBottom w:val="0"/>
      <w:divBdr>
        <w:top w:val="none" w:sz="0" w:space="0" w:color="auto"/>
        <w:left w:val="none" w:sz="0" w:space="0" w:color="auto"/>
        <w:bottom w:val="none" w:sz="0" w:space="0" w:color="auto"/>
        <w:right w:val="none" w:sz="0" w:space="0" w:color="auto"/>
      </w:divBdr>
    </w:div>
    <w:div w:id="1503279289">
      <w:bodyDiv w:val="1"/>
      <w:marLeft w:val="0"/>
      <w:marRight w:val="0"/>
      <w:marTop w:val="0"/>
      <w:marBottom w:val="0"/>
      <w:divBdr>
        <w:top w:val="none" w:sz="0" w:space="0" w:color="auto"/>
        <w:left w:val="none" w:sz="0" w:space="0" w:color="auto"/>
        <w:bottom w:val="none" w:sz="0" w:space="0" w:color="auto"/>
        <w:right w:val="none" w:sz="0" w:space="0" w:color="auto"/>
      </w:divBdr>
    </w:div>
    <w:div w:id="1515806304">
      <w:bodyDiv w:val="1"/>
      <w:marLeft w:val="0"/>
      <w:marRight w:val="0"/>
      <w:marTop w:val="0"/>
      <w:marBottom w:val="0"/>
      <w:divBdr>
        <w:top w:val="none" w:sz="0" w:space="0" w:color="auto"/>
        <w:left w:val="none" w:sz="0" w:space="0" w:color="auto"/>
        <w:bottom w:val="none" w:sz="0" w:space="0" w:color="auto"/>
        <w:right w:val="none" w:sz="0" w:space="0" w:color="auto"/>
      </w:divBdr>
    </w:div>
    <w:div w:id="1552498927">
      <w:bodyDiv w:val="1"/>
      <w:marLeft w:val="0"/>
      <w:marRight w:val="0"/>
      <w:marTop w:val="0"/>
      <w:marBottom w:val="0"/>
      <w:divBdr>
        <w:top w:val="none" w:sz="0" w:space="0" w:color="auto"/>
        <w:left w:val="none" w:sz="0" w:space="0" w:color="auto"/>
        <w:bottom w:val="none" w:sz="0" w:space="0" w:color="auto"/>
        <w:right w:val="none" w:sz="0" w:space="0" w:color="auto"/>
      </w:divBdr>
    </w:div>
    <w:div w:id="1688168672">
      <w:bodyDiv w:val="1"/>
      <w:marLeft w:val="0"/>
      <w:marRight w:val="0"/>
      <w:marTop w:val="0"/>
      <w:marBottom w:val="0"/>
      <w:divBdr>
        <w:top w:val="none" w:sz="0" w:space="0" w:color="auto"/>
        <w:left w:val="none" w:sz="0" w:space="0" w:color="auto"/>
        <w:bottom w:val="none" w:sz="0" w:space="0" w:color="auto"/>
        <w:right w:val="none" w:sz="0" w:space="0" w:color="auto"/>
      </w:divBdr>
    </w:div>
    <w:div w:id="1854343266">
      <w:bodyDiv w:val="1"/>
      <w:marLeft w:val="0"/>
      <w:marRight w:val="0"/>
      <w:marTop w:val="0"/>
      <w:marBottom w:val="0"/>
      <w:divBdr>
        <w:top w:val="none" w:sz="0" w:space="0" w:color="auto"/>
        <w:left w:val="none" w:sz="0" w:space="0" w:color="auto"/>
        <w:bottom w:val="none" w:sz="0" w:space="0" w:color="auto"/>
        <w:right w:val="none" w:sz="0" w:space="0" w:color="auto"/>
      </w:divBdr>
    </w:div>
    <w:div w:id="1873610893">
      <w:bodyDiv w:val="1"/>
      <w:marLeft w:val="0"/>
      <w:marRight w:val="0"/>
      <w:marTop w:val="0"/>
      <w:marBottom w:val="0"/>
      <w:divBdr>
        <w:top w:val="none" w:sz="0" w:space="0" w:color="auto"/>
        <w:left w:val="none" w:sz="0" w:space="0" w:color="auto"/>
        <w:bottom w:val="none" w:sz="0" w:space="0" w:color="auto"/>
        <w:right w:val="none" w:sz="0" w:space="0" w:color="auto"/>
      </w:divBdr>
    </w:div>
    <w:div w:id="1921015838">
      <w:bodyDiv w:val="1"/>
      <w:marLeft w:val="0"/>
      <w:marRight w:val="0"/>
      <w:marTop w:val="0"/>
      <w:marBottom w:val="0"/>
      <w:divBdr>
        <w:top w:val="none" w:sz="0" w:space="0" w:color="auto"/>
        <w:left w:val="none" w:sz="0" w:space="0" w:color="auto"/>
        <w:bottom w:val="none" w:sz="0" w:space="0" w:color="auto"/>
        <w:right w:val="none" w:sz="0" w:space="0" w:color="auto"/>
      </w:divBdr>
    </w:div>
    <w:div w:id="1932545890">
      <w:bodyDiv w:val="1"/>
      <w:marLeft w:val="0"/>
      <w:marRight w:val="0"/>
      <w:marTop w:val="0"/>
      <w:marBottom w:val="0"/>
      <w:divBdr>
        <w:top w:val="none" w:sz="0" w:space="0" w:color="auto"/>
        <w:left w:val="none" w:sz="0" w:space="0" w:color="auto"/>
        <w:bottom w:val="none" w:sz="0" w:space="0" w:color="auto"/>
        <w:right w:val="none" w:sz="0" w:space="0" w:color="auto"/>
      </w:divBdr>
    </w:div>
    <w:div w:id="1954751802">
      <w:bodyDiv w:val="1"/>
      <w:marLeft w:val="0"/>
      <w:marRight w:val="0"/>
      <w:marTop w:val="0"/>
      <w:marBottom w:val="0"/>
      <w:divBdr>
        <w:top w:val="none" w:sz="0" w:space="0" w:color="auto"/>
        <w:left w:val="none" w:sz="0" w:space="0" w:color="auto"/>
        <w:bottom w:val="none" w:sz="0" w:space="0" w:color="auto"/>
        <w:right w:val="none" w:sz="0" w:space="0" w:color="auto"/>
      </w:divBdr>
    </w:div>
    <w:div w:id="2080401329">
      <w:bodyDiv w:val="1"/>
      <w:marLeft w:val="0"/>
      <w:marRight w:val="0"/>
      <w:marTop w:val="0"/>
      <w:marBottom w:val="0"/>
      <w:divBdr>
        <w:top w:val="none" w:sz="0" w:space="0" w:color="auto"/>
        <w:left w:val="none" w:sz="0" w:space="0" w:color="auto"/>
        <w:bottom w:val="none" w:sz="0" w:space="0" w:color="auto"/>
        <w:right w:val="none" w:sz="0" w:space="0" w:color="auto"/>
      </w:divBdr>
    </w:div>
    <w:div w:id="21301203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eader" Target="header8.xml"/><Relationship Id="rId39" Type="http://schemas.openxmlformats.org/officeDocument/2006/relationships/image" Target="media/image17.png"/><Relationship Id="rId21" Type="http://schemas.openxmlformats.org/officeDocument/2006/relationships/header" Target="header3.xml"/><Relationship Id="rId34" Type="http://schemas.openxmlformats.org/officeDocument/2006/relationships/image" Target="media/image12.png"/><Relationship Id="rId42" Type="http://schemas.openxmlformats.org/officeDocument/2006/relationships/image" Target="media/image19.jpeg"/><Relationship Id="rId47" Type="http://schemas.openxmlformats.org/officeDocument/2006/relationships/header" Target="header13.xml"/><Relationship Id="rId50" Type="http://schemas.openxmlformats.org/officeDocument/2006/relationships/image" Target="media/image26.jpeg"/><Relationship Id="rId55" Type="http://schemas.openxmlformats.org/officeDocument/2006/relationships/image" Target="media/image30.jpeg"/><Relationship Id="rId63" Type="http://schemas.openxmlformats.org/officeDocument/2006/relationships/image" Target="media/image37.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6.xml"/><Relationship Id="rId32" Type="http://schemas.openxmlformats.org/officeDocument/2006/relationships/image" Target="media/image11.png"/><Relationship Id="rId37" Type="http://schemas.openxmlformats.org/officeDocument/2006/relationships/image" Target="media/image15.jpeg"/><Relationship Id="rId40" Type="http://schemas.openxmlformats.org/officeDocument/2006/relationships/header" Target="header12.xml"/><Relationship Id="rId45" Type="http://schemas.openxmlformats.org/officeDocument/2006/relationships/image" Target="media/image22.jpeg"/><Relationship Id="rId53" Type="http://schemas.openxmlformats.org/officeDocument/2006/relationships/image" Target="media/image28.jpeg"/><Relationship Id="rId58" Type="http://schemas.openxmlformats.org/officeDocument/2006/relationships/image" Target="media/image33.jpeg"/><Relationship Id="rId66"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eader" Target="header5.xml"/><Relationship Id="rId28" Type="http://schemas.openxmlformats.org/officeDocument/2006/relationships/header" Target="header9.xml"/><Relationship Id="rId36" Type="http://schemas.openxmlformats.org/officeDocument/2006/relationships/image" Target="media/image14.jpeg"/><Relationship Id="rId49" Type="http://schemas.openxmlformats.org/officeDocument/2006/relationships/image" Target="media/image25.jpeg"/><Relationship Id="rId57" Type="http://schemas.openxmlformats.org/officeDocument/2006/relationships/image" Target="media/image32.jpeg"/><Relationship Id="rId61" Type="http://schemas.openxmlformats.org/officeDocument/2006/relationships/image" Target="media/image35.jpeg"/><Relationship Id="rId10" Type="http://schemas.openxmlformats.org/officeDocument/2006/relationships/header" Target="header1.xml"/><Relationship Id="rId19" Type="http://schemas.openxmlformats.org/officeDocument/2006/relationships/footer" Target="footer3.xml"/><Relationship Id="rId31" Type="http://schemas.openxmlformats.org/officeDocument/2006/relationships/header" Target="header10.xml"/><Relationship Id="rId44" Type="http://schemas.openxmlformats.org/officeDocument/2006/relationships/image" Target="media/image21.jpeg"/><Relationship Id="rId52" Type="http://schemas.openxmlformats.org/officeDocument/2006/relationships/header" Target="header14.xml"/><Relationship Id="rId60" Type="http://schemas.openxmlformats.org/officeDocument/2006/relationships/image" Target="media/image34.png"/><Relationship Id="rId65" Type="http://schemas.openxmlformats.org/officeDocument/2006/relationships/header" Target="header16.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png"/><Relationship Id="rId22" Type="http://schemas.openxmlformats.org/officeDocument/2006/relationships/header" Target="header4.xml"/><Relationship Id="rId27" Type="http://schemas.openxmlformats.org/officeDocument/2006/relationships/image" Target="media/image8.png"/><Relationship Id="rId30" Type="http://schemas.openxmlformats.org/officeDocument/2006/relationships/image" Target="media/image10.png"/><Relationship Id="rId35" Type="http://schemas.openxmlformats.org/officeDocument/2006/relationships/image" Target="media/image13.png"/><Relationship Id="rId43" Type="http://schemas.openxmlformats.org/officeDocument/2006/relationships/image" Target="media/image20.jpeg"/><Relationship Id="rId48" Type="http://schemas.openxmlformats.org/officeDocument/2006/relationships/image" Target="media/image24.jpeg"/><Relationship Id="rId56" Type="http://schemas.openxmlformats.org/officeDocument/2006/relationships/image" Target="media/image31.jpeg"/><Relationship Id="rId64" Type="http://schemas.openxmlformats.org/officeDocument/2006/relationships/image" Target="media/image38.jpeg"/><Relationship Id="rId8" Type="http://schemas.openxmlformats.org/officeDocument/2006/relationships/endnotes" Target="endnotes.xml"/><Relationship Id="rId51" Type="http://schemas.openxmlformats.org/officeDocument/2006/relationships/image" Target="media/image27.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header" Target="header7.xml"/><Relationship Id="rId33" Type="http://schemas.openxmlformats.org/officeDocument/2006/relationships/header" Target="header11.xml"/><Relationship Id="rId38" Type="http://schemas.openxmlformats.org/officeDocument/2006/relationships/image" Target="media/image16.jpeg"/><Relationship Id="rId46" Type="http://schemas.openxmlformats.org/officeDocument/2006/relationships/image" Target="media/image23.jpeg"/><Relationship Id="rId59" Type="http://schemas.openxmlformats.org/officeDocument/2006/relationships/header" Target="header15.xml"/><Relationship Id="rId67" Type="http://schemas.openxmlformats.org/officeDocument/2006/relationships/theme" Target="theme/theme1.xml"/><Relationship Id="rId20" Type="http://schemas.openxmlformats.org/officeDocument/2006/relationships/header" Target="header2.xml"/><Relationship Id="rId41" Type="http://schemas.openxmlformats.org/officeDocument/2006/relationships/image" Target="media/image18.jpeg"/><Relationship Id="rId54" Type="http://schemas.openxmlformats.org/officeDocument/2006/relationships/image" Target="media/image29.jpeg"/><Relationship Id="rId62" Type="http://schemas.openxmlformats.org/officeDocument/2006/relationships/image" Target="media/image36.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6F1D6A4-9AD6-4FE6-A71E-D4AFE643BA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31</Pages>
  <Words>7143</Words>
  <Characters>39292</Characters>
  <Application>Microsoft Office Word</Application>
  <DocSecurity>0</DocSecurity>
  <Lines>327</Lines>
  <Paragraphs>92</Paragraphs>
  <ScaleCrop>false</ScaleCrop>
  <HeadingPairs>
    <vt:vector size="2" baseType="variant">
      <vt:variant>
        <vt:lpstr>Titre</vt:lpstr>
      </vt:variant>
      <vt:variant>
        <vt:i4>1</vt:i4>
      </vt:variant>
    </vt:vector>
  </HeadingPairs>
  <TitlesOfParts>
    <vt:vector size="1" baseType="lpstr">
      <vt:lpstr/>
    </vt:vector>
  </TitlesOfParts>
  <Company>IGEN</Company>
  <LinksUpToDate>false</LinksUpToDate>
  <CharactersWithSpaces>46343</CharactersWithSpaces>
  <SharedDoc>false</SharedDoc>
  <HLinks>
    <vt:vector size="36" baseType="variant">
      <vt:variant>
        <vt:i4>2687072</vt:i4>
      </vt:variant>
      <vt:variant>
        <vt:i4>15</vt:i4>
      </vt:variant>
      <vt:variant>
        <vt:i4>0</vt:i4>
      </vt:variant>
      <vt:variant>
        <vt:i4>5</vt:i4>
      </vt:variant>
      <vt:variant>
        <vt:lpwstr>http://fr.wiktionary.org/wiki/rivi%C3%A8re</vt:lpwstr>
      </vt:variant>
      <vt:variant>
        <vt:lpwstr/>
      </vt:variant>
      <vt:variant>
        <vt:i4>3014759</vt:i4>
      </vt:variant>
      <vt:variant>
        <vt:i4>12</vt:i4>
      </vt:variant>
      <vt:variant>
        <vt:i4>0</vt:i4>
      </vt:variant>
      <vt:variant>
        <vt:i4>5</vt:i4>
      </vt:variant>
      <vt:variant>
        <vt:lpwstr>http://fr.wiktionary.org/wiki/grand</vt:lpwstr>
      </vt:variant>
      <vt:variant>
        <vt:lpwstr/>
      </vt:variant>
      <vt:variant>
        <vt:i4>5701644</vt:i4>
      </vt:variant>
      <vt:variant>
        <vt:i4>9</vt:i4>
      </vt:variant>
      <vt:variant>
        <vt:i4>0</vt:i4>
      </vt:variant>
      <vt:variant>
        <vt:i4>5</vt:i4>
      </vt:variant>
      <vt:variant>
        <vt:lpwstr>http://fr.wiktionary.org/wiki/mer</vt:lpwstr>
      </vt:variant>
      <vt:variant>
        <vt:lpwstr/>
      </vt:variant>
      <vt:variant>
        <vt:i4>7274558</vt:i4>
      </vt:variant>
      <vt:variant>
        <vt:i4>6</vt:i4>
      </vt:variant>
      <vt:variant>
        <vt:i4>0</vt:i4>
      </vt:variant>
      <vt:variant>
        <vt:i4>5</vt:i4>
      </vt:variant>
      <vt:variant>
        <vt:lpwstr>http://fr.wiktionary.org/wiki/le_long_de</vt:lpwstr>
      </vt:variant>
      <vt:variant>
        <vt:lpwstr/>
      </vt:variant>
      <vt:variant>
        <vt:i4>4980740</vt:i4>
      </vt:variant>
      <vt:variant>
        <vt:i4>3</vt:i4>
      </vt:variant>
      <vt:variant>
        <vt:i4>0</vt:i4>
      </vt:variant>
      <vt:variant>
        <vt:i4>5</vt:i4>
      </vt:variant>
      <vt:variant>
        <vt:lpwstr>http://fr.wiktionary.org/wiki/sablonneux</vt:lpwstr>
      </vt:variant>
      <vt:variant>
        <vt:lpwstr/>
      </vt:variant>
      <vt:variant>
        <vt:i4>4980742</vt:i4>
      </vt:variant>
      <vt:variant>
        <vt:i4>0</vt:i4>
      </vt:variant>
      <vt:variant>
        <vt:i4>0</vt:i4>
      </vt:variant>
      <vt:variant>
        <vt:i4>5</vt:i4>
      </vt:variant>
      <vt:variant>
        <vt:lpwstr>http://fr.wiktionary.org/wiki/terrain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Michel Rage</dc:creator>
  <cp:lastModifiedBy>MEN</cp:lastModifiedBy>
  <cp:revision>13</cp:revision>
  <cp:lastPrinted>2013-11-20T08:20:00Z</cp:lastPrinted>
  <dcterms:created xsi:type="dcterms:W3CDTF">2013-11-10T16:38:00Z</dcterms:created>
  <dcterms:modified xsi:type="dcterms:W3CDTF">2013-11-20T08:21:00Z</dcterms:modified>
</cp:coreProperties>
</file>